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85177A" w:rsidR="001E41F3" w:rsidRDefault="001E41F3">
      <w:pPr>
        <w:pStyle w:val="CRCoverPage"/>
        <w:tabs>
          <w:tab w:val="right" w:pos="9639"/>
        </w:tabs>
        <w:spacing w:after="0"/>
        <w:rPr>
          <w:b/>
          <w:i/>
          <w:noProof/>
          <w:sz w:val="28"/>
        </w:rPr>
      </w:pPr>
      <w:r>
        <w:rPr>
          <w:b/>
          <w:noProof/>
          <w:sz w:val="24"/>
        </w:rPr>
        <w:t>3GPP TSG-</w:t>
      </w:r>
      <w:fldSimple w:instr=" DOCPROPERTY  TSG/WGRef  \* MERGEFORMAT ">
        <w:r w:rsidR="0096511B" w:rsidRPr="0096511B">
          <w:rPr>
            <w:b/>
            <w:noProof/>
            <w:sz w:val="24"/>
          </w:rPr>
          <w:t>RAN4</w:t>
        </w:r>
      </w:fldSimple>
      <w:r w:rsidR="00C66BA2">
        <w:rPr>
          <w:b/>
          <w:noProof/>
          <w:sz w:val="24"/>
        </w:rPr>
        <w:t xml:space="preserve"> </w:t>
      </w:r>
      <w:r>
        <w:rPr>
          <w:b/>
          <w:noProof/>
          <w:sz w:val="24"/>
        </w:rPr>
        <w:t>Meeting #</w:t>
      </w:r>
      <w:fldSimple w:instr=" DOCPROPERTY  MtgSeq  \* MERGEFORMAT ">
        <w:r w:rsidR="0096511B" w:rsidRPr="0096511B">
          <w:rPr>
            <w:b/>
            <w:noProof/>
            <w:sz w:val="24"/>
          </w:rPr>
          <w:t>102</w:t>
        </w:r>
      </w:fldSimple>
      <w:fldSimple w:instr=" DOCPROPERTY  MtgTitle  \* MERGEFORMAT ">
        <w:r w:rsidR="0096511B" w:rsidRPr="0096511B">
          <w:rPr>
            <w:b/>
            <w:noProof/>
            <w:sz w:val="24"/>
          </w:rPr>
          <w:t>e</w:t>
        </w:r>
      </w:fldSimple>
      <w:r>
        <w:rPr>
          <w:b/>
          <w:i/>
          <w:noProof/>
          <w:sz w:val="28"/>
        </w:rPr>
        <w:tab/>
      </w:r>
      <w:fldSimple w:instr=" DOCPROPERTY  Tdoc#  \* MERGEFORMAT ">
        <w:r w:rsidR="0096511B" w:rsidRPr="0096511B">
          <w:rPr>
            <w:b/>
            <w:i/>
            <w:noProof/>
            <w:sz w:val="28"/>
          </w:rPr>
          <w:t>R4-22</w:t>
        </w:r>
        <w:r w:rsidR="00DB6C1E">
          <w:rPr>
            <w:b/>
            <w:i/>
            <w:noProof/>
            <w:sz w:val="28"/>
          </w:rPr>
          <w:t>0</w:t>
        </w:r>
        <w:r w:rsidR="00EC6561">
          <w:rPr>
            <w:b/>
            <w:i/>
            <w:noProof/>
            <w:sz w:val="28"/>
          </w:rPr>
          <w:t>3</w:t>
        </w:r>
        <w:r w:rsidR="00056041">
          <w:rPr>
            <w:b/>
            <w:i/>
            <w:noProof/>
            <w:sz w:val="28"/>
          </w:rPr>
          <w:t>80</w:t>
        </w:r>
        <w:r w:rsidR="007A4FDE">
          <w:rPr>
            <w:b/>
            <w:i/>
            <w:noProof/>
            <w:sz w:val="28"/>
          </w:rPr>
          <w:t>4</w:t>
        </w:r>
      </w:fldSimple>
    </w:p>
    <w:p w14:paraId="7CB45193" w14:textId="024E5D8B" w:rsidR="001E41F3" w:rsidRDefault="00F16AEE" w:rsidP="005E2C44">
      <w:pPr>
        <w:pStyle w:val="CRCoverPage"/>
        <w:outlineLvl w:val="0"/>
        <w:rPr>
          <w:b/>
          <w:noProof/>
          <w:sz w:val="24"/>
        </w:rPr>
      </w:pPr>
      <w:fldSimple w:instr=" DOCPROPERTY  Location  \* MERGEFORMAT ">
        <w:r w:rsidR="0096511B" w:rsidRPr="0096511B">
          <w:rPr>
            <w:b/>
            <w:noProof/>
            <w:sz w:val="24"/>
          </w:rPr>
          <w:t>Electronic Meeting</w:t>
        </w:r>
      </w:fldSimple>
      <w:r w:rsidR="001E41F3">
        <w:rPr>
          <w:b/>
          <w:noProof/>
          <w:sz w:val="24"/>
        </w:rPr>
        <w:t>,</w:t>
      </w:r>
      <w:r w:rsidR="00755F2A">
        <w:rPr>
          <w:b/>
          <w:noProof/>
          <w:sz w:val="24"/>
        </w:rPr>
        <w:t xml:space="preserve"> </w:t>
      </w:r>
      <w:fldSimple w:instr=" DOCPROPERTY  StartDate  \* MERGEFORMAT ">
        <w:r w:rsidR="0096511B" w:rsidRPr="0096511B">
          <w:rPr>
            <w:b/>
            <w:noProof/>
            <w:sz w:val="24"/>
          </w:rPr>
          <w:t>21 February</w:t>
        </w:r>
      </w:fldSimple>
      <w:r w:rsidR="00547111">
        <w:rPr>
          <w:b/>
          <w:noProof/>
          <w:sz w:val="24"/>
        </w:rPr>
        <w:t xml:space="preserve"> - </w:t>
      </w:r>
      <w:fldSimple w:instr=" DOCPROPERTY  EndDate  \* MERGEFORMAT ">
        <w:r w:rsidR="0096511B" w:rsidRPr="0096511B">
          <w:rPr>
            <w:b/>
            <w:noProof/>
            <w:sz w:val="24"/>
          </w:rPr>
          <w:t xml:space="preserve">3 March, </w:t>
        </w:r>
        <w:r w:rsidR="0096511B" w:rsidRPr="0096511B">
          <w:rPr>
            <w:b/>
            <w:bCs/>
            <w:sz w:val="24"/>
            <w:szCs w:val="24"/>
          </w:rPr>
          <w:t>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C73742" w:rsidR="001E41F3" w:rsidRPr="00410371" w:rsidRDefault="00F16AEE" w:rsidP="00E13F3D">
            <w:pPr>
              <w:pStyle w:val="CRCoverPage"/>
              <w:spacing w:after="0"/>
              <w:jc w:val="right"/>
              <w:rPr>
                <w:b/>
                <w:noProof/>
                <w:sz w:val="28"/>
              </w:rPr>
            </w:pPr>
            <w:fldSimple w:instr=" DOCPROPERTY  Spec#  \* MERGEFORMAT ">
              <w:r w:rsidR="0096511B" w:rsidRPr="0096511B">
                <w:rPr>
                  <w:b/>
                  <w:noProof/>
                  <w:sz w:val="28"/>
                </w:rPr>
                <w:t>3</w:t>
              </w:r>
              <w:r w:rsidR="00EC6561">
                <w:rPr>
                  <w:b/>
                  <w:noProof/>
                  <w:sz w:val="28"/>
                </w:rPr>
                <w:t>8</w:t>
              </w:r>
              <w:r w:rsidR="0096511B" w:rsidRPr="0096511B">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B3675A"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90AA4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93474C" w:rsidR="001E41F3" w:rsidRPr="00410371" w:rsidRDefault="00F16AEE">
            <w:pPr>
              <w:pStyle w:val="CRCoverPage"/>
              <w:spacing w:after="0"/>
              <w:jc w:val="center"/>
              <w:rPr>
                <w:noProof/>
                <w:sz w:val="28"/>
              </w:rPr>
            </w:pPr>
            <w:fldSimple w:instr=" DOCPROPERTY  Version  \* MERGEFORMAT ">
              <w:r w:rsidR="0096511B" w:rsidRPr="0096511B">
                <w:rPr>
                  <w:b/>
                  <w:noProof/>
                  <w:sz w:val="28"/>
                </w:rPr>
                <w:t>1</w:t>
              </w:r>
              <w:r w:rsidR="007A4FDE">
                <w:rPr>
                  <w:b/>
                  <w:noProof/>
                  <w:sz w:val="28"/>
                </w:rPr>
                <w:t>7</w:t>
              </w:r>
              <w:r w:rsidR="0096511B" w:rsidRPr="0096511B">
                <w:rPr>
                  <w:b/>
                  <w:noProof/>
                  <w:sz w:val="28"/>
                </w:rPr>
                <w:t>.</w:t>
              </w:r>
              <w:r w:rsidR="007A4FDE">
                <w:rPr>
                  <w:b/>
                  <w:noProof/>
                  <w:sz w:val="28"/>
                </w:rPr>
                <w:t>4</w:t>
              </w:r>
              <w:r w:rsidR="0096511B" w:rsidRPr="0096511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FBA44E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49C426" w:rsidR="001E41F3" w:rsidRDefault="00F16AEE">
            <w:pPr>
              <w:pStyle w:val="CRCoverPage"/>
              <w:spacing w:after="0"/>
              <w:ind w:left="100"/>
              <w:rPr>
                <w:noProof/>
              </w:rPr>
            </w:pPr>
            <w:fldSimple w:instr=" DOCPROPERTY  CrTitle  \* MERGEFORMAT ">
              <w:r w:rsidR="00056041" w:rsidRPr="00056041">
                <w:t>Draft CR on performance part maintenance for TS38.133 R1</w:t>
              </w:r>
              <w:r w:rsidR="007A4FDE">
                <w:t>7</w:t>
              </w:r>
              <w:r w:rsidR="00DB6C1E" w:rsidRPr="00DB6C1E">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AD5B0C" w:rsidR="001E41F3" w:rsidRDefault="00F16AEE">
            <w:pPr>
              <w:pStyle w:val="CRCoverPage"/>
              <w:spacing w:after="0"/>
              <w:ind w:left="100"/>
              <w:rPr>
                <w:noProof/>
              </w:rPr>
            </w:pPr>
            <w:fldSimple w:instr=" DOCPROPERTY  SourceIfWg  \* MERGEFORMAT ">
              <w:r w:rsidR="0096511B">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2ED28F" w:rsidR="001E41F3" w:rsidRDefault="00F16AEE" w:rsidP="00547111">
            <w:pPr>
              <w:pStyle w:val="CRCoverPage"/>
              <w:spacing w:after="0"/>
              <w:ind w:left="100"/>
              <w:rPr>
                <w:noProof/>
              </w:rPr>
            </w:pPr>
            <w:fldSimple w:instr=" DOCPROPERTY  SourceIfTsg  \* MERGEFORMAT ">
              <w:r w:rsidR="0096511B">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9504E7" w:rsidR="001E41F3" w:rsidRDefault="00EC6561">
            <w:pPr>
              <w:pStyle w:val="CRCoverPage"/>
              <w:spacing w:after="0"/>
              <w:ind w:left="100"/>
              <w:rPr>
                <w:noProof/>
              </w:rPr>
            </w:pPr>
            <w:r w:rsidRPr="00EC6561">
              <w:t>NR_RRM_enh-</w:t>
            </w:r>
            <w:r w:rsidR="00056041">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2A1309" w:rsidR="001E41F3" w:rsidRDefault="00F16AEE">
            <w:pPr>
              <w:pStyle w:val="CRCoverPage"/>
              <w:spacing w:after="0"/>
              <w:ind w:left="100"/>
              <w:rPr>
                <w:noProof/>
              </w:rPr>
            </w:pPr>
            <w:fldSimple w:instr=" DOCPROPERTY  ResDate  \* MERGEFORMAT ">
              <w:r w:rsidR="0096511B">
                <w:rPr>
                  <w:noProof/>
                </w:rPr>
                <w:t>2022-02-14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EF3D45" w:rsidR="001E41F3" w:rsidRDefault="00D507D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5F2076" w:rsidR="001E41F3" w:rsidRDefault="00F16AEE">
            <w:pPr>
              <w:pStyle w:val="CRCoverPage"/>
              <w:spacing w:after="0"/>
              <w:ind w:left="100"/>
              <w:rPr>
                <w:noProof/>
              </w:rPr>
            </w:pPr>
            <w:fldSimple w:instr=" DOCPROPERTY  Release  \* MERGEFORMAT ">
              <w:r w:rsidR="0096511B">
                <w:rPr>
                  <w:noProof/>
                </w:rPr>
                <w:t>Rel-1</w:t>
              </w:r>
              <w:r w:rsidR="007A4FDE">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79679A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BCBBEE" w:rsidR="001E41F3" w:rsidRDefault="00056041" w:rsidP="00EC6561">
            <w:pPr>
              <w:pStyle w:val="NormalWeb"/>
              <w:rPr>
                <w:lang w:eastAsia="zh-CN"/>
              </w:rPr>
            </w:pPr>
            <w:r>
              <w:rPr>
                <w:rFonts w:ascii="Arial" w:eastAsia="Times New Roman" w:hAnsi="Arial"/>
                <w:noProof/>
                <w:sz w:val="20"/>
                <w:szCs w:val="20"/>
                <w:lang w:val="en-GB"/>
              </w:rPr>
              <w:t>Editorial correction for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F99FEB" w:rsidR="001E41F3" w:rsidRDefault="00056041">
            <w:pPr>
              <w:pStyle w:val="CRCoverPage"/>
              <w:spacing w:after="0"/>
              <w:ind w:left="100"/>
              <w:rPr>
                <w:noProof/>
              </w:rPr>
            </w:pPr>
            <w:r>
              <w:rPr>
                <w:noProof/>
              </w:rPr>
              <w:t>Editorial correction for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60FAC0" w:rsidR="001E41F3" w:rsidRDefault="00056041">
            <w:pPr>
              <w:pStyle w:val="CRCoverPage"/>
              <w:spacing w:after="0"/>
              <w:ind w:left="100"/>
              <w:rPr>
                <w:noProof/>
              </w:rPr>
            </w:pPr>
            <w:r>
              <w:rPr>
                <w:noProof/>
              </w:rPr>
              <w:t>Editorial error in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D08A2D" w:rsidR="001E41F3" w:rsidRDefault="008E164E">
            <w:pPr>
              <w:pStyle w:val="CRCoverPage"/>
              <w:spacing w:after="0"/>
              <w:ind w:left="100"/>
              <w:rPr>
                <w:noProof/>
              </w:rPr>
            </w:pPr>
            <w:r>
              <w:rPr>
                <w:noProof/>
              </w:rPr>
              <w:t>A.5.7.1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1E41F3" w:rsidRDefault="00D327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1E41F3" w:rsidRDefault="00D327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055E7B" w:rsidR="001E41F3" w:rsidRDefault="00145D43">
            <w:pPr>
              <w:pStyle w:val="CRCoverPage"/>
              <w:spacing w:after="0"/>
              <w:ind w:left="99"/>
              <w:rPr>
                <w:noProof/>
              </w:rPr>
            </w:pPr>
            <w:r>
              <w:rPr>
                <w:noProof/>
              </w:rPr>
              <w:t>TS</w:t>
            </w:r>
            <w:r w:rsidR="00D32733">
              <w:rPr>
                <w:noProof/>
              </w:rPr>
              <w:t xml:space="preserve"> 38.</w:t>
            </w:r>
            <w:r w:rsidR="000965F6">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1E41F3" w:rsidRDefault="00D32733" w:rsidP="00D32733">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9EF779" w14:textId="77777777" w:rsidR="00D32733" w:rsidRPr="00217569"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6B00B2AF" w14:textId="77777777" w:rsidR="006E07FB" w:rsidRPr="006F4D85" w:rsidRDefault="006E07FB" w:rsidP="006E07FB">
      <w:pPr>
        <w:pStyle w:val="Heading3"/>
      </w:pPr>
      <w:r w:rsidRPr="006F4D85">
        <w:t>A.5.7.1</w:t>
      </w:r>
      <w:r w:rsidRPr="006F4D85">
        <w:tab/>
        <w:t>SS-RSRP</w:t>
      </w:r>
    </w:p>
    <w:p w14:paraId="14D3CC41" w14:textId="77777777" w:rsidR="006E07FB" w:rsidRPr="006F4D85" w:rsidRDefault="006E07FB" w:rsidP="006E07FB">
      <w:pPr>
        <w:pStyle w:val="Heading4"/>
        <w:rPr>
          <w:snapToGrid w:val="0"/>
        </w:rPr>
      </w:pPr>
      <w:bookmarkStart w:id="1" w:name="_Toc535476440"/>
      <w:bookmarkStart w:id="2" w:name="_Toc535476441"/>
      <w:r w:rsidRPr="006F4D85">
        <w:rPr>
          <w:snapToGrid w:val="0"/>
        </w:rPr>
        <w:t>A.5.7.1.1</w:t>
      </w:r>
      <w:r w:rsidRPr="006F4D85">
        <w:rPr>
          <w:snapToGrid w:val="0"/>
        </w:rPr>
        <w:tab/>
        <w:t>EN-DC intra-frequency case measurement accuracy with FR2 serving cell and FR2 target cell</w:t>
      </w:r>
      <w:bookmarkEnd w:id="1"/>
    </w:p>
    <w:p w14:paraId="1C4F83A7" w14:textId="77777777" w:rsidR="006E07FB" w:rsidRPr="006F4D85" w:rsidRDefault="006E07FB" w:rsidP="006E07FB">
      <w:pPr>
        <w:pStyle w:val="Heading5"/>
      </w:pPr>
      <w:r w:rsidRPr="006F4D85">
        <w:t>A.5.7.1.1.1</w:t>
      </w:r>
      <w:r w:rsidRPr="006F4D85">
        <w:tab/>
        <w:t>Test Purpose and Environment</w:t>
      </w:r>
      <w:bookmarkEnd w:id="2"/>
    </w:p>
    <w:p w14:paraId="317A4D53" w14:textId="77777777" w:rsidR="006E07FB" w:rsidRPr="006F4D85" w:rsidRDefault="006E07FB" w:rsidP="006E07FB">
      <w:r w:rsidRPr="006F4D85">
        <w:t xml:space="preserve">The purpose of this test is to verify that the SS-RSRP measurement accuracy is within the specified limits. This test will verify the requirements </w:t>
      </w:r>
      <w:bookmarkStart w:id="3" w:name="_Toc535476442"/>
      <w:r w:rsidRPr="006F4D85">
        <w:t xml:space="preserve">in Clauses </w:t>
      </w:r>
      <w:r w:rsidRPr="006F4D85">
        <w:rPr>
          <w:lang w:eastAsia="zh-CN"/>
        </w:rPr>
        <w:t>10</w:t>
      </w:r>
      <w:r w:rsidRPr="006F4D85">
        <w:t>.1.3.1</w:t>
      </w:r>
      <w:r w:rsidRPr="006F4D85">
        <w:rPr>
          <w:lang w:eastAsia="zh-CN"/>
        </w:rPr>
        <w:t xml:space="preserve">.1 </w:t>
      </w:r>
      <w:r w:rsidRPr="006F4D85">
        <w:t xml:space="preserve">and </w:t>
      </w:r>
      <w:r w:rsidRPr="006F4D85">
        <w:rPr>
          <w:lang w:eastAsia="zh-CN"/>
        </w:rPr>
        <w:t>10</w:t>
      </w:r>
      <w:r w:rsidRPr="006F4D85">
        <w:t>.1.3.1</w:t>
      </w:r>
      <w:r w:rsidRPr="006F4D85">
        <w:rPr>
          <w:lang w:eastAsia="zh-CN"/>
        </w:rPr>
        <w:t xml:space="preserve">.2 </w:t>
      </w:r>
      <w:r w:rsidRPr="006F4D85">
        <w:t>for intra-frequency measurements.</w:t>
      </w:r>
    </w:p>
    <w:p w14:paraId="3BF530B6" w14:textId="77777777" w:rsidR="006E07FB" w:rsidRPr="006F4D85" w:rsidRDefault="006E07FB" w:rsidP="006E07FB">
      <w:pPr>
        <w:pStyle w:val="Heading5"/>
      </w:pPr>
      <w:r w:rsidRPr="006F4D85">
        <w:t>A.5.7.1.1.2</w:t>
      </w:r>
      <w:r w:rsidRPr="006F4D85">
        <w:tab/>
        <w:t>Test parameters</w:t>
      </w:r>
      <w:bookmarkEnd w:id="3"/>
    </w:p>
    <w:p w14:paraId="485A7B80" w14:textId="77777777" w:rsidR="006E07FB" w:rsidRPr="006F4D85" w:rsidRDefault="006E07FB" w:rsidP="006E07FB">
      <w:r w:rsidRPr="006F4D85">
        <w:t xml:space="preserve">In this set of test cases, all NR cells are on the same carrier frequency. Supported test configurations are shown in Table A.5.7.1.1.2-1. Both absolute and relative accuracy of SS-RSRP intra-frequency measurements are tested by using the parameters in Table A.5.7.1.1.2-2 and A.5.7.1.1.2-3. The E-UTRA PCell is configured as specified in clause </w:t>
      </w:r>
      <w:r w:rsidRPr="006F4D85">
        <w:rPr>
          <w:snapToGrid w:val="0"/>
        </w:rPr>
        <w:t>A.3.7.2.2.</w:t>
      </w:r>
      <w:r w:rsidRPr="006F4D85">
        <w:t xml:space="preserve"> In all test cases, Cell 1 is the PCell, cell 2 is the PSCell and Cell 3 is the target cell. The test consists of two time phases T1 and T2.</w:t>
      </w:r>
    </w:p>
    <w:p w14:paraId="5240BEFB" w14:textId="77777777" w:rsidR="006E07FB" w:rsidRPr="006F4D85" w:rsidRDefault="006E07FB" w:rsidP="006E07FB">
      <w:pPr>
        <w:pStyle w:val="TH"/>
      </w:pPr>
      <w:r w:rsidRPr="006F4D85">
        <w:t>Table A.5.7.1.1.2-1: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6E07FB" w:rsidRPr="006F4D85" w14:paraId="01C9BCFC" w14:textId="77777777" w:rsidTr="00C3101D">
        <w:tc>
          <w:tcPr>
            <w:tcW w:w="2376" w:type="dxa"/>
            <w:shd w:val="clear" w:color="auto" w:fill="auto"/>
          </w:tcPr>
          <w:p w14:paraId="18EB8917" w14:textId="77777777" w:rsidR="006E07FB" w:rsidRPr="006F4D85" w:rsidRDefault="006E07FB" w:rsidP="00C3101D">
            <w:pPr>
              <w:pStyle w:val="TAH"/>
            </w:pPr>
            <w:r w:rsidRPr="006F4D85">
              <w:t>Configuration</w:t>
            </w:r>
          </w:p>
        </w:tc>
        <w:tc>
          <w:tcPr>
            <w:tcW w:w="7481" w:type="dxa"/>
            <w:shd w:val="clear" w:color="auto" w:fill="auto"/>
          </w:tcPr>
          <w:p w14:paraId="1EF6EC08" w14:textId="77777777" w:rsidR="006E07FB" w:rsidRPr="006F4D85" w:rsidRDefault="006E07FB" w:rsidP="00C3101D">
            <w:pPr>
              <w:pStyle w:val="TAH"/>
            </w:pPr>
            <w:r w:rsidRPr="006F4D85">
              <w:t>Description</w:t>
            </w:r>
          </w:p>
        </w:tc>
      </w:tr>
      <w:tr w:rsidR="006E07FB" w:rsidRPr="006F4D85" w14:paraId="6793467F" w14:textId="77777777" w:rsidTr="00C3101D">
        <w:tc>
          <w:tcPr>
            <w:tcW w:w="2376" w:type="dxa"/>
            <w:shd w:val="clear" w:color="auto" w:fill="auto"/>
          </w:tcPr>
          <w:p w14:paraId="3363CD5D" w14:textId="77777777" w:rsidR="006E07FB" w:rsidRPr="006F4D85" w:rsidRDefault="006E07FB" w:rsidP="00C3101D">
            <w:pPr>
              <w:pStyle w:val="TAL"/>
            </w:pPr>
            <w:r w:rsidRPr="006F4D85">
              <w:t>1</w:t>
            </w:r>
          </w:p>
        </w:tc>
        <w:tc>
          <w:tcPr>
            <w:tcW w:w="7481" w:type="dxa"/>
            <w:shd w:val="clear" w:color="auto" w:fill="auto"/>
          </w:tcPr>
          <w:p w14:paraId="16CA3D02" w14:textId="77777777" w:rsidR="006E07FB" w:rsidRPr="006F4D85" w:rsidRDefault="006E07FB" w:rsidP="00C3101D">
            <w:pPr>
              <w:pStyle w:val="TAL"/>
            </w:pPr>
            <w:r w:rsidRPr="006F4D85">
              <w:t>FDD LTE PCell, Cell 2&amp;3 120 kHz SSB SCS, 100 MHz bandwidth, TDD duplex mode</w:t>
            </w:r>
          </w:p>
        </w:tc>
      </w:tr>
      <w:tr w:rsidR="006E07FB" w:rsidRPr="006F4D85" w14:paraId="43A828E6" w14:textId="77777777" w:rsidTr="00C3101D">
        <w:tc>
          <w:tcPr>
            <w:tcW w:w="2376" w:type="dxa"/>
            <w:shd w:val="clear" w:color="auto" w:fill="auto"/>
          </w:tcPr>
          <w:p w14:paraId="18046F00" w14:textId="77777777" w:rsidR="006E07FB" w:rsidRPr="006F4D85" w:rsidRDefault="006E07FB" w:rsidP="00C3101D">
            <w:pPr>
              <w:pStyle w:val="TAL"/>
            </w:pPr>
            <w:r w:rsidRPr="006F4D85">
              <w:t>2</w:t>
            </w:r>
          </w:p>
        </w:tc>
        <w:tc>
          <w:tcPr>
            <w:tcW w:w="7481" w:type="dxa"/>
            <w:shd w:val="clear" w:color="auto" w:fill="auto"/>
          </w:tcPr>
          <w:p w14:paraId="7D2305F3" w14:textId="77777777" w:rsidR="006E07FB" w:rsidRPr="006F4D85" w:rsidRDefault="006E07FB" w:rsidP="00C3101D">
            <w:pPr>
              <w:pStyle w:val="TAL"/>
            </w:pPr>
            <w:r w:rsidRPr="006F4D85">
              <w:t>TDD LTE PCell, Cell 2&amp;3 120 kHz SSB SCS, 100 MHz bandwidth, TDD duplex mode</w:t>
            </w:r>
          </w:p>
        </w:tc>
      </w:tr>
      <w:tr w:rsidR="006E07FB" w:rsidRPr="006F4D85" w14:paraId="1C665A70" w14:textId="77777777" w:rsidTr="00C3101D">
        <w:tc>
          <w:tcPr>
            <w:tcW w:w="9857" w:type="dxa"/>
            <w:gridSpan w:val="2"/>
            <w:shd w:val="clear" w:color="auto" w:fill="auto"/>
          </w:tcPr>
          <w:p w14:paraId="2535CF81" w14:textId="77777777" w:rsidR="006E07FB" w:rsidRPr="006F4D85" w:rsidRDefault="006E07FB" w:rsidP="00C3101D">
            <w:pPr>
              <w:pStyle w:val="TAN"/>
            </w:pPr>
            <w:r w:rsidRPr="006F4D85">
              <w:t>Note:</w:t>
            </w:r>
            <w:r w:rsidRPr="006F4D85">
              <w:tab/>
              <w:t>The UE is only required to pass in one of the supported test configurations</w:t>
            </w:r>
          </w:p>
        </w:tc>
      </w:tr>
    </w:tbl>
    <w:p w14:paraId="1DA8349C" w14:textId="77777777" w:rsidR="006E07FB" w:rsidRPr="006F4D85" w:rsidRDefault="006E07FB" w:rsidP="006E07FB"/>
    <w:p w14:paraId="58F707CE" w14:textId="77777777" w:rsidR="006E07FB" w:rsidRPr="006F4D85" w:rsidRDefault="006E07FB" w:rsidP="006E07FB">
      <w:pPr>
        <w:pStyle w:val="TH"/>
      </w:pPr>
      <w:r w:rsidRPr="006F4D85">
        <w:t>Table A.5.7.1.1.2-2: SS-RSRP Intra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3"/>
        <w:gridCol w:w="1814"/>
        <w:gridCol w:w="1271"/>
        <w:gridCol w:w="831"/>
        <w:gridCol w:w="831"/>
        <w:gridCol w:w="831"/>
        <w:gridCol w:w="832"/>
      </w:tblGrid>
      <w:tr w:rsidR="006E07FB" w:rsidRPr="006F4D85" w14:paraId="038F1781" w14:textId="77777777" w:rsidTr="00C3101D">
        <w:trPr>
          <w:jc w:val="center"/>
        </w:trPr>
        <w:tc>
          <w:tcPr>
            <w:tcW w:w="36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F36073" w14:textId="77777777" w:rsidR="006E07FB" w:rsidRPr="006F4D85" w:rsidRDefault="006E07FB" w:rsidP="00C3101D">
            <w:pPr>
              <w:pStyle w:val="TAH"/>
              <w:spacing w:line="256" w:lineRule="auto"/>
              <w:rPr>
                <w:rFonts w:cs="Arial"/>
                <w:lang w:val="en-US"/>
              </w:rPr>
            </w:pPr>
            <w:r w:rsidRPr="006F4D85">
              <w:rPr>
                <w:rFonts w:cs="Arial"/>
                <w:lang w:val="en-US"/>
              </w:rPr>
              <w:t>Parameter</w:t>
            </w:r>
            <w:r w:rsidRPr="006F4D85">
              <w:rPr>
                <w:rFonts w:cs="Arial"/>
                <w:vertAlign w:val="superscript"/>
                <w:lang w:val="en-US"/>
              </w:rPr>
              <w:t>Note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EC7E3DB" w14:textId="77777777" w:rsidR="006E07FB" w:rsidRPr="006F4D85" w:rsidRDefault="006E07FB" w:rsidP="00C3101D">
            <w:pPr>
              <w:pStyle w:val="TAH"/>
              <w:spacing w:line="256" w:lineRule="auto"/>
              <w:rPr>
                <w:rFonts w:cs="Arial"/>
                <w:lang w:val="en-US"/>
              </w:rPr>
            </w:pPr>
            <w:r w:rsidRPr="006F4D85">
              <w:rPr>
                <w:rFonts w:cs="Arial"/>
                <w:lang w:val="en-US"/>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57D3EB9" w14:textId="77777777" w:rsidR="006E07FB" w:rsidRPr="006F4D85" w:rsidRDefault="006E07FB" w:rsidP="00C3101D">
            <w:pPr>
              <w:pStyle w:val="TAH"/>
              <w:spacing w:line="256" w:lineRule="auto"/>
              <w:rPr>
                <w:rFonts w:cs="Arial"/>
                <w:lang w:val="en-US"/>
              </w:rPr>
            </w:pPr>
            <w:r w:rsidRPr="006F4D85">
              <w:rPr>
                <w:rFonts w:cs="Arial"/>
                <w:lang w:val="en-US"/>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0DC03EB" w14:textId="77777777" w:rsidR="006E07FB" w:rsidRPr="006F4D85" w:rsidRDefault="006E07FB" w:rsidP="00C3101D">
            <w:pPr>
              <w:pStyle w:val="TAH"/>
              <w:spacing w:line="256" w:lineRule="auto"/>
              <w:rPr>
                <w:rFonts w:cs="Arial"/>
                <w:lang w:val="en-US"/>
              </w:rPr>
            </w:pPr>
            <w:r w:rsidRPr="006F4D85">
              <w:rPr>
                <w:rFonts w:cs="Arial"/>
                <w:lang w:val="en-US"/>
              </w:rPr>
              <w:t>T2</w:t>
            </w:r>
          </w:p>
        </w:tc>
      </w:tr>
      <w:tr w:rsidR="006E07FB" w:rsidRPr="006F4D85" w14:paraId="306F81FC" w14:textId="77777777" w:rsidTr="00C3101D">
        <w:trPr>
          <w:jc w:val="center"/>
        </w:trPr>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14:paraId="23856E21" w14:textId="77777777" w:rsidR="006E07FB" w:rsidRPr="006F4D85" w:rsidRDefault="006E07FB" w:rsidP="00C3101D">
            <w:pPr>
              <w:spacing w:after="0" w:line="256" w:lineRule="auto"/>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0DEBFA7" w14:textId="77777777" w:rsidR="006E07FB" w:rsidRPr="006F4D85" w:rsidRDefault="006E07FB" w:rsidP="00C3101D">
            <w:pPr>
              <w:spacing w:after="0" w:line="256" w:lineRule="auto"/>
              <w:rPr>
                <w:rFonts w:ascii="Arial" w:hAnsi="Arial" w:cs="Arial"/>
                <w:b/>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C6B5771" w14:textId="77777777" w:rsidR="006E07FB" w:rsidRPr="006F4D85" w:rsidRDefault="006E07FB" w:rsidP="00C3101D">
            <w:pPr>
              <w:pStyle w:val="TAH"/>
              <w:spacing w:line="256" w:lineRule="auto"/>
              <w:rPr>
                <w:rFonts w:cs="Arial"/>
                <w:lang w:val="en-US"/>
              </w:rPr>
            </w:pPr>
            <w:r w:rsidRPr="006F4D85">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D064180" w14:textId="77777777" w:rsidR="006E07FB" w:rsidRPr="006F4D85" w:rsidRDefault="006E07FB" w:rsidP="00C3101D">
            <w:pPr>
              <w:pStyle w:val="TAH"/>
              <w:spacing w:line="256" w:lineRule="auto"/>
              <w:rPr>
                <w:rFonts w:cs="Arial"/>
                <w:lang w:val="en-US"/>
              </w:rPr>
            </w:pPr>
            <w:r w:rsidRPr="006F4D85">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440B8EDC" w14:textId="77777777" w:rsidR="006E07FB" w:rsidRPr="006F4D85" w:rsidRDefault="006E07FB" w:rsidP="00C3101D">
            <w:pPr>
              <w:pStyle w:val="TAH"/>
              <w:spacing w:line="256" w:lineRule="auto"/>
              <w:rPr>
                <w:rFonts w:cs="Arial"/>
                <w:lang w:val="en-US"/>
              </w:rPr>
            </w:pPr>
            <w:r w:rsidRPr="006F4D85">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0A747314" w14:textId="77777777" w:rsidR="006E07FB" w:rsidRPr="006F4D85" w:rsidRDefault="006E07FB" w:rsidP="00C3101D">
            <w:pPr>
              <w:pStyle w:val="TAH"/>
              <w:spacing w:line="256" w:lineRule="auto"/>
              <w:rPr>
                <w:rFonts w:cs="Arial"/>
                <w:lang w:val="en-US"/>
              </w:rPr>
            </w:pPr>
            <w:r w:rsidRPr="006F4D85">
              <w:rPr>
                <w:rFonts w:cs="Arial"/>
                <w:lang w:val="en-US"/>
              </w:rPr>
              <w:t>Cell 3</w:t>
            </w:r>
          </w:p>
        </w:tc>
      </w:tr>
      <w:tr w:rsidR="006E07FB" w:rsidRPr="006F4D85" w14:paraId="47631988"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tcPr>
          <w:p w14:paraId="40DA7178" w14:textId="77777777" w:rsidR="006E07FB" w:rsidRPr="006F4D85" w:rsidRDefault="006E07FB" w:rsidP="00C3101D">
            <w:pPr>
              <w:spacing w:after="0" w:line="256" w:lineRule="auto"/>
              <w:rPr>
                <w:rFonts w:ascii="Arial" w:hAnsi="Arial" w:cs="Arial"/>
                <w:sz w:val="18"/>
                <w:lang w:val="en-US"/>
              </w:rPr>
            </w:pPr>
            <w:r w:rsidRPr="006F4D85">
              <w:rPr>
                <w:rFonts w:ascii="Arial" w:hAnsi="Arial" w:cs="Arial"/>
                <w:sz w:val="18"/>
                <w:lang w:val="en-US"/>
              </w:rPr>
              <w:t>Physical cell ID</w:t>
            </w:r>
          </w:p>
        </w:tc>
        <w:tc>
          <w:tcPr>
            <w:tcW w:w="1271" w:type="dxa"/>
            <w:tcBorders>
              <w:top w:val="single" w:sz="4" w:space="0" w:color="auto"/>
              <w:left w:val="single" w:sz="4" w:space="0" w:color="auto"/>
              <w:bottom w:val="single" w:sz="4" w:space="0" w:color="auto"/>
              <w:right w:val="single" w:sz="4" w:space="0" w:color="auto"/>
            </w:tcBorders>
            <w:vAlign w:val="center"/>
          </w:tcPr>
          <w:p w14:paraId="173FE907" w14:textId="77777777" w:rsidR="006E07FB" w:rsidRPr="006F4D85" w:rsidRDefault="006E07FB" w:rsidP="00C3101D">
            <w:pPr>
              <w:spacing w:after="0" w:line="256" w:lineRule="auto"/>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09DB829E" w14:textId="77777777" w:rsidR="006E07FB" w:rsidRPr="006F4D85" w:rsidRDefault="006E07FB" w:rsidP="00C3101D">
            <w:pPr>
              <w:pStyle w:val="TAH"/>
              <w:spacing w:line="256" w:lineRule="auto"/>
              <w:rPr>
                <w:rFonts w:cs="Arial"/>
                <w:b w:val="0"/>
                <w:lang w:val="en-US"/>
              </w:rPr>
            </w:pPr>
            <w:r w:rsidRPr="006F4D85">
              <w:rPr>
                <w:rFonts w:cs="Arial"/>
                <w:lang w:val="en-US"/>
              </w:rPr>
              <w:t>489</w:t>
            </w:r>
          </w:p>
        </w:tc>
        <w:tc>
          <w:tcPr>
            <w:tcW w:w="831" w:type="dxa"/>
            <w:tcBorders>
              <w:top w:val="single" w:sz="4" w:space="0" w:color="auto"/>
              <w:left w:val="single" w:sz="4" w:space="0" w:color="auto"/>
              <w:bottom w:val="single" w:sz="4" w:space="0" w:color="auto"/>
              <w:right w:val="single" w:sz="4" w:space="0" w:color="auto"/>
            </w:tcBorders>
            <w:vAlign w:val="center"/>
          </w:tcPr>
          <w:p w14:paraId="452EAF68" w14:textId="77777777" w:rsidR="006E07FB" w:rsidRPr="006F4D85" w:rsidRDefault="006E07FB" w:rsidP="00C3101D">
            <w:pPr>
              <w:pStyle w:val="TAH"/>
              <w:spacing w:line="256" w:lineRule="auto"/>
              <w:rPr>
                <w:rFonts w:cs="Arial"/>
                <w:b w:val="0"/>
                <w:lang w:val="en-US"/>
              </w:rPr>
            </w:pPr>
            <w:r w:rsidRPr="006F4D85">
              <w:rPr>
                <w:rFonts w:cs="Arial"/>
                <w:lang w:val="en-US"/>
              </w:rPr>
              <w:t>0</w:t>
            </w:r>
          </w:p>
        </w:tc>
        <w:tc>
          <w:tcPr>
            <w:tcW w:w="831" w:type="dxa"/>
            <w:tcBorders>
              <w:top w:val="single" w:sz="4" w:space="0" w:color="auto"/>
              <w:left w:val="single" w:sz="4" w:space="0" w:color="auto"/>
              <w:bottom w:val="single" w:sz="4" w:space="0" w:color="auto"/>
              <w:right w:val="single" w:sz="4" w:space="0" w:color="auto"/>
            </w:tcBorders>
            <w:vAlign w:val="center"/>
          </w:tcPr>
          <w:p w14:paraId="2B0BF19D" w14:textId="77777777" w:rsidR="006E07FB" w:rsidRPr="006F4D85" w:rsidRDefault="006E07FB" w:rsidP="00C3101D">
            <w:pPr>
              <w:pStyle w:val="TAH"/>
              <w:spacing w:line="256" w:lineRule="auto"/>
              <w:rPr>
                <w:rFonts w:cs="Arial"/>
                <w:b w:val="0"/>
                <w:lang w:val="en-US"/>
              </w:rPr>
            </w:pPr>
            <w:r w:rsidRPr="006F4D85">
              <w:rPr>
                <w:rFonts w:cs="Arial"/>
                <w:lang w:val="en-US"/>
              </w:rPr>
              <w:t>489</w:t>
            </w:r>
          </w:p>
        </w:tc>
        <w:tc>
          <w:tcPr>
            <w:tcW w:w="832" w:type="dxa"/>
            <w:tcBorders>
              <w:top w:val="single" w:sz="4" w:space="0" w:color="auto"/>
              <w:left w:val="single" w:sz="4" w:space="0" w:color="auto"/>
              <w:bottom w:val="single" w:sz="4" w:space="0" w:color="auto"/>
              <w:right w:val="single" w:sz="4" w:space="0" w:color="auto"/>
            </w:tcBorders>
            <w:vAlign w:val="center"/>
          </w:tcPr>
          <w:p w14:paraId="0440DCCB" w14:textId="77777777" w:rsidR="006E07FB" w:rsidRPr="006F4D85" w:rsidRDefault="006E07FB" w:rsidP="00C3101D">
            <w:pPr>
              <w:pStyle w:val="TAH"/>
              <w:spacing w:line="256" w:lineRule="auto"/>
              <w:rPr>
                <w:rFonts w:cs="Arial"/>
                <w:b w:val="0"/>
                <w:lang w:val="en-US"/>
              </w:rPr>
            </w:pPr>
            <w:r w:rsidRPr="006F4D85">
              <w:rPr>
                <w:rFonts w:cs="Arial"/>
                <w:lang w:val="en-US"/>
              </w:rPr>
              <w:t>0</w:t>
            </w:r>
          </w:p>
        </w:tc>
      </w:tr>
      <w:tr w:rsidR="006E07FB" w:rsidRPr="006F4D85" w14:paraId="4E55200E"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3FD762AE" w14:textId="77777777" w:rsidR="006E07FB" w:rsidRPr="006F4D85" w:rsidRDefault="006E07FB" w:rsidP="00C3101D">
            <w:pPr>
              <w:pStyle w:val="TAL"/>
              <w:spacing w:line="256" w:lineRule="auto"/>
              <w:rPr>
                <w:rFonts w:cs="Arial"/>
                <w:lang w:val="it-IT"/>
              </w:rPr>
            </w:pPr>
            <w:r w:rsidRPr="006F4D85">
              <w:rPr>
                <w:rFonts w:cs="Arial"/>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44F172BF" w14:textId="77777777" w:rsidR="006E07FB" w:rsidRPr="006F4D85" w:rsidRDefault="006E07FB" w:rsidP="00C3101D">
            <w:pPr>
              <w:pStyle w:val="TAC"/>
              <w:spacing w:line="256" w:lineRule="auto"/>
              <w:rPr>
                <w:rFonts w:cs="Arial"/>
                <w:lang w:val="it-IT"/>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DCBD270" w14:textId="77777777" w:rsidR="006E07FB" w:rsidRPr="006F4D85" w:rsidRDefault="006E07FB" w:rsidP="00C3101D">
            <w:pPr>
              <w:pStyle w:val="TAC"/>
              <w:spacing w:line="256" w:lineRule="auto"/>
              <w:rPr>
                <w:rFonts w:cs="Arial"/>
                <w:lang w:val="en-US"/>
              </w:rPr>
            </w:pPr>
            <w:r w:rsidRPr="006F4D85">
              <w:rPr>
                <w:rFonts w:cs="Arial"/>
                <w:lang w:val="en-US"/>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F5516B7" w14:textId="77777777" w:rsidR="006E07FB" w:rsidRPr="006F4D85" w:rsidRDefault="006E07FB" w:rsidP="00C3101D">
            <w:pPr>
              <w:pStyle w:val="TAC"/>
              <w:spacing w:line="256" w:lineRule="auto"/>
              <w:rPr>
                <w:rFonts w:cs="Arial"/>
                <w:lang w:val="en-US"/>
              </w:rPr>
            </w:pPr>
            <w:r w:rsidRPr="006F4D85">
              <w:rPr>
                <w:rFonts w:cs="Arial"/>
                <w:lang w:val="en-US"/>
              </w:rPr>
              <w:t>freq1</w:t>
            </w:r>
          </w:p>
        </w:tc>
      </w:tr>
      <w:tr w:rsidR="006E07FB" w:rsidRPr="006F4D85" w14:paraId="60DDEE33"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32BB8E0E" w14:textId="77777777" w:rsidR="006E07FB" w:rsidRPr="006F4D85" w:rsidRDefault="006E07FB" w:rsidP="00C3101D">
            <w:pPr>
              <w:pStyle w:val="TAL"/>
              <w:spacing w:line="256" w:lineRule="auto"/>
              <w:rPr>
                <w:rFonts w:cs="Arial"/>
                <w:lang w:val="en-US"/>
              </w:rPr>
            </w:pPr>
            <w:r w:rsidRPr="006F4D85">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6045882D" w14:textId="77777777" w:rsidR="006E07FB" w:rsidRPr="006F4D85" w:rsidRDefault="006E07FB" w:rsidP="00C3101D">
            <w:pPr>
              <w:pStyle w:val="TAC"/>
              <w:spacing w:line="256" w:lineRule="auto"/>
              <w:rPr>
                <w:rFonts w:cs="Arial"/>
                <w:lang w:val="en-US"/>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685FF10" w14:textId="77777777" w:rsidR="006E07FB" w:rsidRPr="006F4D85" w:rsidRDefault="006E07FB" w:rsidP="00C3101D">
            <w:pPr>
              <w:pStyle w:val="TAC"/>
              <w:spacing w:line="256" w:lineRule="auto"/>
              <w:rPr>
                <w:rFonts w:cs="Arial"/>
                <w:lang w:val="en-US"/>
              </w:rPr>
            </w:pPr>
            <w:r w:rsidRPr="006F4D85">
              <w:rPr>
                <w:rFonts w:cs="Arial"/>
                <w:lang w:val="en-US"/>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D96E50D" w14:textId="77777777" w:rsidR="006E07FB" w:rsidRPr="006F4D85" w:rsidRDefault="006E07FB" w:rsidP="00C3101D">
            <w:pPr>
              <w:pStyle w:val="TAC"/>
              <w:spacing w:line="256" w:lineRule="auto"/>
              <w:rPr>
                <w:rFonts w:cs="Arial"/>
                <w:lang w:val="en-US"/>
              </w:rPr>
            </w:pPr>
            <w:r w:rsidRPr="006F4D85">
              <w:rPr>
                <w:rFonts w:cs="Arial"/>
                <w:lang w:val="en-US"/>
              </w:rPr>
              <w:t>TDD</w:t>
            </w:r>
          </w:p>
        </w:tc>
      </w:tr>
      <w:tr w:rsidR="006E07FB" w:rsidRPr="006F4D85" w14:paraId="7F14BF5D"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3D08097F" w14:textId="77777777" w:rsidR="006E07FB" w:rsidRPr="006F4D85" w:rsidRDefault="006E07FB" w:rsidP="00C3101D">
            <w:pPr>
              <w:pStyle w:val="TAL"/>
              <w:spacing w:line="256" w:lineRule="auto"/>
              <w:rPr>
                <w:rFonts w:cs="Arial"/>
                <w:lang w:val="en-US"/>
              </w:rPr>
            </w:pPr>
            <w:r w:rsidRPr="006F4D85">
              <w:rPr>
                <w:rFonts w:eastAsia="Malgun Gothic"/>
                <w:szCs w:val="18"/>
                <w:lang w:val="en-US"/>
              </w:rPr>
              <w:t>TDD configuration</w:t>
            </w:r>
          </w:p>
        </w:tc>
        <w:tc>
          <w:tcPr>
            <w:tcW w:w="1271" w:type="dxa"/>
            <w:tcBorders>
              <w:top w:val="single" w:sz="4" w:space="0" w:color="auto"/>
              <w:left w:val="single" w:sz="4" w:space="0" w:color="auto"/>
              <w:bottom w:val="single" w:sz="4" w:space="0" w:color="auto"/>
              <w:right w:val="single" w:sz="4" w:space="0" w:color="auto"/>
            </w:tcBorders>
          </w:tcPr>
          <w:p w14:paraId="78612759" w14:textId="77777777" w:rsidR="006E07FB" w:rsidRPr="006F4D85" w:rsidRDefault="006E07FB" w:rsidP="00C3101D">
            <w:pPr>
              <w:pStyle w:val="TAC"/>
              <w:spacing w:line="256" w:lineRule="auto"/>
              <w:rPr>
                <w:rFonts w:cs="Arial"/>
                <w:lang w:val="en-US"/>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422F75D9" w14:textId="77777777" w:rsidR="006E07FB" w:rsidRPr="006F4D85" w:rsidRDefault="006E07FB" w:rsidP="00C3101D">
            <w:pPr>
              <w:pStyle w:val="TAC"/>
              <w:spacing w:line="256" w:lineRule="auto"/>
              <w:rPr>
                <w:rFonts w:cs="Arial"/>
                <w:lang w:val="en-US"/>
              </w:rPr>
            </w:pPr>
            <w:r w:rsidRPr="006F4D85">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31C8CAB1" w14:textId="77777777" w:rsidR="006E07FB" w:rsidRPr="006F4D85" w:rsidRDefault="006E07FB" w:rsidP="00C3101D">
            <w:pPr>
              <w:pStyle w:val="TAC"/>
              <w:spacing w:line="256" w:lineRule="auto"/>
              <w:rPr>
                <w:rFonts w:cs="Arial"/>
                <w:lang w:val="en-US"/>
              </w:rPr>
            </w:pPr>
            <w:r w:rsidRPr="006F4D85">
              <w:rPr>
                <w:lang w:val="en-US" w:eastAsia="ja-JP"/>
              </w:rPr>
              <w:t>TDDConf.3.1</w:t>
            </w:r>
          </w:p>
        </w:tc>
      </w:tr>
      <w:tr w:rsidR="006E07FB" w:rsidRPr="006F4D85" w14:paraId="6722C4FF"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59FE5589" w14:textId="77777777" w:rsidR="006E07FB" w:rsidRPr="006F4D85" w:rsidRDefault="006E07FB" w:rsidP="00C3101D">
            <w:pPr>
              <w:pStyle w:val="TAL"/>
              <w:spacing w:line="256" w:lineRule="auto"/>
              <w:rPr>
                <w:rFonts w:cs="Arial"/>
                <w:lang w:val="en-US"/>
              </w:rPr>
            </w:pPr>
            <w:r w:rsidRPr="006F4D85">
              <w:rPr>
                <w:rFonts w:eastAsia="Malgun Gothic"/>
                <w:szCs w:val="18"/>
                <w:lang w:val="en-US"/>
              </w:rPr>
              <w:t>BW</w:t>
            </w:r>
            <w:r w:rsidRPr="006F4D85">
              <w:rPr>
                <w:rFonts w:eastAsia="Malgun Gothic"/>
                <w:szCs w:val="18"/>
                <w:vertAlign w:val="subscript"/>
                <w:lang w:val="en-US"/>
              </w:rPr>
              <w:t>channel</w:t>
            </w:r>
          </w:p>
        </w:tc>
        <w:tc>
          <w:tcPr>
            <w:tcW w:w="1271" w:type="dxa"/>
            <w:tcBorders>
              <w:top w:val="single" w:sz="4" w:space="0" w:color="auto"/>
              <w:left w:val="single" w:sz="4" w:space="0" w:color="auto"/>
              <w:bottom w:val="single" w:sz="4" w:space="0" w:color="auto"/>
              <w:right w:val="single" w:sz="4" w:space="0" w:color="auto"/>
            </w:tcBorders>
            <w:hideMark/>
          </w:tcPr>
          <w:p w14:paraId="0D244143" w14:textId="77777777" w:rsidR="006E07FB" w:rsidRPr="006F4D85" w:rsidRDefault="006E07FB" w:rsidP="00C3101D">
            <w:pPr>
              <w:pStyle w:val="TAC"/>
              <w:spacing w:line="256" w:lineRule="auto"/>
              <w:rPr>
                <w:rFonts w:cs="Arial"/>
                <w:lang w:val="en-US"/>
              </w:rPr>
            </w:pPr>
            <w:r w:rsidRPr="006F4D85">
              <w:rPr>
                <w:rFonts w:eastAsia="Malgun Gothic"/>
                <w:szCs w:val="18"/>
                <w:lang w:val="en-US"/>
              </w:rPr>
              <w:t>MHz</w:t>
            </w:r>
          </w:p>
        </w:tc>
        <w:tc>
          <w:tcPr>
            <w:tcW w:w="1662" w:type="dxa"/>
            <w:gridSpan w:val="2"/>
            <w:tcBorders>
              <w:top w:val="single" w:sz="4" w:space="0" w:color="auto"/>
              <w:left w:val="single" w:sz="4" w:space="0" w:color="auto"/>
              <w:bottom w:val="single" w:sz="4" w:space="0" w:color="auto"/>
              <w:right w:val="single" w:sz="4" w:space="0" w:color="auto"/>
            </w:tcBorders>
            <w:hideMark/>
          </w:tcPr>
          <w:p w14:paraId="42E86EAC" w14:textId="77777777" w:rsidR="006E07FB" w:rsidRPr="006F4D85" w:rsidRDefault="006E07FB" w:rsidP="00C3101D">
            <w:pPr>
              <w:pStyle w:val="TAC"/>
              <w:spacing w:line="256" w:lineRule="auto"/>
              <w:rPr>
                <w:rFonts w:cs="Arial"/>
                <w:lang w:val="en-US"/>
              </w:rPr>
            </w:pPr>
            <w:r w:rsidRPr="006F4D85">
              <w:rPr>
                <w:rFonts w:eastAsia="Malgun Gothic"/>
                <w:szCs w:val="18"/>
                <w:lang w:val="en-US"/>
              </w:rPr>
              <w:t xml:space="preserve">100: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w:t>
            </w:r>
            <w:r>
              <w:rPr>
                <w:rFonts w:eastAsia="Malgun Gothic" w:cs="Arial"/>
                <w:szCs w:val="18"/>
                <w:lang w:val="de-DE"/>
              </w:rPr>
              <w:t>66</w:t>
            </w:r>
          </w:p>
        </w:tc>
        <w:tc>
          <w:tcPr>
            <w:tcW w:w="1663" w:type="dxa"/>
            <w:gridSpan w:val="2"/>
            <w:tcBorders>
              <w:top w:val="single" w:sz="4" w:space="0" w:color="auto"/>
              <w:left w:val="single" w:sz="4" w:space="0" w:color="auto"/>
              <w:bottom w:val="single" w:sz="4" w:space="0" w:color="auto"/>
              <w:right w:val="single" w:sz="4" w:space="0" w:color="auto"/>
            </w:tcBorders>
            <w:hideMark/>
          </w:tcPr>
          <w:p w14:paraId="69EA9353" w14:textId="77777777" w:rsidR="006E07FB" w:rsidRPr="006F4D85" w:rsidRDefault="006E07FB" w:rsidP="00C3101D">
            <w:pPr>
              <w:pStyle w:val="TAC"/>
              <w:spacing w:line="256" w:lineRule="auto"/>
              <w:rPr>
                <w:rFonts w:cs="Arial"/>
                <w:lang w:val="en-US"/>
              </w:rPr>
            </w:pPr>
            <w:r w:rsidRPr="006F4D85">
              <w:rPr>
                <w:rFonts w:eastAsia="Malgun Gothic"/>
                <w:szCs w:val="18"/>
                <w:lang w:val="en-US"/>
              </w:rPr>
              <w:t xml:space="preserve">100: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w:t>
            </w:r>
            <w:r>
              <w:rPr>
                <w:rFonts w:eastAsia="Malgun Gothic" w:cs="Arial"/>
                <w:szCs w:val="18"/>
                <w:lang w:val="de-DE"/>
              </w:rPr>
              <w:t>66</w:t>
            </w:r>
          </w:p>
        </w:tc>
      </w:tr>
      <w:tr w:rsidR="006E07FB" w:rsidRPr="006F4D85" w14:paraId="1FC3000C"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tcPr>
          <w:p w14:paraId="3BEC4F6A" w14:textId="77777777" w:rsidR="006E07FB" w:rsidRPr="006F4D85" w:rsidRDefault="006E07FB" w:rsidP="00C3101D">
            <w:pPr>
              <w:pStyle w:val="TAL"/>
              <w:spacing w:line="256" w:lineRule="auto"/>
              <w:rPr>
                <w:rFonts w:eastAsia="Malgun Gothic"/>
                <w:szCs w:val="18"/>
                <w:lang w:val="en-US"/>
              </w:rPr>
            </w:pPr>
            <w:r w:rsidRPr="0002281B">
              <w:t>Data RBs allocated</w:t>
            </w:r>
          </w:p>
        </w:tc>
        <w:tc>
          <w:tcPr>
            <w:tcW w:w="1271" w:type="dxa"/>
            <w:tcBorders>
              <w:top w:val="single" w:sz="4" w:space="0" w:color="auto"/>
              <w:left w:val="single" w:sz="4" w:space="0" w:color="auto"/>
              <w:bottom w:val="single" w:sz="4" w:space="0" w:color="auto"/>
              <w:right w:val="single" w:sz="4" w:space="0" w:color="auto"/>
            </w:tcBorders>
          </w:tcPr>
          <w:p w14:paraId="73AF7B1C" w14:textId="77777777" w:rsidR="006E07FB" w:rsidRPr="006F4D85" w:rsidRDefault="006E07FB" w:rsidP="00C3101D">
            <w:pPr>
              <w:pStyle w:val="TAC"/>
              <w:spacing w:line="256" w:lineRule="auto"/>
              <w:rPr>
                <w:rFonts w:eastAsia="Malgun Gothic"/>
                <w:szCs w:val="18"/>
                <w:lang w:val="en-US"/>
              </w:rPr>
            </w:pPr>
          </w:p>
        </w:tc>
        <w:tc>
          <w:tcPr>
            <w:tcW w:w="1662" w:type="dxa"/>
            <w:gridSpan w:val="2"/>
            <w:tcBorders>
              <w:top w:val="single" w:sz="4" w:space="0" w:color="auto"/>
              <w:left w:val="single" w:sz="4" w:space="0" w:color="auto"/>
              <w:bottom w:val="single" w:sz="4" w:space="0" w:color="auto"/>
              <w:right w:val="single" w:sz="4" w:space="0" w:color="auto"/>
            </w:tcBorders>
          </w:tcPr>
          <w:p w14:paraId="2E12C6B3" w14:textId="77777777" w:rsidR="006E07FB" w:rsidRPr="006F4D85" w:rsidRDefault="006E07FB" w:rsidP="00C3101D">
            <w:pPr>
              <w:pStyle w:val="TAC"/>
              <w:spacing w:line="256" w:lineRule="auto"/>
              <w:rPr>
                <w:rFonts w:eastAsia="Malgun Gothic"/>
                <w:szCs w:val="18"/>
                <w:lang w:val="en-US"/>
              </w:rPr>
            </w:pPr>
            <w:r>
              <w:rPr>
                <w:rFonts w:eastAsia="Malgun Gothic"/>
                <w:szCs w:val="18"/>
              </w:rPr>
              <w:t>24</w:t>
            </w:r>
          </w:p>
        </w:tc>
        <w:tc>
          <w:tcPr>
            <w:tcW w:w="1663" w:type="dxa"/>
            <w:gridSpan w:val="2"/>
            <w:tcBorders>
              <w:top w:val="single" w:sz="4" w:space="0" w:color="auto"/>
              <w:left w:val="single" w:sz="4" w:space="0" w:color="auto"/>
              <w:bottom w:val="single" w:sz="4" w:space="0" w:color="auto"/>
              <w:right w:val="single" w:sz="4" w:space="0" w:color="auto"/>
            </w:tcBorders>
          </w:tcPr>
          <w:p w14:paraId="215D9FAA" w14:textId="77777777" w:rsidR="006E07FB" w:rsidRPr="006F4D85" w:rsidRDefault="006E07FB" w:rsidP="00C3101D">
            <w:pPr>
              <w:pStyle w:val="TAC"/>
              <w:spacing w:line="256" w:lineRule="auto"/>
              <w:rPr>
                <w:rFonts w:eastAsia="Malgun Gothic"/>
                <w:szCs w:val="18"/>
                <w:lang w:val="en-US"/>
              </w:rPr>
            </w:pPr>
            <w:r>
              <w:rPr>
                <w:rFonts w:eastAsia="Malgun Gothic"/>
                <w:szCs w:val="18"/>
              </w:rPr>
              <w:t>24</w:t>
            </w:r>
          </w:p>
        </w:tc>
      </w:tr>
      <w:tr w:rsidR="006E07FB" w:rsidRPr="006F4D85" w14:paraId="1E5471AF" w14:textId="77777777" w:rsidTr="00C3101D">
        <w:trPr>
          <w:jc w:val="center"/>
        </w:trPr>
        <w:tc>
          <w:tcPr>
            <w:tcW w:w="1813" w:type="dxa"/>
            <w:tcBorders>
              <w:top w:val="single" w:sz="4" w:space="0" w:color="auto"/>
              <w:left w:val="single" w:sz="4" w:space="0" w:color="auto"/>
              <w:bottom w:val="nil"/>
              <w:right w:val="single" w:sz="4" w:space="0" w:color="auto"/>
            </w:tcBorders>
          </w:tcPr>
          <w:p w14:paraId="16E5842F" w14:textId="77777777" w:rsidR="006E07FB" w:rsidRPr="0002281B" w:rsidRDefault="006E07FB" w:rsidP="00C3101D">
            <w:pPr>
              <w:pStyle w:val="TAL"/>
              <w:spacing w:line="256" w:lineRule="auto"/>
            </w:pPr>
          </w:p>
        </w:tc>
        <w:tc>
          <w:tcPr>
            <w:tcW w:w="1814" w:type="dxa"/>
            <w:tcBorders>
              <w:top w:val="single" w:sz="4" w:space="0" w:color="auto"/>
              <w:left w:val="single" w:sz="4" w:space="0" w:color="auto"/>
              <w:bottom w:val="single" w:sz="4" w:space="0" w:color="auto"/>
              <w:right w:val="single" w:sz="4" w:space="0" w:color="auto"/>
            </w:tcBorders>
          </w:tcPr>
          <w:p w14:paraId="7E0CBEE9" w14:textId="77777777" w:rsidR="006E07FB" w:rsidRPr="0002281B" w:rsidRDefault="006E07FB" w:rsidP="00C3101D">
            <w:pPr>
              <w:pStyle w:val="TAL"/>
              <w:spacing w:line="256" w:lineRule="auto"/>
            </w:pPr>
            <w:r w:rsidRPr="009415E3">
              <w:rPr>
                <w:rFonts w:eastAsia="Malgun Gothic" w:hint="eastAsia"/>
                <w:szCs w:val="18"/>
              </w:rPr>
              <w:t>Initial DL BWP</w:t>
            </w:r>
          </w:p>
        </w:tc>
        <w:tc>
          <w:tcPr>
            <w:tcW w:w="1271" w:type="dxa"/>
            <w:tcBorders>
              <w:top w:val="single" w:sz="4" w:space="0" w:color="auto"/>
              <w:left w:val="single" w:sz="4" w:space="0" w:color="auto"/>
              <w:bottom w:val="single" w:sz="4" w:space="0" w:color="auto"/>
              <w:right w:val="single" w:sz="4" w:space="0" w:color="auto"/>
            </w:tcBorders>
          </w:tcPr>
          <w:p w14:paraId="4A04E78E" w14:textId="77777777" w:rsidR="006E07FB" w:rsidRPr="006F4D85" w:rsidRDefault="006E07FB" w:rsidP="00C3101D">
            <w:pPr>
              <w:pStyle w:val="TAC"/>
              <w:spacing w:line="256" w:lineRule="auto"/>
              <w:rPr>
                <w:rFonts w:eastAsia="Malgun Gothic"/>
                <w:szCs w:val="18"/>
                <w:lang w:val="en-US"/>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3934169E" w14:textId="77777777" w:rsidR="006E07FB" w:rsidRDefault="006E07FB" w:rsidP="00C3101D">
            <w:pPr>
              <w:pStyle w:val="TAC"/>
              <w:spacing w:line="256" w:lineRule="auto"/>
              <w:rPr>
                <w:rFonts w:eastAsia="Malgun Gothic"/>
                <w:szCs w:val="18"/>
              </w:rPr>
            </w:pPr>
            <w:r w:rsidRPr="009415E3">
              <w:rPr>
                <w:rFonts w:cs="Arial"/>
                <w:lang w:val="en-US"/>
              </w:rPr>
              <w:t>DLBWP.0.1</w:t>
            </w:r>
          </w:p>
        </w:tc>
      </w:tr>
      <w:tr w:rsidR="006E07FB" w:rsidRPr="006F4D85" w14:paraId="3FA7E3E6" w14:textId="77777777" w:rsidTr="00C3101D">
        <w:trPr>
          <w:jc w:val="center"/>
        </w:trPr>
        <w:tc>
          <w:tcPr>
            <w:tcW w:w="1813" w:type="dxa"/>
            <w:tcBorders>
              <w:top w:val="nil"/>
              <w:left w:val="single" w:sz="4" w:space="0" w:color="auto"/>
              <w:bottom w:val="nil"/>
              <w:right w:val="single" w:sz="4" w:space="0" w:color="auto"/>
            </w:tcBorders>
          </w:tcPr>
          <w:p w14:paraId="289A0896" w14:textId="77777777" w:rsidR="006E07FB" w:rsidRPr="0002281B" w:rsidRDefault="006E07FB" w:rsidP="00C3101D">
            <w:pPr>
              <w:pStyle w:val="TAL"/>
              <w:spacing w:line="256" w:lineRule="auto"/>
            </w:pPr>
            <w:r w:rsidRPr="009415E3">
              <w:rPr>
                <w:rFonts w:eastAsia="Malgun Gothic" w:hint="eastAsia"/>
                <w:szCs w:val="18"/>
              </w:rPr>
              <w:t>BWP configuration</w:t>
            </w:r>
          </w:p>
        </w:tc>
        <w:tc>
          <w:tcPr>
            <w:tcW w:w="1814" w:type="dxa"/>
            <w:tcBorders>
              <w:top w:val="single" w:sz="4" w:space="0" w:color="auto"/>
              <w:left w:val="single" w:sz="4" w:space="0" w:color="auto"/>
              <w:bottom w:val="single" w:sz="4" w:space="0" w:color="auto"/>
              <w:right w:val="single" w:sz="4" w:space="0" w:color="auto"/>
            </w:tcBorders>
          </w:tcPr>
          <w:p w14:paraId="38483D4E" w14:textId="77777777" w:rsidR="006E07FB" w:rsidRPr="0002281B" w:rsidRDefault="006E07FB" w:rsidP="00C3101D">
            <w:pPr>
              <w:pStyle w:val="TAL"/>
              <w:spacing w:line="256" w:lineRule="auto"/>
            </w:pPr>
            <w:r w:rsidRPr="009415E3">
              <w:rPr>
                <w:rFonts w:eastAsia="Malgun Gothic" w:hint="eastAsia"/>
                <w:szCs w:val="18"/>
              </w:rPr>
              <w:t>Dedicated DL BWP</w:t>
            </w:r>
          </w:p>
        </w:tc>
        <w:tc>
          <w:tcPr>
            <w:tcW w:w="1271" w:type="dxa"/>
            <w:tcBorders>
              <w:top w:val="single" w:sz="4" w:space="0" w:color="auto"/>
              <w:left w:val="single" w:sz="4" w:space="0" w:color="auto"/>
              <w:bottom w:val="single" w:sz="4" w:space="0" w:color="auto"/>
              <w:right w:val="single" w:sz="4" w:space="0" w:color="auto"/>
            </w:tcBorders>
          </w:tcPr>
          <w:p w14:paraId="4664B8DF" w14:textId="77777777" w:rsidR="006E07FB" w:rsidRPr="006F4D85" w:rsidRDefault="006E07FB" w:rsidP="00C3101D">
            <w:pPr>
              <w:pStyle w:val="TAC"/>
              <w:spacing w:line="256" w:lineRule="auto"/>
              <w:rPr>
                <w:rFonts w:eastAsia="Malgun Gothic"/>
                <w:szCs w:val="18"/>
                <w:lang w:val="en-US"/>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21150D31" w14:textId="77777777" w:rsidR="006E07FB" w:rsidRDefault="006E07FB" w:rsidP="00C3101D">
            <w:pPr>
              <w:pStyle w:val="TAC"/>
              <w:spacing w:line="256" w:lineRule="auto"/>
              <w:rPr>
                <w:rFonts w:eastAsia="Malgun Gothic"/>
                <w:szCs w:val="18"/>
              </w:rPr>
            </w:pPr>
            <w:r w:rsidRPr="009415E3">
              <w:rPr>
                <w:rFonts w:cs="Arial"/>
                <w:lang w:val="en-US"/>
              </w:rPr>
              <w:t>DLBWP.1.1</w:t>
            </w:r>
          </w:p>
        </w:tc>
      </w:tr>
      <w:tr w:rsidR="006E07FB" w:rsidRPr="006F4D85" w14:paraId="47A51941" w14:textId="77777777" w:rsidTr="00C3101D">
        <w:trPr>
          <w:jc w:val="center"/>
        </w:trPr>
        <w:tc>
          <w:tcPr>
            <w:tcW w:w="1813" w:type="dxa"/>
            <w:tcBorders>
              <w:top w:val="nil"/>
              <w:left w:val="single" w:sz="4" w:space="0" w:color="auto"/>
              <w:bottom w:val="nil"/>
              <w:right w:val="single" w:sz="4" w:space="0" w:color="auto"/>
            </w:tcBorders>
          </w:tcPr>
          <w:p w14:paraId="26DEB2E4" w14:textId="77777777" w:rsidR="006E07FB" w:rsidRPr="0002281B" w:rsidRDefault="006E07FB" w:rsidP="00C3101D">
            <w:pPr>
              <w:pStyle w:val="TAL"/>
              <w:spacing w:line="256" w:lineRule="auto"/>
            </w:pPr>
          </w:p>
        </w:tc>
        <w:tc>
          <w:tcPr>
            <w:tcW w:w="1814" w:type="dxa"/>
            <w:tcBorders>
              <w:top w:val="single" w:sz="4" w:space="0" w:color="auto"/>
              <w:left w:val="single" w:sz="4" w:space="0" w:color="auto"/>
              <w:bottom w:val="single" w:sz="4" w:space="0" w:color="auto"/>
              <w:right w:val="single" w:sz="4" w:space="0" w:color="auto"/>
            </w:tcBorders>
          </w:tcPr>
          <w:p w14:paraId="4881A17B" w14:textId="77777777" w:rsidR="006E07FB" w:rsidRPr="0002281B" w:rsidRDefault="006E07FB" w:rsidP="00C3101D">
            <w:pPr>
              <w:pStyle w:val="TAL"/>
              <w:spacing w:line="256" w:lineRule="auto"/>
            </w:pPr>
            <w:r w:rsidRPr="009415E3">
              <w:rPr>
                <w:rFonts w:eastAsia="Malgun Gothic" w:hint="eastAsia"/>
                <w:szCs w:val="18"/>
              </w:rPr>
              <w:t>Initial UL BWP</w:t>
            </w:r>
          </w:p>
        </w:tc>
        <w:tc>
          <w:tcPr>
            <w:tcW w:w="1271" w:type="dxa"/>
            <w:tcBorders>
              <w:top w:val="single" w:sz="4" w:space="0" w:color="auto"/>
              <w:left w:val="single" w:sz="4" w:space="0" w:color="auto"/>
              <w:bottom w:val="single" w:sz="4" w:space="0" w:color="auto"/>
              <w:right w:val="single" w:sz="4" w:space="0" w:color="auto"/>
            </w:tcBorders>
          </w:tcPr>
          <w:p w14:paraId="301CBE8E" w14:textId="77777777" w:rsidR="006E07FB" w:rsidRPr="006F4D85" w:rsidRDefault="006E07FB" w:rsidP="00C3101D">
            <w:pPr>
              <w:pStyle w:val="TAC"/>
              <w:spacing w:line="256" w:lineRule="auto"/>
              <w:rPr>
                <w:rFonts w:eastAsia="Malgun Gothic"/>
                <w:szCs w:val="18"/>
                <w:lang w:val="en-US"/>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59C72361" w14:textId="77777777" w:rsidR="006E07FB" w:rsidRDefault="006E07FB" w:rsidP="00C3101D">
            <w:pPr>
              <w:pStyle w:val="TAC"/>
              <w:spacing w:line="256" w:lineRule="auto"/>
              <w:rPr>
                <w:rFonts w:eastAsia="Malgun Gothic"/>
                <w:szCs w:val="18"/>
              </w:rPr>
            </w:pPr>
            <w:r w:rsidRPr="009415E3">
              <w:rPr>
                <w:rFonts w:cs="Arial"/>
                <w:lang w:val="en-US"/>
              </w:rPr>
              <w:t>ULBWP.0.1</w:t>
            </w:r>
          </w:p>
        </w:tc>
      </w:tr>
      <w:tr w:rsidR="006E07FB" w:rsidRPr="006F4D85" w14:paraId="218EE98E" w14:textId="77777777" w:rsidTr="00C3101D">
        <w:trPr>
          <w:jc w:val="center"/>
        </w:trPr>
        <w:tc>
          <w:tcPr>
            <w:tcW w:w="1813" w:type="dxa"/>
            <w:tcBorders>
              <w:top w:val="nil"/>
              <w:left w:val="single" w:sz="4" w:space="0" w:color="auto"/>
              <w:bottom w:val="single" w:sz="4" w:space="0" w:color="auto"/>
              <w:right w:val="single" w:sz="4" w:space="0" w:color="auto"/>
            </w:tcBorders>
          </w:tcPr>
          <w:p w14:paraId="23C6A45D" w14:textId="77777777" w:rsidR="006E07FB" w:rsidRPr="0002281B" w:rsidRDefault="006E07FB" w:rsidP="00C3101D">
            <w:pPr>
              <w:pStyle w:val="TAL"/>
              <w:spacing w:line="256" w:lineRule="auto"/>
            </w:pPr>
          </w:p>
        </w:tc>
        <w:tc>
          <w:tcPr>
            <w:tcW w:w="1814" w:type="dxa"/>
            <w:tcBorders>
              <w:top w:val="single" w:sz="4" w:space="0" w:color="auto"/>
              <w:left w:val="single" w:sz="4" w:space="0" w:color="auto"/>
              <w:bottom w:val="single" w:sz="4" w:space="0" w:color="auto"/>
              <w:right w:val="single" w:sz="4" w:space="0" w:color="auto"/>
            </w:tcBorders>
          </w:tcPr>
          <w:p w14:paraId="169C3DC8" w14:textId="77777777" w:rsidR="006E07FB" w:rsidRPr="0002281B" w:rsidRDefault="006E07FB" w:rsidP="00C3101D">
            <w:pPr>
              <w:pStyle w:val="TAL"/>
              <w:spacing w:line="256" w:lineRule="auto"/>
            </w:pPr>
            <w:r w:rsidRPr="009415E3">
              <w:rPr>
                <w:rFonts w:eastAsia="Malgun Gothic" w:hint="eastAsia"/>
                <w:szCs w:val="18"/>
              </w:rPr>
              <w:t>Dedicated UL BWP</w:t>
            </w:r>
          </w:p>
        </w:tc>
        <w:tc>
          <w:tcPr>
            <w:tcW w:w="1271" w:type="dxa"/>
            <w:tcBorders>
              <w:top w:val="single" w:sz="4" w:space="0" w:color="auto"/>
              <w:left w:val="single" w:sz="4" w:space="0" w:color="auto"/>
              <w:bottom w:val="single" w:sz="4" w:space="0" w:color="auto"/>
              <w:right w:val="single" w:sz="4" w:space="0" w:color="auto"/>
            </w:tcBorders>
          </w:tcPr>
          <w:p w14:paraId="02FAEBC4" w14:textId="77777777" w:rsidR="006E07FB" w:rsidRPr="006F4D85" w:rsidRDefault="006E07FB" w:rsidP="00C3101D">
            <w:pPr>
              <w:pStyle w:val="TAC"/>
              <w:spacing w:line="256" w:lineRule="auto"/>
              <w:rPr>
                <w:rFonts w:eastAsia="Malgun Gothic"/>
                <w:szCs w:val="18"/>
                <w:lang w:val="en-US"/>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6F3363F7" w14:textId="77777777" w:rsidR="006E07FB" w:rsidRDefault="006E07FB" w:rsidP="00C3101D">
            <w:pPr>
              <w:pStyle w:val="TAC"/>
              <w:spacing w:line="256" w:lineRule="auto"/>
              <w:rPr>
                <w:rFonts w:eastAsia="Malgun Gothic"/>
                <w:szCs w:val="18"/>
              </w:rPr>
            </w:pPr>
            <w:r w:rsidRPr="009415E3">
              <w:rPr>
                <w:rFonts w:cs="Arial"/>
                <w:lang w:val="en-US"/>
              </w:rPr>
              <w:t>ULBWP.1.1</w:t>
            </w:r>
          </w:p>
        </w:tc>
      </w:tr>
      <w:tr w:rsidR="006E07FB" w:rsidRPr="006F4D85" w14:paraId="6F12D568"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tcPr>
          <w:p w14:paraId="02A2A982" w14:textId="77777777" w:rsidR="006E07FB" w:rsidRPr="006F4D85" w:rsidRDefault="006E07FB" w:rsidP="00C3101D">
            <w:pPr>
              <w:pStyle w:val="TAL"/>
              <w:spacing w:line="256" w:lineRule="auto"/>
              <w:rPr>
                <w:rFonts w:cs="Arial"/>
                <w:lang w:val="en-US"/>
              </w:rPr>
            </w:pPr>
            <w:r w:rsidRPr="009415E3">
              <w:rPr>
                <w:rFonts w:cs="Arial"/>
                <w:lang w:val="en-US"/>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54D8731" w14:textId="77777777" w:rsidR="006E07FB" w:rsidRPr="006F4D85" w:rsidRDefault="006E07FB" w:rsidP="00C3101D">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7A4827A9" w14:textId="77777777" w:rsidR="006E07FB" w:rsidRPr="006F4D85" w:rsidRDefault="006E07FB" w:rsidP="00C3101D">
            <w:pPr>
              <w:pStyle w:val="TAC"/>
              <w:spacing w:line="256" w:lineRule="auto"/>
              <w:rPr>
                <w:rFonts w:cs="Arial"/>
                <w:lang w:val="en-US"/>
              </w:rPr>
            </w:pPr>
            <w:r w:rsidRPr="009415E3">
              <w:rPr>
                <w:rFonts w:cs="Arial"/>
                <w:lang w:val="en-US"/>
              </w:rPr>
              <w:t>TRS.2.1 TDD</w:t>
            </w:r>
          </w:p>
        </w:tc>
        <w:tc>
          <w:tcPr>
            <w:tcW w:w="831" w:type="dxa"/>
            <w:tcBorders>
              <w:top w:val="single" w:sz="4" w:space="0" w:color="auto"/>
              <w:left w:val="single" w:sz="4" w:space="0" w:color="auto"/>
              <w:bottom w:val="single" w:sz="4" w:space="0" w:color="auto"/>
              <w:right w:val="single" w:sz="4" w:space="0" w:color="auto"/>
            </w:tcBorders>
            <w:vAlign w:val="center"/>
          </w:tcPr>
          <w:p w14:paraId="3D266C77" w14:textId="77777777" w:rsidR="006E07FB" w:rsidRPr="006F4D85" w:rsidRDefault="006E07FB" w:rsidP="00C3101D">
            <w:pPr>
              <w:pStyle w:val="TAC"/>
              <w:spacing w:line="256" w:lineRule="auto"/>
              <w:rPr>
                <w:rFonts w:cs="Arial"/>
                <w:lang w:val="en-US"/>
              </w:rPr>
            </w:pPr>
            <w:r w:rsidRPr="009415E3">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061BE4A1" w14:textId="77777777" w:rsidR="006E07FB" w:rsidRPr="006F4D85" w:rsidRDefault="006E07FB" w:rsidP="00C3101D">
            <w:pPr>
              <w:pStyle w:val="TAC"/>
              <w:spacing w:line="256" w:lineRule="auto"/>
              <w:rPr>
                <w:rFonts w:cs="Arial"/>
                <w:lang w:val="en-US"/>
              </w:rPr>
            </w:pPr>
            <w:r w:rsidRPr="009415E3">
              <w:rPr>
                <w:rFonts w:cs="Arial"/>
                <w:lang w:val="en-US"/>
              </w:rPr>
              <w:t>TRS.2.1 TDD</w:t>
            </w:r>
          </w:p>
        </w:tc>
        <w:tc>
          <w:tcPr>
            <w:tcW w:w="832" w:type="dxa"/>
            <w:tcBorders>
              <w:top w:val="single" w:sz="4" w:space="0" w:color="auto"/>
              <w:left w:val="single" w:sz="4" w:space="0" w:color="auto"/>
              <w:bottom w:val="single" w:sz="4" w:space="0" w:color="auto"/>
              <w:right w:val="single" w:sz="4" w:space="0" w:color="auto"/>
            </w:tcBorders>
            <w:vAlign w:val="center"/>
          </w:tcPr>
          <w:p w14:paraId="771EAE54" w14:textId="77777777" w:rsidR="006E07FB" w:rsidRPr="006F4D85" w:rsidRDefault="006E07FB" w:rsidP="00C3101D">
            <w:pPr>
              <w:pStyle w:val="TAC"/>
              <w:spacing w:line="256" w:lineRule="auto"/>
              <w:rPr>
                <w:rFonts w:cs="Arial"/>
                <w:lang w:val="en-US"/>
              </w:rPr>
            </w:pPr>
            <w:r w:rsidRPr="009415E3">
              <w:rPr>
                <w:rFonts w:cs="Arial"/>
                <w:lang w:val="en-US"/>
              </w:rPr>
              <w:t>-</w:t>
            </w:r>
          </w:p>
        </w:tc>
      </w:tr>
      <w:tr w:rsidR="006E07FB" w:rsidRPr="006F4D85" w14:paraId="4C838888"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tcPr>
          <w:p w14:paraId="4091F197" w14:textId="77777777" w:rsidR="006E07FB" w:rsidRPr="006F4D85" w:rsidRDefault="006E07FB" w:rsidP="00C3101D">
            <w:pPr>
              <w:pStyle w:val="TAL"/>
              <w:spacing w:line="256" w:lineRule="auto"/>
              <w:rPr>
                <w:rFonts w:cs="Arial"/>
                <w:lang w:val="en-US"/>
              </w:rPr>
            </w:pPr>
            <w:r w:rsidRPr="009415E3">
              <w:rPr>
                <w:rFonts w:cs="Arial"/>
                <w:lang w:val="en-US"/>
              </w:rPr>
              <w:t>TCI state</w:t>
            </w:r>
          </w:p>
        </w:tc>
        <w:tc>
          <w:tcPr>
            <w:tcW w:w="1271" w:type="dxa"/>
            <w:tcBorders>
              <w:top w:val="single" w:sz="4" w:space="0" w:color="auto"/>
              <w:left w:val="single" w:sz="4" w:space="0" w:color="auto"/>
              <w:bottom w:val="single" w:sz="4" w:space="0" w:color="auto"/>
              <w:right w:val="single" w:sz="4" w:space="0" w:color="auto"/>
            </w:tcBorders>
            <w:vAlign w:val="center"/>
          </w:tcPr>
          <w:p w14:paraId="39EDFC9B" w14:textId="77777777" w:rsidR="006E07FB" w:rsidRPr="006F4D85" w:rsidRDefault="006E07FB" w:rsidP="00C3101D">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7A009C79" w14:textId="77777777" w:rsidR="006E07FB" w:rsidRPr="006F4D85" w:rsidRDefault="006E07FB" w:rsidP="00C3101D">
            <w:pPr>
              <w:pStyle w:val="TAC"/>
              <w:spacing w:line="256" w:lineRule="auto"/>
              <w:rPr>
                <w:rFonts w:cs="Arial"/>
                <w:lang w:val="en-US"/>
              </w:rPr>
            </w:pPr>
            <w:r w:rsidRPr="009415E3">
              <w:rPr>
                <w:rFonts w:cs="Arial"/>
                <w:lang w:val="en-US"/>
              </w:rPr>
              <w:t>TCI.State.0</w:t>
            </w:r>
          </w:p>
        </w:tc>
        <w:tc>
          <w:tcPr>
            <w:tcW w:w="831" w:type="dxa"/>
            <w:tcBorders>
              <w:top w:val="single" w:sz="4" w:space="0" w:color="auto"/>
              <w:left w:val="single" w:sz="4" w:space="0" w:color="auto"/>
              <w:bottom w:val="single" w:sz="4" w:space="0" w:color="auto"/>
              <w:right w:val="single" w:sz="4" w:space="0" w:color="auto"/>
            </w:tcBorders>
            <w:vAlign w:val="center"/>
          </w:tcPr>
          <w:p w14:paraId="047FC9D1" w14:textId="77777777" w:rsidR="006E07FB" w:rsidRPr="006F4D85" w:rsidRDefault="006E07FB" w:rsidP="00C3101D">
            <w:pPr>
              <w:pStyle w:val="TAC"/>
              <w:spacing w:line="256" w:lineRule="auto"/>
              <w:rPr>
                <w:rFonts w:cs="Arial"/>
                <w:lang w:val="en-US"/>
              </w:rPr>
            </w:pPr>
            <w:r w:rsidRPr="009415E3">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356E1425" w14:textId="77777777" w:rsidR="006E07FB" w:rsidRPr="006F4D85" w:rsidRDefault="006E07FB" w:rsidP="00C3101D">
            <w:pPr>
              <w:pStyle w:val="TAC"/>
              <w:spacing w:line="256" w:lineRule="auto"/>
              <w:rPr>
                <w:rFonts w:cs="Arial"/>
                <w:lang w:val="en-US"/>
              </w:rPr>
            </w:pPr>
            <w:r w:rsidRPr="009415E3">
              <w:rPr>
                <w:rFonts w:cs="Arial"/>
                <w:lang w:val="en-US"/>
              </w:rPr>
              <w:t>TCI.State.0</w:t>
            </w:r>
          </w:p>
        </w:tc>
        <w:tc>
          <w:tcPr>
            <w:tcW w:w="832" w:type="dxa"/>
            <w:tcBorders>
              <w:top w:val="single" w:sz="4" w:space="0" w:color="auto"/>
              <w:left w:val="single" w:sz="4" w:space="0" w:color="auto"/>
              <w:bottom w:val="single" w:sz="4" w:space="0" w:color="auto"/>
              <w:right w:val="single" w:sz="4" w:space="0" w:color="auto"/>
            </w:tcBorders>
            <w:vAlign w:val="center"/>
          </w:tcPr>
          <w:p w14:paraId="5B079247" w14:textId="77777777" w:rsidR="006E07FB" w:rsidRPr="006F4D85" w:rsidRDefault="006E07FB" w:rsidP="00C3101D">
            <w:pPr>
              <w:pStyle w:val="TAC"/>
              <w:spacing w:line="256" w:lineRule="auto"/>
              <w:rPr>
                <w:rFonts w:cs="Arial"/>
                <w:lang w:val="en-US"/>
              </w:rPr>
            </w:pPr>
            <w:r w:rsidRPr="009415E3">
              <w:rPr>
                <w:rFonts w:cs="Arial"/>
                <w:lang w:val="en-US"/>
              </w:rPr>
              <w:t>-</w:t>
            </w:r>
          </w:p>
        </w:tc>
      </w:tr>
      <w:tr w:rsidR="006E07FB" w:rsidRPr="006F4D85" w14:paraId="05F23E4B"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6D19A1F8" w14:textId="77777777" w:rsidR="006E07FB" w:rsidRPr="006F4D85" w:rsidRDefault="006E07FB" w:rsidP="00C3101D">
            <w:pPr>
              <w:pStyle w:val="TAL"/>
              <w:spacing w:line="256" w:lineRule="auto"/>
              <w:rPr>
                <w:rFonts w:cs="Arial"/>
                <w:lang w:val="en-US"/>
              </w:rPr>
            </w:pPr>
            <w:r w:rsidRPr="006F4D85">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0B679BC3" w14:textId="77777777" w:rsidR="006E07FB" w:rsidRPr="006F4D85" w:rsidRDefault="006E07FB" w:rsidP="00C3101D">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0CF3446" w14:textId="77777777" w:rsidR="006E07FB" w:rsidRPr="006F4D85" w:rsidRDefault="006E07FB" w:rsidP="00C3101D">
            <w:pPr>
              <w:pStyle w:val="TAC"/>
              <w:spacing w:line="256" w:lineRule="auto"/>
              <w:rPr>
                <w:rFonts w:cs="Arial"/>
                <w:lang w:val="en-US"/>
              </w:rPr>
            </w:pPr>
            <w:r w:rsidRPr="006F4D85">
              <w:rPr>
                <w:rFonts w:cs="Arial"/>
                <w:lang w:val="en-US"/>
              </w:rPr>
              <w:t>SR.3.</w:t>
            </w:r>
            <w:r>
              <w:rPr>
                <w:rFonts w:cs="Arial"/>
                <w:lang w:val="en-US"/>
              </w:rPr>
              <w:t>2</w:t>
            </w:r>
            <w:r w:rsidRPr="006F4D85">
              <w:rPr>
                <w:rFonts w:cs="Arial"/>
                <w:lang w:val="en-US"/>
              </w:rPr>
              <w:t xml:space="preserve">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8153041" w14:textId="77777777" w:rsidR="006E07FB" w:rsidRPr="006F4D85" w:rsidRDefault="006E07FB" w:rsidP="00C3101D">
            <w:pPr>
              <w:pStyle w:val="TAC"/>
              <w:spacing w:line="256" w:lineRule="auto"/>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6FE90ABF" w14:textId="77777777" w:rsidR="006E07FB" w:rsidRPr="006F4D85" w:rsidRDefault="006E07FB" w:rsidP="00C3101D">
            <w:pPr>
              <w:pStyle w:val="TAC"/>
              <w:spacing w:line="256" w:lineRule="auto"/>
              <w:rPr>
                <w:rFonts w:cs="Arial"/>
                <w:lang w:val="en-US"/>
              </w:rPr>
            </w:pPr>
            <w:r w:rsidRPr="006F4D85">
              <w:rPr>
                <w:rFonts w:cs="Arial"/>
                <w:lang w:val="en-US"/>
              </w:rPr>
              <w:t>SR.3.</w:t>
            </w:r>
            <w:r>
              <w:rPr>
                <w:rFonts w:cs="Arial"/>
                <w:lang w:val="en-US"/>
              </w:rPr>
              <w:t>2</w:t>
            </w:r>
            <w:r w:rsidRPr="006F4D85">
              <w:rPr>
                <w:rFonts w:cs="Arial"/>
                <w:lang w:val="en-US"/>
              </w:rPr>
              <w:t xml:space="preserve">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5A4E391F" w14:textId="77777777" w:rsidR="006E07FB" w:rsidRPr="006F4D85" w:rsidRDefault="006E07FB" w:rsidP="00C3101D">
            <w:pPr>
              <w:pStyle w:val="TAC"/>
              <w:spacing w:line="256" w:lineRule="auto"/>
              <w:rPr>
                <w:rFonts w:cs="Arial"/>
                <w:lang w:val="en-US"/>
              </w:rPr>
            </w:pPr>
            <w:r w:rsidRPr="006F4D85">
              <w:rPr>
                <w:rFonts w:cs="Arial"/>
                <w:lang w:val="en-US"/>
              </w:rPr>
              <w:t>-</w:t>
            </w:r>
          </w:p>
        </w:tc>
      </w:tr>
      <w:tr w:rsidR="006E07FB" w:rsidRPr="006F4D85" w14:paraId="124C7670"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394C8988" w14:textId="77777777" w:rsidR="006E07FB" w:rsidRPr="006F4D85" w:rsidRDefault="006E07FB" w:rsidP="00C3101D">
            <w:pPr>
              <w:pStyle w:val="TAL"/>
              <w:spacing w:line="256" w:lineRule="auto"/>
              <w:rPr>
                <w:rFonts w:cs="Arial"/>
                <w:lang w:val="en-US"/>
              </w:rPr>
            </w:pPr>
            <w:r w:rsidRPr="006F4D85">
              <w:rPr>
                <w:rFonts w:cs="v5.0.0"/>
                <w:lang w:val="en-US"/>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4844E86B" w14:textId="77777777" w:rsidR="006E07FB" w:rsidRPr="006F4D85" w:rsidRDefault="006E07FB" w:rsidP="00C3101D">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16952BB0" w14:textId="77777777" w:rsidR="006E07FB" w:rsidRPr="006F4D85" w:rsidRDefault="006E07FB" w:rsidP="00C3101D">
            <w:pPr>
              <w:pStyle w:val="TAC"/>
              <w:spacing w:line="256" w:lineRule="auto"/>
              <w:rPr>
                <w:rFonts w:cs="Arial"/>
                <w:lang w:val="en-US"/>
              </w:rPr>
            </w:pPr>
            <w:r w:rsidRPr="006F4D85">
              <w:rPr>
                <w:rFonts w:cs="Arial"/>
                <w:lang w:val="en-US"/>
              </w:rPr>
              <w:t>CR.3.1 TDD</w:t>
            </w:r>
          </w:p>
          <w:p w14:paraId="73B9B81B" w14:textId="77777777" w:rsidR="006E07FB" w:rsidRPr="006F4D85" w:rsidRDefault="006E07FB" w:rsidP="00C3101D">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6D8D45A" w14:textId="77777777" w:rsidR="006E07FB" w:rsidRPr="006F4D85" w:rsidRDefault="006E07FB" w:rsidP="00C3101D">
            <w:pPr>
              <w:pStyle w:val="TAC"/>
              <w:spacing w:line="256" w:lineRule="auto"/>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375753F1" w14:textId="77777777" w:rsidR="006E07FB" w:rsidRPr="006F4D85" w:rsidRDefault="006E07FB" w:rsidP="00C3101D">
            <w:pPr>
              <w:pStyle w:val="TAC"/>
              <w:spacing w:line="256" w:lineRule="auto"/>
              <w:rPr>
                <w:rFonts w:cs="Arial"/>
                <w:lang w:val="en-US"/>
              </w:rPr>
            </w:pPr>
            <w:r w:rsidRPr="006F4D85">
              <w:rPr>
                <w:rFonts w:cs="Arial"/>
                <w:lang w:val="en-US"/>
              </w:rPr>
              <w:t>CR.3.1 TDD</w:t>
            </w:r>
          </w:p>
          <w:p w14:paraId="2C3C16D3" w14:textId="77777777" w:rsidR="006E07FB" w:rsidRPr="006F4D85" w:rsidRDefault="006E07FB" w:rsidP="00C3101D">
            <w:pPr>
              <w:pStyle w:val="TAC"/>
              <w:spacing w:line="256" w:lineRule="auto"/>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18446111" w14:textId="77777777" w:rsidR="006E07FB" w:rsidRPr="006F4D85" w:rsidRDefault="006E07FB" w:rsidP="00C3101D">
            <w:pPr>
              <w:pStyle w:val="TAC"/>
              <w:spacing w:line="256" w:lineRule="auto"/>
              <w:rPr>
                <w:rFonts w:cs="Arial"/>
                <w:lang w:val="en-US"/>
              </w:rPr>
            </w:pPr>
            <w:r w:rsidRPr="006F4D85">
              <w:rPr>
                <w:rFonts w:cs="Arial"/>
                <w:lang w:val="en-US"/>
              </w:rPr>
              <w:t>-</w:t>
            </w:r>
          </w:p>
        </w:tc>
      </w:tr>
      <w:tr w:rsidR="006E07FB" w:rsidRPr="006F4D85" w14:paraId="6EA40EC2"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1A684F14" w14:textId="77777777" w:rsidR="006E07FB" w:rsidRPr="006F4D85" w:rsidRDefault="006E07FB" w:rsidP="00C3101D">
            <w:pPr>
              <w:pStyle w:val="TAL"/>
              <w:spacing w:line="256" w:lineRule="auto"/>
              <w:rPr>
                <w:rFonts w:cs="Arial"/>
                <w:lang w:val="da-DK"/>
              </w:rPr>
            </w:pPr>
            <w:r w:rsidRPr="006F4D85">
              <w:rPr>
                <w:rFonts w:cs="v5.0.0"/>
                <w:lang w:val="en-US"/>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2EAE6212" w14:textId="77777777" w:rsidR="006E07FB" w:rsidRPr="006F4D85" w:rsidRDefault="006E07FB" w:rsidP="00C3101D">
            <w:pPr>
              <w:pStyle w:val="TAC"/>
              <w:spacing w:line="256" w:lineRule="auto"/>
              <w:rPr>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14:paraId="72F52208" w14:textId="77777777" w:rsidR="006E07FB" w:rsidRPr="006F4D85" w:rsidRDefault="006E07FB" w:rsidP="00C3101D">
            <w:pPr>
              <w:pStyle w:val="TAC"/>
              <w:spacing w:line="256" w:lineRule="auto"/>
              <w:rPr>
                <w:rFonts w:cs="Arial"/>
                <w:lang w:val="en-US"/>
              </w:rPr>
            </w:pPr>
            <w:r w:rsidRPr="006F4D85">
              <w:rPr>
                <w:rFonts w:cs="Arial"/>
                <w:lang w:val="en-US"/>
              </w:rPr>
              <w:t>CCR.3.1 TDD</w:t>
            </w:r>
          </w:p>
          <w:p w14:paraId="41277069" w14:textId="77777777" w:rsidR="006E07FB" w:rsidRPr="006F4D85" w:rsidRDefault="006E07FB" w:rsidP="00C3101D">
            <w:pPr>
              <w:pStyle w:val="TAC"/>
              <w:spacing w:line="256" w:lineRule="auto"/>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1104E61" w14:textId="77777777" w:rsidR="006E07FB" w:rsidRPr="006F4D85" w:rsidRDefault="006E07FB" w:rsidP="00C3101D">
            <w:pPr>
              <w:pStyle w:val="TAC"/>
              <w:spacing w:line="256" w:lineRule="auto"/>
              <w:rPr>
                <w:rFonts w:eastAsia="Malgun Gothic"/>
                <w:szCs w:val="18"/>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099B97BD" w14:textId="77777777" w:rsidR="006E07FB" w:rsidRPr="006F4D85" w:rsidRDefault="006E07FB" w:rsidP="00C3101D">
            <w:pPr>
              <w:pStyle w:val="TAC"/>
              <w:spacing w:line="256" w:lineRule="auto"/>
              <w:rPr>
                <w:rFonts w:cs="Arial"/>
                <w:lang w:val="en-US"/>
              </w:rPr>
            </w:pPr>
            <w:r w:rsidRPr="006F4D85">
              <w:rPr>
                <w:rFonts w:cs="Arial"/>
                <w:lang w:val="en-US"/>
              </w:rPr>
              <w:t>CCR.3.1 TDD</w:t>
            </w:r>
          </w:p>
          <w:p w14:paraId="3118DF7D" w14:textId="77777777" w:rsidR="006E07FB" w:rsidRPr="006F4D85" w:rsidRDefault="006E07FB" w:rsidP="00C3101D">
            <w:pPr>
              <w:pStyle w:val="TAC"/>
              <w:spacing w:line="256" w:lineRule="auto"/>
              <w:rPr>
                <w:rFonts w:eastAsia="Malgun Gothic"/>
                <w:szCs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2242903C" w14:textId="77777777" w:rsidR="006E07FB" w:rsidRPr="006F4D85" w:rsidRDefault="006E07FB" w:rsidP="00C3101D">
            <w:pPr>
              <w:pStyle w:val="TAC"/>
              <w:spacing w:line="256" w:lineRule="auto"/>
              <w:rPr>
                <w:rFonts w:eastAsia="Malgun Gothic"/>
                <w:szCs w:val="18"/>
                <w:lang w:val="en-US"/>
              </w:rPr>
            </w:pPr>
            <w:r w:rsidRPr="006F4D85">
              <w:rPr>
                <w:rFonts w:cs="Arial"/>
                <w:lang w:val="en-US"/>
              </w:rPr>
              <w:t>-</w:t>
            </w:r>
          </w:p>
        </w:tc>
      </w:tr>
      <w:tr w:rsidR="006E07FB" w:rsidRPr="006F4D85" w14:paraId="3A9AFE1F"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26D714D3" w14:textId="77777777" w:rsidR="006E07FB" w:rsidRPr="006F4D85" w:rsidRDefault="006E07FB" w:rsidP="00C3101D">
            <w:pPr>
              <w:pStyle w:val="TAL"/>
              <w:spacing w:line="256" w:lineRule="auto"/>
              <w:rPr>
                <w:rFonts w:cs="Arial"/>
                <w:lang w:val="da-DK"/>
              </w:rPr>
            </w:pPr>
            <w:r w:rsidRPr="006F4D85">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2446AF4E" w14:textId="77777777" w:rsidR="006E07FB" w:rsidRPr="006F4D85" w:rsidRDefault="006E07FB" w:rsidP="00C3101D">
            <w:pPr>
              <w:pStyle w:val="TAC"/>
              <w:spacing w:line="256" w:lineRule="auto"/>
              <w:rPr>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14:paraId="46C01635" w14:textId="77777777" w:rsidR="006E07FB" w:rsidRPr="006F4D85" w:rsidRDefault="006E07FB" w:rsidP="00C3101D">
            <w:pPr>
              <w:pStyle w:val="TAC"/>
              <w:spacing w:line="256" w:lineRule="auto"/>
              <w:rPr>
                <w:rFonts w:eastAsia="Malgun Gothic"/>
                <w:szCs w:val="18"/>
                <w:lang w:val="en-US"/>
              </w:rPr>
            </w:pPr>
            <w:r w:rsidRPr="006F4D85">
              <w:rPr>
                <w:rFonts w:eastAsia="Malgun Gothic"/>
                <w:szCs w:val="18"/>
                <w:lang w:val="en-US"/>
              </w:rPr>
              <w:t>OP.3</w:t>
            </w:r>
          </w:p>
        </w:tc>
        <w:tc>
          <w:tcPr>
            <w:tcW w:w="831" w:type="dxa"/>
            <w:tcBorders>
              <w:top w:val="single" w:sz="4" w:space="0" w:color="auto"/>
              <w:left w:val="single" w:sz="4" w:space="0" w:color="auto"/>
              <w:bottom w:val="single" w:sz="4" w:space="0" w:color="auto"/>
              <w:right w:val="single" w:sz="4" w:space="0" w:color="auto"/>
            </w:tcBorders>
            <w:vAlign w:val="center"/>
          </w:tcPr>
          <w:p w14:paraId="5220C50C" w14:textId="77777777" w:rsidR="006E07FB" w:rsidRPr="006F4D85" w:rsidRDefault="006E07FB" w:rsidP="00C3101D">
            <w:pPr>
              <w:pStyle w:val="TAC"/>
              <w:spacing w:line="256" w:lineRule="auto"/>
              <w:rPr>
                <w:rFonts w:eastAsia="Malgun Gothic"/>
                <w:szCs w:val="18"/>
                <w:lang w:val="en-US"/>
              </w:rPr>
            </w:pPr>
            <w:r w:rsidRPr="006F4D85">
              <w:rPr>
                <w:rFonts w:eastAsia="Malgun Gothic"/>
                <w:szCs w:val="18"/>
                <w:lang w:val="en-US"/>
              </w:rPr>
              <w:t>OP.3</w:t>
            </w:r>
          </w:p>
        </w:tc>
        <w:tc>
          <w:tcPr>
            <w:tcW w:w="831" w:type="dxa"/>
            <w:tcBorders>
              <w:top w:val="single" w:sz="4" w:space="0" w:color="auto"/>
              <w:left w:val="single" w:sz="4" w:space="0" w:color="auto"/>
              <w:bottom w:val="single" w:sz="4" w:space="0" w:color="auto"/>
              <w:right w:val="single" w:sz="4" w:space="0" w:color="auto"/>
            </w:tcBorders>
            <w:vAlign w:val="center"/>
          </w:tcPr>
          <w:p w14:paraId="4E343660" w14:textId="77777777" w:rsidR="006E07FB" w:rsidRPr="006F4D85" w:rsidRDefault="006E07FB" w:rsidP="00C3101D">
            <w:pPr>
              <w:pStyle w:val="TAC"/>
              <w:spacing w:line="256" w:lineRule="auto"/>
              <w:rPr>
                <w:rFonts w:eastAsia="Malgun Gothic"/>
                <w:szCs w:val="18"/>
                <w:lang w:val="en-US"/>
              </w:rPr>
            </w:pPr>
            <w:r w:rsidRPr="006F4D85">
              <w:rPr>
                <w:rFonts w:eastAsia="Malgun Gothic"/>
                <w:szCs w:val="18"/>
                <w:lang w:val="en-US"/>
              </w:rPr>
              <w:t>OP.3</w:t>
            </w:r>
          </w:p>
        </w:tc>
        <w:tc>
          <w:tcPr>
            <w:tcW w:w="832" w:type="dxa"/>
            <w:tcBorders>
              <w:top w:val="single" w:sz="4" w:space="0" w:color="auto"/>
              <w:left w:val="single" w:sz="4" w:space="0" w:color="auto"/>
              <w:bottom w:val="single" w:sz="4" w:space="0" w:color="auto"/>
              <w:right w:val="single" w:sz="4" w:space="0" w:color="auto"/>
            </w:tcBorders>
            <w:vAlign w:val="center"/>
          </w:tcPr>
          <w:p w14:paraId="4416D29F" w14:textId="77777777" w:rsidR="006E07FB" w:rsidRPr="006F4D85" w:rsidRDefault="006E07FB" w:rsidP="00C3101D">
            <w:pPr>
              <w:pStyle w:val="TAC"/>
              <w:spacing w:line="256" w:lineRule="auto"/>
              <w:rPr>
                <w:rFonts w:eastAsia="Malgun Gothic"/>
                <w:szCs w:val="18"/>
                <w:lang w:val="en-US"/>
              </w:rPr>
            </w:pPr>
            <w:r w:rsidRPr="006F4D85">
              <w:rPr>
                <w:rFonts w:eastAsia="Malgun Gothic"/>
                <w:szCs w:val="18"/>
                <w:lang w:val="en-US"/>
              </w:rPr>
              <w:t>OP.3</w:t>
            </w:r>
          </w:p>
        </w:tc>
      </w:tr>
      <w:tr w:rsidR="006E07FB" w:rsidRPr="006F4D85" w14:paraId="65F58197"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6713B55D" w14:textId="77777777" w:rsidR="006E07FB" w:rsidRPr="006F4D85" w:rsidRDefault="006E07FB" w:rsidP="00C3101D">
            <w:pPr>
              <w:pStyle w:val="TAL"/>
              <w:spacing w:line="256" w:lineRule="auto"/>
              <w:rPr>
                <w:rFonts w:cs="Arial"/>
                <w:lang w:val="da-DK"/>
              </w:rPr>
            </w:pPr>
            <w:r w:rsidRPr="006F4D85">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A21A346" w14:textId="77777777" w:rsidR="006E07FB" w:rsidRPr="006F4D85" w:rsidRDefault="006E07FB" w:rsidP="00C3101D">
            <w:pPr>
              <w:pStyle w:val="TAC"/>
              <w:spacing w:line="256" w:lineRule="auto"/>
              <w:rPr>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781A33F" w14:textId="77777777" w:rsidR="006E07FB" w:rsidRPr="006F4D85" w:rsidRDefault="006E07FB" w:rsidP="00C3101D">
            <w:pPr>
              <w:pStyle w:val="TAC"/>
              <w:spacing w:line="256" w:lineRule="auto"/>
              <w:rPr>
                <w:rFonts w:cs="Arial"/>
                <w:lang w:val="en-US"/>
              </w:rPr>
            </w:pPr>
            <w:r w:rsidRPr="0001524D">
              <w:rPr>
                <w:rFonts w:cs="Arial"/>
                <w:lang w:val="en-US"/>
              </w:rPr>
              <w:t>SSB.</w:t>
            </w:r>
            <w:r>
              <w:rPr>
                <w:rFonts w:cs="Arial"/>
                <w:lang w:val="en-US"/>
              </w:rPr>
              <w:t>3</w:t>
            </w:r>
            <w:r w:rsidRPr="0001524D">
              <w:rPr>
                <w:rFonts w:cs="Arial"/>
                <w:lang w:val="en-US"/>
              </w:rPr>
              <w:t xml:space="preserve">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3609A9A" w14:textId="77777777" w:rsidR="006E07FB" w:rsidRPr="006F4D85" w:rsidRDefault="006E07FB" w:rsidP="00C3101D">
            <w:pPr>
              <w:pStyle w:val="TAC"/>
              <w:spacing w:line="256" w:lineRule="auto"/>
              <w:rPr>
                <w:rFonts w:cs="Arial"/>
                <w:lang w:val="en-US"/>
              </w:rPr>
            </w:pPr>
            <w:r w:rsidRPr="0001524D">
              <w:rPr>
                <w:rFonts w:cs="Arial"/>
                <w:lang w:val="en-US"/>
              </w:rPr>
              <w:t>SSB.</w:t>
            </w:r>
            <w:r>
              <w:rPr>
                <w:rFonts w:cs="Arial"/>
                <w:lang w:val="en-US"/>
              </w:rPr>
              <w:t>3</w:t>
            </w:r>
            <w:r w:rsidRPr="0001524D">
              <w:rPr>
                <w:rFonts w:cs="Arial"/>
                <w:lang w:val="en-US"/>
              </w:rPr>
              <w:t xml:space="preserve">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C17E361" w14:textId="77777777" w:rsidR="006E07FB" w:rsidRPr="006F4D85" w:rsidRDefault="006E07FB" w:rsidP="00C3101D">
            <w:pPr>
              <w:pStyle w:val="TAC"/>
              <w:spacing w:line="256" w:lineRule="auto"/>
              <w:rPr>
                <w:rFonts w:cs="Arial"/>
                <w:lang w:val="en-US"/>
              </w:rPr>
            </w:pPr>
            <w:r w:rsidRPr="0001524D">
              <w:rPr>
                <w:rFonts w:cs="Arial"/>
                <w:lang w:val="en-US"/>
              </w:rPr>
              <w:t>SSB.</w:t>
            </w:r>
            <w:r>
              <w:rPr>
                <w:rFonts w:cs="Arial"/>
                <w:lang w:val="en-US"/>
              </w:rPr>
              <w:t>3</w:t>
            </w:r>
            <w:r w:rsidRPr="0001524D">
              <w:rPr>
                <w:rFonts w:cs="Arial"/>
                <w:lang w:val="en-US"/>
              </w:rPr>
              <w:t xml:space="preserve"> FR2</w:t>
            </w:r>
          </w:p>
        </w:tc>
        <w:tc>
          <w:tcPr>
            <w:tcW w:w="832" w:type="dxa"/>
            <w:tcBorders>
              <w:top w:val="single" w:sz="4" w:space="0" w:color="auto"/>
              <w:left w:val="single" w:sz="4" w:space="0" w:color="auto"/>
              <w:bottom w:val="single" w:sz="4" w:space="0" w:color="auto"/>
              <w:right w:val="single" w:sz="4" w:space="0" w:color="auto"/>
            </w:tcBorders>
            <w:vAlign w:val="center"/>
            <w:hideMark/>
          </w:tcPr>
          <w:p w14:paraId="6B7AED7B" w14:textId="77777777" w:rsidR="006E07FB" w:rsidRPr="006F4D85" w:rsidRDefault="006E07FB" w:rsidP="00C3101D">
            <w:pPr>
              <w:pStyle w:val="TAC"/>
              <w:spacing w:line="256" w:lineRule="auto"/>
              <w:rPr>
                <w:rFonts w:cs="Arial"/>
                <w:lang w:val="en-US"/>
              </w:rPr>
            </w:pPr>
            <w:r w:rsidRPr="0001524D">
              <w:rPr>
                <w:rFonts w:cs="Arial"/>
                <w:lang w:val="en-US"/>
              </w:rPr>
              <w:t>SSB.</w:t>
            </w:r>
            <w:r>
              <w:rPr>
                <w:rFonts w:cs="Arial"/>
                <w:lang w:val="en-US"/>
              </w:rPr>
              <w:t>3</w:t>
            </w:r>
            <w:r w:rsidRPr="0001524D">
              <w:rPr>
                <w:rFonts w:cs="Arial"/>
                <w:lang w:val="en-US"/>
              </w:rPr>
              <w:t xml:space="preserve"> FR2</w:t>
            </w:r>
          </w:p>
        </w:tc>
      </w:tr>
      <w:tr w:rsidR="006E07FB" w:rsidRPr="006F4D85" w14:paraId="227362A5"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16796C14" w14:textId="77777777" w:rsidR="006E07FB" w:rsidRPr="006F4D85" w:rsidRDefault="006E07FB" w:rsidP="00C3101D">
            <w:pPr>
              <w:pStyle w:val="TAL"/>
              <w:spacing w:line="256" w:lineRule="auto"/>
              <w:rPr>
                <w:rFonts w:cs="Arial"/>
                <w:lang w:val="da-DK"/>
              </w:rPr>
            </w:pPr>
            <w:r w:rsidRPr="006F4D85">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B33F629" w14:textId="77777777" w:rsidR="006E07FB" w:rsidRPr="006F4D85" w:rsidRDefault="006E07FB" w:rsidP="00C3101D">
            <w:pPr>
              <w:pStyle w:val="TAC"/>
              <w:spacing w:line="256" w:lineRule="auto"/>
              <w:rPr>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37753E5" w14:textId="77777777" w:rsidR="006E07FB" w:rsidRPr="006F4D85" w:rsidRDefault="006E07FB" w:rsidP="00C3101D">
            <w:pPr>
              <w:pStyle w:val="TAC"/>
              <w:spacing w:line="256" w:lineRule="auto"/>
              <w:rPr>
                <w:rFonts w:cs="Arial"/>
                <w:lang w:val="en-US"/>
              </w:rPr>
            </w:pPr>
            <w:r w:rsidRPr="006F4D85">
              <w:rPr>
                <w:rFonts w:cs="Arial"/>
                <w:lang w:val="en-US"/>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14:paraId="33DA393B" w14:textId="77777777" w:rsidR="006E07FB" w:rsidRPr="006F4D85" w:rsidRDefault="006E07FB" w:rsidP="00C3101D">
            <w:pPr>
              <w:pStyle w:val="TAC"/>
              <w:spacing w:line="256" w:lineRule="auto"/>
              <w:rPr>
                <w:rFonts w:cs="Arial"/>
                <w:lang w:val="en-US"/>
              </w:rPr>
            </w:pPr>
            <w:r w:rsidRPr="006F4D85">
              <w:rPr>
                <w:rFonts w:cs="Arial"/>
                <w:lang w:val="en-US"/>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5D25962" w14:textId="77777777" w:rsidR="006E07FB" w:rsidRPr="006F4D85" w:rsidRDefault="006E07FB" w:rsidP="00C3101D">
            <w:pPr>
              <w:pStyle w:val="TAC"/>
              <w:spacing w:line="256" w:lineRule="auto"/>
              <w:rPr>
                <w:rFonts w:cs="Arial"/>
                <w:lang w:val="en-US"/>
              </w:rPr>
            </w:pPr>
            <w:r w:rsidRPr="006F4D85">
              <w:rPr>
                <w:rFonts w:cs="Arial"/>
                <w:lang w:val="en-US"/>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14:paraId="01BBF35A" w14:textId="77777777" w:rsidR="006E07FB" w:rsidRPr="006F4D85" w:rsidRDefault="006E07FB" w:rsidP="00C3101D">
            <w:pPr>
              <w:pStyle w:val="TAC"/>
              <w:spacing w:line="256" w:lineRule="auto"/>
              <w:rPr>
                <w:rFonts w:cs="Arial"/>
                <w:lang w:val="en-US"/>
              </w:rPr>
            </w:pPr>
            <w:r w:rsidRPr="006F4D85">
              <w:rPr>
                <w:rFonts w:cs="Arial"/>
                <w:lang w:val="en-US"/>
              </w:rPr>
              <w:t>SMTC.1</w:t>
            </w:r>
          </w:p>
        </w:tc>
      </w:tr>
      <w:tr w:rsidR="006E07FB" w:rsidRPr="006F4D85" w14:paraId="6D0D8F3B"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3F9C0818" w14:textId="77777777" w:rsidR="006E07FB" w:rsidRPr="006F4D85" w:rsidRDefault="006E07FB" w:rsidP="00C3101D">
            <w:pPr>
              <w:pStyle w:val="TAL"/>
              <w:spacing w:line="256" w:lineRule="auto"/>
              <w:rPr>
                <w:rFonts w:cs="Arial"/>
                <w:lang w:val="da-DK"/>
              </w:rPr>
            </w:pPr>
            <w:r w:rsidRPr="006F4D85">
              <w:rPr>
                <w:rFonts w:cs="Arial"/>
                <w:lang w:val="da-DK"/>
              </w:rPr>
              <w:t>Time offset with Cell 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FEF5B61" w14:textId="77777777" w:rsidR="006E07FB" w:rsidRPr="006F4D85" w:rsidRDefault="006E07FB" w:rsidP="00C3101D">
            <w:pPr>
              <w:pStyle w:val="TAC"/>
              <w:spacing w:line="256" w:lineRule="auto"/>
              <w:rPr>
                <w:rFonts w:cs="Arial"/>
                <w:lang w:val="da-DK"/>
              </w:rPr>
            </w:pPr>
            <w:r w:rsidRPr="006F4D85">
              <w:rPr>
                <w:rFonts w:cs="v4.2.0"/>
                <w:lang w:val="en-US"/>
              </w:rPr>
              <w:sym w:font="Symbol" w:char="F06D"/>
            </w:r>
            <w:r w:rsidRPr="006F4D85">
              <w:rPr>
                <w:rFonts w:cs="v4.2.0"/>
                <w:lang w:val="en-US"/>
              </w:rPr>
              <w:t>s</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919032" w14:textId="77777777" w:rsidR="006E07FB" w:rsidRPr="006F4D85" w:rsidRDefault="006E07FB" w:rsidP="00C3101D">
            <w:pPr>
              <w:pStyle w:val="TAC"/>
              <w:spacing w:line="256" w:lineRule="auto"/>
              <w:rPr>
                <w:rFonts w:cs="Arial"/>
                <w:lang w:val="en-US" w:eastAsia="zh-CN"/>
              </w:rPr>
            </w:pPr>
            <w:r w:rsidRPr="006F4D85">
              <w:rPr>
                <w:rFonts w:cs="Arial"/>
                <w:lang w:val="en-US"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755C6F2" w14:textId="77777777" w:rsidR="006E07FB" w:rsidRPr="006F4D85" w:rsidRDefault="006E07FB" w:rsidP="00C3101D">
            <w:pPr>
              <w:pStyle w:val="TAC"/>
              <w:spacing w:line="256" w:lineRule="auto"/>
              <w:rPr>
                <w:rFonts w:cs="Arial"/>
                <w:lang w:val="en-US" w:eastAsia="zh-CN"/>
              </w:rPr>
            </w:pP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30BE2AA0" w14:textId="77777777" w:rsidR="006E07FB" w:rsidRPr="006F4D85" w:rsidRDefault="006E07FB" w:rsidP="00C3101D">
            <w:pPr>
              <w:pStyle w:val="TAC"/>
              <w:spacing w:line="256" w:lineRule="auto"/>
              <w:rPr>
                <w:rFonts w:cs="Arial"/>
                <w:lang w:val="en-US" w:eastAsia="zh-CN"/>
              </w:rPr>
            </w:pPr>
            <w:r w:rsidRPr="006F4D85">
              <w:rPr>
                <w:rFonts w:cs="Arial"/>
                <w:lang w:val="en-US" w:eastAsia="zh-CN"/>
              </w:rPr>
              <w:t>-</w:t>
            </w:r>
          </w:p>
        </w:tc>
        <w:tc>
          <w:tcPr>
            <w:tcW w:w="832" w:type="dxa"/>
            <w:tcBorders>
              <w:top w:val="single" w:sz="4" w:space="0" w:color="auto"/>
              <w:left w:val="single" w:sz="4" w:space="0" w:color="auto"/>
              <w:bottom w:val="single" w:sz="4" w:space="0" w:color="auto"/>
              <w:right w:val="single" w:sz="4" w:space="0" w:color="auto"/>
            </w:tcBorders>
            <w:vAlign w:val="center"/>
            <w:hideMark/>
          </w:tcPr>
          <w:p w14:paraId="0A760795" w14:textId="77777777" w:rsidR="006E07FB" w:rsidRPr="006F4D85" w:rsidRDefault="006E07FB" w:rsidP="00C3101D">
            <w:pPr>
              <w:pStyle w:val="TAC"/>
              <w:spacing w:line="256" w:lineRule="auto"/>
              <w:rPr>
                <w:rFonts w:cs="Arial"/>
                <w:lang w:val="en-US" w:eastAsia="zh-CN"/>
              </w:rPr>
            </w:pPr>
            <w:r w:rsidRPr="006F4D85">
              <w:rPr>
                <w:rFonts w:cs="Arial"/>
                <w:lang w:val="en-US" w:eastAsia="zh-CN"/>
              </w:rPr>
              <w:t>3</w:t>
            </w:r>
          </w:p>
        </w:tc>
      </w:tr>
      <w:tr w:rsidR="006E07FB" w:rsidRPr="006F4D85" w14:paraId="52A864B4"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3C3CBBCD" w14:textId="77777777" w:rsidR="006E07FB" w:rsidRPr="006F4D85" w:rsidRDefault="006E07FB" w:rsidP="00C3101D">
            <w:pPr>
              <w:pStyle w:val="TAL"/>
              <w:spacing w:line="256" w:lineRule="auto"/>
              <w:rPr>
                <w:rFonts w:cs="Arial"/>
                <w:lang w:val="da-DK"/>
              </w:rPr>
            </w:pPr>
            <w:r w:rsidRPr="006F4D85">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0FD7A93" w14:textId="77777777" w:rsidR="006E07FB" w:rsidRPr="006F4D85" w:rsidRDefault="006E07FB" w:rsidP="00C3101D">
            <w:pPr>
              <w:pStyle w:val="TAC"/>
              <w:spacing w:line="256" w:lineRule="auto"/>
              <w:rPr>
                <w:rFonts w:cs="Arial"/>
                <w:lang w:val="da-DK"/>
              </w:rPr>
            </w:pPr>
            <w:r w:rsidRPr="006F4D85">
              <w:rPr>
                <w:rFonts w:cs="Arial"/>
                <w:lang w:val="da-DK"/>
              </w:rPr>
              <w:t>kHz</w:t>
            </w:r>
          </w:p>
        </w:tc>
        <w:tc>
          <w:tcPr>
            <w:tcW w:w="831" w:type="dxa"/>
            <w:tcBorders>
              <w:top w:val="single" w:sz="4" w:space="0" w:color="auto"/>
              <w:left w:val="single" w:sz="4" w:space="0" w:color="auto"/>
              <w:bottom w:val="single" w:sz="4" w:space="0" w:color="auto"/>
              <w:right w:val="single" w:sz="4" w:space="0" w:color="auto"/>
            </w:tcBorders>
            <w:vAlign w:val="center"/>
            <w:hideMark/>
          </w:tcPr>
          <w:p w14:paraId="1753F760" w14:textId="77777777" w:rsidR="006E07FB" w:rsidRPr="006F4D85" w:rsidRDefault="006E07FB" w:rsidP="00C3101D">
            <w:pPr>
              <w:pStyle w:val="TAC"/>
              <w:spacing w:line="256" w:lineRule="auto"/>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0B45EA88" w14:textId="77777777" w:rsidR="006E07FB" w:rsidRPr="006F4D85" w:rsidRDefault="006E07FB" w:rsidP="00C3101D">
            <w:pPr>
              <w:pStyle w:val="TAC"/>
              <w:spacing w:line="256" w:lineRule="auto"/>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14431B6B" w14:textId="77777777" w:rsidR="006E07FB" w:rsidRPr="006F4D85" w:rsidRDefault="006E07FB" w:rsidP="00C3101D">
            <w:pPr>
              <w:pStyle w:val="TAC"/>
              <w:spacing w:line="256" w:lineRule="auto"/>
              <w:rPr>
                <w:rFonts w:cs="Arial"/>
                <w:lang w:val="en-US"/>
              </w:rPr>
            </w:pPr>
            <w:r w:rsidRPr="006F4D85">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6D7F95F2" w14:textId="77777777" w:rsidR="006E07FB" w:rsidRPr="006F4D85" w:rsidRDefault="006E07FB" w:rsidP="00C3101D">
            <w:pPr>
              <w:pStyle w:val="TAC"/>
              <w:spacing w:line="256" w:lineRule="auto"/>
              <w:rPr>
                <w:rFonts w:cs="Arial"/>
                <w:lang w:val="en-US"/>
              </w:rPr>
            </w:pPr>
            <w:r w:rsidRPr="006F4D85">
              <w:rPr>
                <w:rFonts w:cs="Arial"/>
                <w:lang w:val="en-US"/>
              </w:rPr>
              <w:t xml:space="preserve">120 </w:t>
            </w:r>
          </w:p>
        </w:tc>
      </w:tr>
      <w:tr w:rsidR="006E07FB" w:rsidRPr="006F4D85" w14:paraId="56ABC3BD"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212C3252" w14:textId="77777777" w:rsidR="006E07FB" w:rsidRPr="006F4D85" w:rsidRDefault="006E07FB" w:rsidP="00C3101D">
            <w:pPr>
              <w:pStyle w:val="TAL"/>
              <w:spacing w:line="256" w:lineRule="auto"/>
              <w:rPr>
                <w:rFonts w:cs="Arial"/>
                <w:lang w:val="en-US"/>
              </w:rPr>
            </w:pPr>
            <w:r w:rsidRPr="006F4D85">
              <w:rPr>
                <w:rFonts w:cs="Arial"/>
                <w:szCs w:val="18"/>
                <w:lang w:val="en-US"/>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79340F7" w14:textId="77777777" w:rsidR="006E07FB" w:rsidRPr="006F4D85" w:rsidRDefault="006E07FB" w:rsidP="00C3101D">
            <w:pPr>
              <w:pStyle w:val="TAC"/>
              <w:spacing w:line="256" w:lineRule="auto"/>
              <w:rPr>
                <w:rFonts w:cs="Arial"/>
                <w:lang w:val="en-US"/>
              </w:rPr>
            </w:pPr>
            <w:r w:rsidRPr="006F4D85">
              <w:rPr>
                <w:rFonts w:cs="Arial"/>
                <w:lang w:val="en-US"/>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7302105" w14:textId="77777777" w:rsidR="006E07FB" w:rsidRPr="006F4D85" w:rsidRDefault="006E07FB" w:rsidP="00C3101D">
            <w:pPr>
              <w:pStyle w:val="TAC"/>
              <w:spacing w:line="256" w:lineRule="auto"/>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C6F75C2" w14:textId="77777777" w:rsidR="006E07FB" w:rsidRPr="006F4D85" w:rsidRDefault="006E07FB" w:rsidP="00C3101D">
            <w:pPr>
              <w:pStyle w:val="TAC"/>
              <w:spacing w:line="256" w:lineRule="auto"/>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B05957A" w14:textId="77777777" w:rsidR="006E07FB" w:rsidRPr="006F4D85" w:rsidRDefault="006E07FB" w:rsidP="00C3101D">
            <w:pPr>
              <w:pStyle w:val="TAC"/>
              <w:spacing w:line="256" w:lineRule="auto"/>
              <w:rPr>
                <w:rFonts w:cs="Arial"/>
                <w:lang w:val="en-US"/>
              </w:rPr>
            </w:pPr>
            <w:r w:rsidRPr="006F4D85">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004448DC" w14:textId="77777777" w:rsidR="006E07FB" w:rsidRPr="006F4D85" w:rsidRDefault="006E07FB" w:rsidP="00C3101D">
            <w:pPr>
              <w:pStyle w:val="TAC"/>
              <w:spacing w:line="256" w:lineRule="auto"/>
              <w:rPr>
                <w:rFonts w:cs="Arial"/>
                <w:lang w:val="en-US"/>
              </w:rPr>
            </w:pPr>
            <w:r w:rsidRPr="006F4D85">
              <w:rPr>
                <w:rFonts w:cs="Arial"/>
                <w:lang w:val="en-US"/>
              </w:rPr>
              <w:t>0</w:t>
            </w:r>
          </w:p>
        </w:tc>
      </w:tr>
      <w:tr w:rsidR="006E07FB" w:rsidRPr="006F4D85" w14:paraId="0D7D0FD4"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1680FCC3" w14:textId="77777777" w:rsidR="006E07FB" w:rsidRPr="006F4D85" w:rsidRDefault="006E07FB" w:rsidP="00C3101D">
            <w:pPr>
              <w:pStyle w:val="TAL"/>
              <w:spacing w:line="256" w:lineRule="auto"/>
              <w:rPr>
                <w:rFonts w:cs="Arial"/>
                <w:lang w:val="en-US"/>
              </w:rPr>
            </w:pPr>
            <w:r w:rsidRPr="006F4D85">
              <w:rPr>
                <w:rFonts w:cs="Arial"/>
                <w:szCs w:val="18"/>
                <w:lang w:val="en-US"/>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D6D7132" w14:textId="77777777" w:rsidR="006E07FB" w:rsidRPr="006F4D85" w:rsidRDefault="006E07FB" w:rsidP="00C3101D">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9C7963" w14:textId="77777777" w:rsidR="006E07FB" w:rsidRPr="006F4D85" w:rsidRDefault="006E07FB" w:rsidP="00C3101D">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E985EE" w14:textId="77777777" w:rsidR="006E07FB" w:rsidRPr="006F4D85" w:rsidRDefault="006E07FB" w:rsidP="00C3101D">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C3F9CA" w14:textId="77777777" w:rsidR="006E07FB" w:rsidRPr="006F4D85" w:rsidRDefault="006E07FB" w:rsidP="00C3101D">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5529DD0" w14:textId="77777777" w:rsidR="006E07FB" w:rsidRPr="006F4D85" w:rsidRDefault="006E07FB" w:rsidP="00C3101D">
            <w:pPr>
              <w:spacing w:after="0" w:line="256" w:lineRule="auto"/>
              <w:rPr>
                <w:rFonts w:ascii="Arial" w:hAnsi="Arial" w:cs="Arial"/>
                <w:sz w:val="18"/>
                <w:lang w:val="en-US"/>
              </w:rPr>
            </w:pPr>
          </w:p>
        </w:tc>
      </w:tr>
      <w:tr w:rsidR="006E07FB" w:rsidRPr="006F4D85" w14:paraId="514DFA65"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11D4F4A3" w14:textId="77777777" w:rsidR="006E07FB" w:rsidRPr="006F4D85" w:rsidRDefault="006E07FB" w:rsidP="00C3101D">
            <w:pPr>
              <w:pStyle w:val="TAL"/>
              <w:spacing w:line="256" w:lineRule="auto"/>
              <w:rPr>
                <w:rFonts w:cs="Arial"/>
                <w:lang w:val="en-US"/>
              </w:rPr>
            </w:pPr>
            <w:r w:rsidRPr="006F4D85">
              <w:rPr>
                <w:rFonts w:cs="Arial"/>
                <w:szCs w:val="18"/>
                <w:lang w:val="en-US"/>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1B9C2AB" w14:textId="77777777" w:rsidR="006E07FB" w:rsidRPr="006F4D85" w:rsidRDefault="006E07FB" w:rsidP="00C3101D">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E6DEF77" w14:textId="77777777" w:rsidR="006E07FB" w:rsidRPr="006F4D85" w:rsidRDefault="006E07FB" w:rsidP="00C3101D">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887DCD" w14:textId="77777777" w:rsidR="006E07FB" w:rsidRPr="006F4D85" w:rsidRDefault="006E07FB" w:rsidP="00C3101D">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14EE596" w14:textId="77777777" w:rsidR="006E07FB" w:rsidRPr="006F4D85" w:rsidRDefault="006E07FB" w:rsidP="00C3101D">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ACA633D" w14:textId="77777777" w:rsidR="006E07FB" w:rsidRPr="006F4D85" w:rsidRDefault="006E07FB" w:rsidP="00C3101D">
            <w:pPr>
              <w:spacing w:after="0" w:line="256" w:lineRule="auto"/>
              <w:rPr>
                <w:rFonts w:ascii="Arial" w:hAnsi="Arial" w:cs="Arial"/>
                <w:sz w:val="18"/>
                <w:lang w:val="en-US"/>
              </w:rPr>
            </w:pPr>
          </w:p>
        </w:tc>
      </w:tr>
      <w:tr w:rsidR="006E07FB" w:rsidRPr="006F4D85" w14:paraId="3FBFC080"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378BD4D3" w14:textId="77777777" w:rsidR="006E07FB" w:rsidRPr="006F4D85" w:rsidRDefault="006E07FB" w:rsidP="00C3101D">
            <w:pPr>
              <w:pStyle w:val="TAL"/>
              <w:spacing w:line="256" w:lineRule="auto"/>
              <w:rPr>
                <w:rFonts w:cs="Arial"/>
                <w:lang w:val="en-US"/>
              </w:rPr>
            </w:pPr>
            <w:r w:rsidRPr="006F4D85">
              <w:rPr>
                <w:rFonts w:cs="Arial"/>
                <w:szCs w:val="18"/>
                <w:lang w:val="en-US"/>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A707E38" w14:textId="77777777" w:rsidR="006E07FB" w:rsidRPr="006F4D85" w:rsidRDefault="006E07FB" w:rsidP="00C3101D">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8A6DC79" w14:textId="77777777" w:rsidR="006E07FB" w:rsidRPr="006F4D85" w:rsidRDefault="006E07FB" w:rsidP="00C3101D">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64D54A" w14:textId="77777777" w:rsidR="006E07FB" w:rsidRPr="006F4D85" w:rsidRDefault="006E07FB" w:rsidP="00C3101D">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B574EBA" w14:textId="77777777" w:rsidR="006E07FB" w:rsidRPr="006F4D85" w:rsidRDefault="006E07FB" w:rsidP="00C3101D">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F73FD0E" w14:textId="77777777" w:rsidR="006E07FB" w:rsidRPr="006F4D85" w:rsidRDefault="006E07FB" w:rsidP="00C3101D">
            <w:pPr>
              <w:spacing w:after="0" w:line="256" w:lineRule="auto"/>
              <w:rPr>
                <w:rFonts w:ascii="Arial" w:hAnsi="Arial" w:cs="Arial"/>
                <w:sz w:val="18"/>
                <w:lang w:val="en-US"/>
              </w:rPr>
            </w:pPr>
          </w:p>
        </w:tc>
      </w:tr>
      <w:tr w:rsidR="006E07FB" w:rsidRPr="006F4D85" w14:paraId="64A22110"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3A48D41A" w14:textId="77777777" w:rsidR="006E07FB" w:rsidRPr="006F4D85" w:rsidRDefault="006E07FB" w:rsidP="00C3101D">
            <w:pPr>
              <w:pStyle w:val="TAL"/>
              <w:spacing w:line="256" w:lineRule="auto"/>
              <w:rPr>
                <w:rFonts w:cs="Arial"/>
                <w:lang w:val="en-US"/>
              </w:rPr>
            </w:pPr>
            <w:r w:rsidRPr="006F4D85">
              <w:rPr>
                <w:rFonts w:cs="Arial"/>
                <w:szCs w:val="18"/>
                <w:lang w:val="en-US"/>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6FDCEFA" w14:textId="77777777" w:rsidR="006E07FB" w:rsidRPr="006F4D85" w:rsidRDefault="006E07FB" w:rsidP="00C3101D">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1FA0505" w14:textId="77777777" w:rsidR="006E07FB" w:rsidRPr="006F4D85" w:rsidRDefault="006E07FB" w:rsidP="00C3101D">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F9F4D23" w14:textId="77777777" w:rsidR="006E07FB" w:rsidRPr="006F4D85" w:rsidRDefault="006E07FB" w:rsidP="00C3101D">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D5EF3A8" w14:textId="77777777" w:rsidR="006E07FB" w:rsidRPr="006F4D85" w:rsidRDefault="006E07FB" w:rsidP="00C3101D">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EB659DB" w14:textId="77777777" w:rsidR="006E07FB" w:rsidRPr="006F4D85" w:rsidRDefault="006E07FB" w:rsidP="00C3101D">
            <w:pPr>
              <w:spacing w:after="0" w:line="256" w:lineRule="auto"/>
              <w:rPr>
                <w:rFonts w:ascii="Arial" w:hAnsi="Arial" w:cs="Arial"/>
                <w:sz w:val="18"/>
                <w:lang w:val="en-US"/>
              </w:rPr>
            </w:pPr>
          </w:p>
        </w:tc>
      </w:tr>
      <w:tr w:rsidR="006E07FB" w:rsidRPr="006F4D85" w14:paraId="7420F28C"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3ADB626B" w14:textId="77777777" w:rsidR="006E07FB" w:rsidRPr="006F4D85" w:rsidRDefault="006E07FB" w:rsidP="00C3101D">
            <w:pPr>
              <w:pStyle w:val="TAL"/>
              <w:spacing w:line="256" w:lineRule="auto"/>
              <w:rPr>
                <w:rFonts w:cs="Arial"/>
                <w:lang w:val="en-US"/>
              </w:rPr>
            </w:pPr>
            <w:r w:rsidRPr="006F4D85">
              <w:rPr>
                <w:rFonts w:cs="Arial"/>
                <w:szCs w:val="18"/>
                <w:lang w:val="en-US"/>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D5B632A" w14:textId="77777777" w:rsidR="006E07FB" w:rsidRPr="006F4D85" w:rsidRDefault="006E07FB" w:rsidP="00C3101D">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5F7EFE5" w14:textId="77777777" w:rsidR="006E07FB" w:rsidRPr="006F4D85" w:rsidRDefault="006E07FB" w:rsidP="00C3101D">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3BAC90F" w14:textId="77777777" w:rsidR="006E07FB" w:rsidRPr="006F4D85" w:rsidRDefault="006E07FB" w:rsidP="00C3101D">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C00602" w14:textId="77777777" w:rsidR="006E07FB" w:rsidRPr="006F4D85" w:rsidRDefault="006E07FB" w:rsidP="00C3101D">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4B37876" w14:textId="77777777" w:rsidR="006E07FB" w:rsidRPr="006F4D85" w:rsidRDefault="006E07FB" w:rsidP="00C3101D">
            <w:pPr>
              <w:spacing w:after="0" w:line="256" w:lineRule="auto"/>
              <w:rPr>
                <w:rFonts w:ascii="Arial" w:hAnsi="Arial" w:cs="Arial"/>
                <w:sz w:val="18"/>
                <w:lang w:val="en-US"/>
              </w:rPr>
            </w:pPr>
          </w:p>
        </w:tc>
      </w:tr>
      <w:tr w:rsidR="006E07FB" w:rsidRPr="006F4D85" w14:paraId="529A8E53"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2F05E118" w14:textId="77777777" w:rsidR="006E07FB" w:rsidRPr="006F4D85" w:rsidRDefault="006E07FB" w:rsidP="00C3101D">
            <w:pPr>
              <w:pStyle w:val="TAL"/>
              <w:spacing w:line="256" w:lineRule="auto"/>
              <w:rPr>
                <w:rFonts w:cs="Arial"/>
                <w:lang w:val="en-US"/>
              </w:rPr>
            </w:pPr>
            <w:r w:rsidRPr="006F4D85">
              <w:rPr>
                <w:rFonts w:cs="Arial"/>
                <w:szCs w:val="18"/>
                <w:lang w:val="en-US"/>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F990F7E" w14:textId="77777777" w:rsidR="006E07FB" w:rsidRPr="006F4D85" w:rsidRDefault="006E07FB" w:rsidP="00C3101D">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F409F8" w14:textId="77777777" w:rsidR="006E07FB" w:rsidRPr="006F4D85" w:rsidRDefault="006E07FB" w:rsidP="00C3101D">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62F6DF3" w14:textId="77777777" w:rsidR="006E07FB" w:rsidRPr="006F4D85" w:rsidRDefault="006E07FB" w:rsidP="00C3101D">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99CAAF" w14:textId="77777777" w:rsidR="006E07FB" w:rsidRPr="006F4D85" w:rsidRDefault="006E07FB" w:rsidP="00C3101D">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B017963" w14:textId="77777777" w:rsidR="006E07FB" w:rsidRPr="006F4D85" w:rsidRDefault="006E07FB" w:rsidP="00C3101D">
            <w:pPr>
              <w:spacing w:after="0" w:line="256" w:lineRule="auto"/>
              <w:rPr>
                <w:rFonts w:ascii="Arial" w:hAnsi="Arial" w:cs="Arial"/>
                <w:sz w:val="18"/>
                <w:lang w:val="en-US"/>
              </w:rPr>
            </w:pPr>
          </w:p>
        </w:tc>
      </w:tr>
      <w:tr w:rsidR="006E07FB" w:rsidRPr="006F4D85" w14:paraId="481C9F60"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0E52EB4F" w14:textId="77777777" w:rsidR="006E07FB" w:rsidRPr="006F4D85" w:rsidRDefault="006E07FB" w:rsidP="00C3101D">
            <w:pPr>
              <w:pStyle w:val="TAL"/>
              <w:spacing w:line="256" w:lineRule="auto"/>
              <w:rPr>
                <w:rFonts w:cs="Arial"/>
                <w:lang w:val="en-US"/>
              </w:rPr>
            </w:pPr>
            <w:r w:rsidRPr="006F4D85">
              <w:rPr>
                <w:rFonts w:eastAsia="Malgun Gothic" w:cs="Arial"/>
                <w:szCs w:val="18"/>
                <w:lang w:val="en-US"/>
              </w:rPr>
              <w:t>EPRE ratio of OCNG DMRS to SSS</w:t>
            </w:r>
            <w:r w:rsidRPr="006F4D85">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E19F16B" w14:textId="77777777" w:rsidR="006E07FB" w:rsidRPr="006F4D85" w:rsidRDefault="006E07FB" w:rsidP="00C3101D">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4F66CB" w14:textId="77777777" w:rsidR="006E07FB" w:rsidRPr="006F4D85" w:rsidRDefault="006E07FB" w:rsidP="00C3101D">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275A2E" w14:textId="77777777" w:rsidR="006E07FB" w:rsidRPr="006F4D85" w:rsidRDefault="006E07FB" w:rsidP="00C3101D">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BB67C8" w14:textId="77777777" w:rsidR="006E07FB" w:rsidRPr="006F4D85" w:rsidRDefault="006E07FB" w:rsidP="00C3101D">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D895206" w14:textId="77777777" w:rsidR="006E07FB" w:rsidRPr="006F4D85" w:rsidRDefault="006E07FB" w:rsidP="00C3101D">
            <w:pPr>
              <w:spacing w:after="0" w:line="256" w:lineRule="auto"/>
              <w:rPr>
                <w:rFonts w:ascii="Arial" w:hAnsi="Arial" w:cs="Arial"/>
                <w:sz w:val="18"/>
                <w:lang w:val="en-US"/>
              </w:rPr>
            </w:pPr>
          </w:p>
        </w:tc>
      </w:tr>
      <w:tr w:rsidR="006E07FB" w:rsidRPr="006F4D85" w14:paraId="72D28DE6" w14:textId="77777777" w:rsidTr="00C3101D">
        <w:trPr>
          <w:trHeight w:val="217"/>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0D1AEEA2" w14:textId="77777777" w:rsidR="006E07FB" w:rsidRPr="006F4D85" w:rsidRDefault="006E07FB" w:rsidP="00C3101D">
            <w:pPr>
              <w:pStyle w:val="TAL"/>
              <w:spacing w:line="256" w:lineRule="auto"/>
              <w:rPr>
                <w:rFonts w:cs="Arial"/>
                <w:lang w:val="en-US"/>
              </w:rPr>
            </w:pPr>
            <w:r w:rsidRPr="006F4D85">
              <w:rPr>
                <w:rFonts w:eastAsia="Malgun Gothic" w:cs="Arial"/>
                <w:szCs w:val="18"/>
                <w:lang w:val="en-US"/>
              </w:rPr>
              <w:t>EPRE ratio of OCNG to OCNG DMRS</w:t>
            </w:r>
            <w:r w:rsidRPr="006F4D85">
              <w:rPr>
                <w:rFonts w:eastAsia="Malgun Gothic" w:cs="Arial"/>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D417EA3" w14:textId="77777777" w:rsidR="006E07FB" w:rsidRPr="006F4D85" w:rsidRDefault="006E07FB" w:rsidP="00C3101D">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A41F7D" w14:textId="77777777" w:rsidR="006E07FB" w:rsidRPr="006F4D85" w:rsidRDefault="006E07FB" w:rsidP="00C3101D">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58C3F2" w14:textId="77777777" w:rsidR="006E07FB" w:rsidRPr="006F4D85" w:rsidRDefault="006E07FB" w:rsidP="00C3101D">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361E3F8" w14:textId="77777777" w:rsidR="006E07FB" w:rsidRPr="006F4D85" w:rsidRDefault="006E07FB" w:rsidP="00C3101D">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D737EC2" w14:textId="77777777" w:rsidR="006E07FB" w:rsidRPr="006F4D85" w:rsidRDefault="006E07FB" w:rsidP="00C3101D">
            <w:pPr>
              <w:spacing w:after="0" w:line="256" w:lineRule="auto"/>
              <w:rPr>
                <w:rFonts w:ascii="Arial" w:hAnsi="Arial" w:cs="Arial"/>
                <w:sz w:val="18"/>
                <w:lang w:val="en-US"/>
              </w:rPr>
            </w:pPr>
          </w:p>
        </w:tc>
      </w:tr>
      <w:tr w:rsidR="006E07FB" w:rsidRPr="006F4D85" w14:paraId="37498177" w14:textId="77777777" w:rsidTr="00C3101D">
        <w:trPr>
          <w:trHeight w:val="113"/>
          <w:jc w:val="center"/>
        </w:trPr>
        <w:tc>
          <w:tcPr>
            <w:tcW w:w="3627" w:type="dxa"/>
            <w:gridSpan w:val="2"/>
            <w:tcBorders>
              <w:top w:val="single" w:sz="4" w:space="0" w:color="auto"/>
              <w:left w:val="single" w:sz="4" w:space="0" w:color="auto"/>
              <w:bottom w:val="single" w:sz="4" w:space="0" w:color="auto"/>
              <w:right w:val="single" w:sz="4" w:space="0" w:color="auto"/>
            </w:tcBorders>
            <w:vAlign w:val="center"/>
          </w:tcPr>
          <w:p w14:paraId="129A9DF4" w14:textId="77777777" w:rsidR="006E07FB" w:rsidRPr="006F4D85" w:rsidRDefault="006E07FB" w:rsidP="00C3101D">
            <w:pPr>
              <w:pStyle w:val="TAL"/>
              <w:spacing w:line="256" w:lineRule="auto"/>
              <w:rPr>
                <w:rFonts w:eastAsia="Calibri" w:cs="Arial"/>
                <w:szCs w:val="22"/>
                <w:lang w:val="en-US"/>
              </w:rPr>
            </w:pPr>
            <w:r w:rsidRPr="006F4D85">
              <w:rPr>
                <w:rFonts w:eastAsia="Calibri" w:cs="Arial"/>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50AA549C" w14:textId="77777777" w:rsidR="006E07FB" w:rsidRPr="006F4D85" w:rsidRDefault="006E07FB" w:rsidP="00C3101D">
            <w:pPr>
              <w:spacing w:after="0" w:line="256" w:lineRule="auto"/>
              <w:jc w:val="center"/>
              <w:rPr>
                <w:rFonts w:ascii="Arial" w:eastAsia="Calibri" w:hAnsi="Arial" w:cs="Arial"/>
                <w:sz w:val="18"/>
                <w:szCs w:val="22"/>
                <w:lang w:val="en-US"/>
              </w:rPr>
            </w:pP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317CBCA4" w14:textId="77777777" w:rsidR="006E07FB" w:rsidRPr="006F4D85" w:rsidDel="007C0569" w:rsidRDefault="006E07FB" w:rsidP="00C3101D">
            <w:pPr>
              <w:pStyle w:val="TAC"/>
              <w:spacing w:line="256" w:lineRule="auto"/>
              <w:rPr>
                <w:rFonts w:cs="Arial"/>
                <w:lang w:val="en-US"/>
              </w:rPr>
            </w:pPr>
            <w:r w:rsidRPr="006F4D85">
              <w:rPr>
                <w:rFonts w:cs="Arial"/>
                <w:lang w:val="en-US"/>
              </w:rPr>
              <w:t>AWGN</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95D9C7F" w14:textId="77777777" w:rsidR="006E07FB" w:rsidRPr="006F4D85" w:rsidDel="007C0569" w:rsidRDefault="006E07FB" w:rsidP="00C3101D">
            <w:pPr>
              <w:pStyle w:val="TAC"/>
              <w:spacing w:line="256" w:lineRule="auto"/>
              <w:rPr>
                <w:rFonts w:cs="Arial"/>
                <w:lang w:val="en-US"/>
              </w:rPr>
            </w:pPr>
            <w:r w:rsidRPr="006F4D85">
              <w:rPr>
                <w:rFonts w:cs="Arial"/>
                <w:lang w:val="en-US"/>
              </w:rPr>
              <w:t>AWGN</w:t>
            </w:r>
          </w:p>
        </w:tc>
      </w:tr>
      <w:tr w:rsidR="006E07FB" w:rsidRPr="006F4D85" w14:paraId="1721E4DA" w14:textId="77777777" w:rsidTr="00C3101D">
        <w:trPr>
          <w:trHeight w:val="113"/>
          <w:jc w:val="center"/>
        </w:trPr>
        <w:tc>
          <w:tcPr>
            <w:tcW w:w="3627" w:type="dxa"/>
            <w:gridSpan w:val="2"/>
            <w:tcBorders>
              <w:top w:val="single" w:sz="4" w:space="0" w:color="auto"/>
              <w:left w:val="single" w:sz="4" w:space="0" w:color="auto"/>
              <w:bottom w:val="single" w:sz="4" w:space="0" w:color="auto"/>
              <w:right w:val="single" w:sz="4" w:space="0" w:color="auto"/>
            </w:tcBorders>
            <w:vAlign w:val="center"/>
          </w:tcPr>
          <w:p w14:paraId="19F87718" w14:textId="77777777" w:rsidR="006E07FB" w:rsidRPr="006F4D85" w:rsidRDefault="006E07FB" w:rsidP="00C3101D">
            <w:pPr>
              <w:pStyle w:val="TAL"/>
              <w:spacing w:line="256" w:lineRule="auto"/>
              <w:rPr>
                <w:rFonts w:eastAsia="Calibri" w:cs="Arial"/>
                <w:szCs w:val="22"/>
                <w:lang w:val="en-US"/>
              </w:rPr>
            </w:pPr>
            <w:r w:rsidRPr="006F4D85">
              <w:rPr>
                <w:rFonts w:eastAsia="Calibri" w:cs="Arial"/>
                <w:szCs w:val="22"/>
                <w:lang w:val="en-US"/>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BFD846B" w14:textId="77777777" w:rsidR="006E07FB" w:rsidRPr="006F4D85" w:rsidRDefault="006E07FB" w:rsidP="00C3101D">
            <w:pPr>
              <w:spacing w:after="0" w:line="256" w:lineRule="auto"/>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77CDFF9E" w14:textId="77777777" w:rsidR="006E07FB" w:rsidRPr="006F4D85" w:rsidRDefault="006E07FB" w:rsidP="00C3101D">
            <w:pPr>
              <w:pStyle w:val="TAC"/>
              <w:spacing w:line="256" w:lineRule="auto"/>
              <w:rPr>
                <w:rFonts w:cs="Arial"/>
                <w:lang w:val="en-US"/>
              </w:rPr>
            </w:pPr>
            <w:r w:rsidRPr="006F4D85">
              <w:rPr>
                <w:rFonts w:cs="Arial"/>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34D44F41" w14:textId="77777777" w:rsidR="006E07FB" w:rsidRPr="006F4D85" w:rsidRDefault="006E07FB" w:rsidP="00C3101D">
            <w:pPr>
              <w:pStyle w:val="TAC"/>
              <w:spacing w:line="256" w:lineRule="auto"/>
              <w:rPr>
                <w:rFonts w:cs="Arial"/>
                <w:lang w:val="en-US"/>
              </w:rPr>
            </w:pPr>
            <w:r w:rsidRPr="006F4D85">
              <w:rPr>
                <w:rFonts w:cs="Arial"/>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4FF13805" w14:textId="77777777" w:rsidR="006E07FB" w:rsidRPr="006F4D85" w:rsidRDefault="006E07FB" w:rsidP="00C3101D">
            <w:pPr>
              <w:pStyle w:val="TAC"/>
              <w:spacing w:line="256" w:lineRule="auto"/>
              <w:rPr>
                <w:rFonts w:cs="Arial"/>
                <w:lang w:val="en-US"/>
              </w:rPr>
            </w:pPr>
            <w:r w:rsidRPr="006F4D85">
              <w:rPr>
                <w:rFonts w:cs="Arial"/>
                <w:lang w:val="en-US"/>
              </w:rPr>
              <w:t>1x2</w:t>
            </w:r>
          </w:p>
        </w:tc>
        <w:tc>
          <w:tcPr>
            <w:tcW w:w="832" w:type="dxa"/>
            <w:tcBorders>
              <w:top w:val="single" w:sz="4" w:space="0" w:color="auto"/>
              <w:left w:val="single" w:sz="4" w:space="0" w:color="auto"/>
              <w:bottom w:val="single" w:sz="4" w:space="0" w:color="auto"/>
              <w:right w:val="single" w:sz="4" w:space="0" w:color="auto"/>
            </w:tcBorders>
            <w:vAlign w:val="center"/>
          </w:tcPr>
          <w:p w14:paraId="73FEF5A0" w14:textId="77777777" w:rsidR="006E07FB" w:rsidRPr="006F4D85" w:rsidRDefault="006E07FB" w:rsidP="00C3101D">
            <w:pPr>
              <w:pStyle w:val="TAC"/>
              <w:spacing w:line="256" w:lineRule="auto"/>
              <w:rPr>
                <w:rFonts w:cs="Arial"/>
                <w:lang w:val="en-US"/>
              </w:rPr>
            </w:pPr>
            <w:r w:rsidRPr="006F4D85">
              <w:rPr>
                <w:rFonts w:cs="Arial"/>
                <w:lang w:val="en-US"/>
              </w:rPr>
              <w:t>1x2</w:t>
            </w:r>
          </w:p>
        </w:tc>
      </w:tr>
      <w:tr w:rsidR="006E07FB" w:rsidRPr="006F4D85" w14:paraId="0BB638D9" w14:textId="77777777" w:rsidTr="00C3101D">
        <w:trPr>
          <w:trHeight w:val="113"/>
          <w:jc w:val="center"/>
        </w:trPr>
        <w:tc>
          <w:tcPr>
            <w:tcW w:w="8223" w:type="dxa"/>
            <w:gridSpan w:val="7"/>
            <w:tcBorders>
              <w:top w:val="single" w:sz="4" w:space="0" w:color="auto"/>
              <w:left w:val="single" w:sz="4" w:space="0" w:color="auto"/>
              <w:bottom w:val="single" w:sz="4" w:space="0" w:color="auto"/>
              <w:right w:val="single" w:sz="4" w:space="0" w:color="auto"/>
            </w:tcBorders>
            <w:vAlign w:val="center"/>
          </w:tcPr>
          <w:p w14:paraId="0A553E10" w14:textId="77777777" w:rsidR="006E07FB" w:rsidRPr="006F4D85" w:rsidRDefault="006E07FB" w:rsidP="00C3101D">
            <w:pPr>
              <w:keepNext/>
              <w:keepLines/>
              <w:spacing w:after="0"/>
              <w:ind w:left="851" w:hanging="851"/>
              <w:rPr>
                <w:rFonts w:ascii="Arial" w:hAnsi="Arial"/>
                <w:sz w:val="18"/>
                <w:lang w:val="en-US"/>
              </w:rPr>
            </w:pPr>
            <w:r w:rsidRPr="006F4D85">
              <w:rPr>
                <w:rFonts w:ascii="Arial" w:hAnsi="Arial"/>
                <w:sz w:val="18"/>
                <w:lang w:val="en-US"/>
              </w:rPr>
              <w:t>Note 1:</w:t>
            </w:r>
            <w:r w:rsidRPr="006F4D85">
              <w:rPr>
                <w:rFonts w:ascii="Arial" w:hAnsi="Arial"/>
                <w:sz w:val="18"/>
                <w:lang w:val="en-US"/>
              </w:rPr>
              <w:tab/>
              <w:t>OCNG shall be used such that both cells are fully allocated and a constant total transmitted power spectral density is achieved for all OFDM symbols.</w:t>
            </w:r>
          </w:p>
          <w:p w14:paraId="033AAE81" w14:textId="77777777" w:rsidR="006E07FB" w:rsidRPr="006F4D85" w:rsidRDefault="006E07FB" w:rsidP="00C3101D">
            <w:pPr>
              <w:keepNext/>
              <w:keepLines/>
              <w:spacing w:after="0"/>
              <w:ind w:left="851" w:hanging="851"/>
              <w:rPr>
                <w:rFonts w:ascii="Arial" w:hAnsi="Arial"/>
                <w:sz w:val="18"/>
                <w:lang w:val="en-US"/>
              </w:rPr>
            </w:pPr>
            <w:r w:rsidRPr="006F4D85">
              <w:rPr>
                <w:rFonts w:ascii="Arial" w:hAnsi="Arial"/>
                <w:sz w:val="18"/>
                <w:lang w:val="en-US"/>
              </w:rPr>
              <w:t>Note 2:</w:t>
            </w:r>
            <w:r w:rsidRPr="006F4D85">
              <w:rPr>
                <w:rFonts w:ascii="Arial" w:hAnsi="Arial"/>
                <w:sz w:val="18"/>
                <w:lang w:val="en-US"/>
              </w:rPr>
              <w:tab/>
              <w:t>Void</w:t>
            </w:r>
          </w:p>
          <w:p w14:paraId="7D45314C" w14:textId="77777777" w:rsidR="006E07FB" w:rsidRPr="006F4D85" w:rsidRDefault="006E07FB" w:rsidP="00C3101D">
            <w:pPr>
              <w:keepNext/>
              <w:keepLines/>
              <w:spacing w:after="0"/>
              <w:ind w:left="851" w:hanging="851"/>
              <w:rPr>
                <w:rFonts w:ascii="Arial" w:hAnsi="Arial"/>
                <w:sz w:val="18"/>
                <w:lang w:val="en-US"/>
              </w:rPr>
            </w:pPr>
            <w:r w:rsidRPr="006F4D85">
              <w:rPr>
                <w:rFonts w:ascii="Arial" w:hAnsi="Arial"/>
                <w:sz w:val="18"/>
                <w:lang w:val="en-US"/>
              </w:rPr>
              <w:t>Note 3:</w:t>
            </w:r>
            <w:r w:rsidRPr="006F4D85">
              <w:rPr>
                <w:rFonts w:ascii="Arial" w:hAnsi="Arial"/>
                <w:sz w:val="18"/>
                <w:lang w:val="en-US"/>
              </w:rPr>
              <w:tab/>
              <w:t>Void</w:t>
            </w:r>
          </w:p>
          <w:p w14:paraId="628137C8" w14:textId="77777777" w:rsidR="006E07FB" w:rsidRPr="006F4D85" w:rsidRDefault="006E07FB" w:rsidP="00C3101D">
            <w:pPr>
              <w:keepNext/>
              <w:keepLines/>
              <w:spacing w:after="0"/>
              <w:ind w:left="851" w:hanging="851"/>
              <w:rPr>
                <w:rFonts w:ascii="Arial" w:hAnsi="Arial"/>
                <w:sz w:val="18"/>
                <w:lang w:val="en-US"/>
              </w:rPr>
            </w:pPr>
            <w:r w:rsidRPr="006F4D85">
              <w:rPr>
                <w:rFonts w:ascii="Arial" w:hAnsi="Arial"/>
                <w:sz w:val="18"/>
                <w:lang w:val="en-US"/>
              </w:rPr>
              <w:t>Note 4:</w:t>
            </w:r>
            <w:r w:rsidRPr="006F4D85">
              <w:rPr>
                <w:rFonts w:ascii="Arial" w:hAnsi="Arial"/>
                <w:sz w:val="18"/>
                <w:lang w:val="en-US"/>
              </w:rPr>
              <w:tab/>
              <w:t>Void</w:t>
            </w:r>
          </w:p>
          <w:p w14:paraId="1245D84A" w14:textId="77777777" w:rsidR="006E07FB" w:rsidRPr="006F4D85" w:rsidRDefault="006E07FB" w:rsidP="00C3101D">
            <w:pPr>
              <w:keepNext/>
              <w:keepLines/>
              <w:spacing w:after="0"/>
              <w:ind w:left="851" w:hanging="851"/>
              <w:rPr>
                <w:rFonts w:ascii="Arial" w:hAnsi="Arial"/>
                <w:sz w:val="18"/>
                <w:lang w:val="en-US"/>
              </w:rPr>
            </w:pPr>
            <w:r w:rsidRPr="006F4D85">
              <w:rPr>
                <w:rFonts w:ascii="Arial" w:hAnsi="Arial"/>
                <w:sz w:val="18"/>
                <w:lang w:val="en-US"/>
              </w:rPr>
              <w:t xml:space="preserve">Note 5: </w:t>
            </w:r>
            <w:r w:rsidRPr="006F4D85">
              <w:rPr>
                <w:rFonts w:ascii="Arial" w:hAnsi="Arial"/>
                <w:sz w:val="18"/>
                <w:lang w:val="en-US"/>
              </w:rPr>
              <w:tab/>
              <w:t>All parameters apply for configuration 1 and 2</w:t>
            </w:r>
          </w:p>
          <w:p w14:paraId="1C874030" w14:textId="77777777" w:rsidR="006E07FB" w:rsidRPr="006F4D85" w:rsidRDefault="006E07FB" w:rsidP="00C3101D">
            <w:pPr>
              <w:pStyle w:val="TAN"/>
              <w:rPr>
                <w:lang w:val="en-US"/>
              </w:rPr>
            </w:pPr>
            <w:r w:rsidRPr="006F4D85">
              <w:rPr>
                <w:lang w:val="en-US"/>
              </w:rPr>
              <w:t xml:space="preserve">Note 6: </w:t>
            </w:r>
            <w:r w:rsidRPr="006F4D85">
              <w:rPr>
                <w:lang w:val="en-US"/>
              </w:rPr>
              <w:tab/>
              <w:t>Void</w:t>
            </w:r>
          </w:p>
        </w:tc>
      </w:tr>
    </w:tbl>
    <w:p w14:paraId="68AF9447" w14:textId="77777777" w:rsidR="006E07FB" w:rsidRPr="006F4D85" w:rsidRDefault="006E07FB" w:rsidP="006E07FB"/>
    <w:p w14:paraId="32D85185" w14:textId="77777777" w:rsidR="006E07FB" w:rsidRPr="006F4D85" w:rsidRDefault="006E07FB" w:rsidP="006E07FB">
      <w:pPr>
        <w:pStyle w:val="TH"/>
      </w:pPr>
      <w:r w:rsidRPr="006F4D85">
        <w:lastRenderedPageBreak/>
        <w:t>Table A.5.7.1.1.2-3: SS-RSRP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6E07FB" w:rsidRPr="006F4D85" w14:paraId="728F1825" w14:textId="77777777" w:rsidTr="00C3101D">
        <w:trPr>
          <w:jc w:val="center"/>
        </w:trPr>
        <w:tc>
          <w:tcPr>
            <w:tcW w:w="1543" w:type="dxa"/>
            <w:vMerge w:val="restart"/>
            <w:tcBorders>
              <w:top w:val="single" w:sz="4" w:space="0" w:color="auto"/>
              <w:left w:val="single" w:sz="4" w:space="0" w:color="auto"/>
              <w:right w:val="single" w:sz="4" w:space="0" w:color="auto"/>
            </w:tcBorders>
            <w:vAlign w:val="center"/>
            <w:hideMark/>
          </w:tcPr>
          <w:p w14:paraId="2FBC1A1C" w14:textId="77777777" w:rsidR="006E07FB" w:rsidRPr="006F4D85" w:rsidRDefault="006E07FB" w:rsidP="00C3101D">
            <w:pPr>
              <w:pStyle w:val="TAH"/>
              <w:rPr>
                <w:lang w:val="en-US"/>
              </w:rPr>
            </w:pPr>
            <w:r w:rsidRPr="006F4D85">
              <w:rPr>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5E425FE3" w14:textId="77777777" w:rsidR="006E07FB" w:rsidRPr="006F4D85" w:rsidRDefault="006E07FB" w:rsidP="00C3101D">
            <w:pPr>
              <w:pStyle w:val="TAH"/>
              <w:rPr>
                <w:lang w:val="en-US"/>
              </w:rPr>
            </w:pPr>
            <w:r w:rsidRPr="006F4D85">
              <w:rPr>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33657EC0" w14:textId="77777777" w:rsidR="006E07FB" w:rsidRPr="006F4D85" w:rsidRDefault="006E07FB" w:rsidP="00C3101D">
            <w:pPr>
              <w:pStyle w:val="TAH"/>
              <w:rPr>
                <w:lang w:val="en-US"/>
              </w:rPr>
            </w:pPr>
            <w:r w:rsidRPr="006F4D85">
              <w:rPr>
                <w:lang w:val="en-US"/>
              </w:rPr>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57BC6C2E" w14:textId="77777777" w:rsidR="006E07FB" w:rsidRPr="006F4D85" w:rsidRDefault="006E07FB" w:rsidP="00C3101D">
            <w:pPr>
              <w:pStyle w:val="TAH"/>
              <w:rPr>
                <w:lang w:val="en-US"/>
              </w:rPr>
            </w:pPr>
            <w:r w:rsidRPr="006F4D85">
              <w:rPr>
                <w:lang w:val="en-US"/>
              </w:rPr>
              <w:t>T2</w:t>
            </w:r>
          </w:p>
        </w:tc>
      </w:tr>
      <w:tr w:rsidR="006E07FB" w:rsidRPr="006F4D85" w14:paraId="5AB328DF" w14:textId="77777777" w:rsidTr="00C3101D">
        <w:trPr>
          <w:jc w:val="center"/>
        </w:trPr>
        <w:tc>
          <w:tcPr>
            <w:tcW w:w="1543" w:type="dxa"/>
            <w:vMerge/>
            <w:tcBorders>
              <w:left w:val="single" w:sz="4" w:space="0" w:color="auto"/>
              <w:bottom w:val="single" w:sz="4" w:space="0" w:color="auto"/>
              <w:right w:val="single" w:sz="4" w:space="0" w:color="auto"/>
            </w:tcBorders>
            <w:vAlign w:val="center"/>
            <w:hideMark/>
          </w:tcPr>
          <w:p w14:paraId="769E31CF" w14:textId="77777777" w:rsidR="006E07FB" w:rsidRPr="006F4D85" w:rsidRDefault="006E07FB" w:rsidP="00C3101D">
            <w:pPr>
              <w:pStyle w:val="TAH"/>
              <w:rPr>
                <w:rFonts w:eastAsia="Calibri"/>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2DE9C178" w14:textId="77777777" w:rsidR="006E07FB" w:rsidRPr="006F4D85" w:rsidRDefault="006E07FB" w:rsidP="00C3101D">
            <w:pPr>
              <w:pStyle w:val="TAH"/>
              <w:rPr>
                <w:rFonts w:eastAsia="Calibri"/>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7BAFE864" w14:textId="77777777" w:rsidR="006E07FB" w:rsidRPr="006F4D85" w:rsidRDefault="006E07FB" w:rsidP="00C3101D">
            <w:pPr>
              <w:pStyle w:val="TAH"/>
              <w:rPr>
                <w:lang w:val="en-US"/>
              </w:rPr>
            </w:pPr>
            <w:r w:rsidRPr="006F4D85">
              <w:rPr>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6732F54" w14:textId="77777777" w:rsidR="006E07FB" w:rsidRPr="006F4D85" w:rsidRDefault="006E07FB" w:rsidP="00C3101D">
            <w:pPr>
              <w:pStyle w:val="TAH"/>
              <w:rPr>
                <w:lang w:val="en-US"/>
              </w:rPr>
            </w:pPr>
            <w:r w:rsidRPr="006F4D85">
              <w:rPr>
                <w:lang w:val="en-US"/>
              </w:rPr>
              <w:t>Cell 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BEB6BAE" w14:textId="77777777" w:rsidR="006E07FB" w:rsidRPr="006F4D85" w:rsidRDefault="006E07FB" w:rsidP="00C3101D">
            <w:pPr>
              <w:pStyle w:val="TAH"/>
              <w:rPr>
                <w:lang w:val="en-US"/>
              </w:rPr>
            </w:pPr>
            <w:r w:rsidRPr="006F4D85">
              <w:rPr>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18EB49A" w14:textId="77777777" w:rsidR="006E07FB" w:rsidRPr="006F4D85" w:rsidRDefault="006E07FB" w:rsidP="00C3101D">
            <w:pPr>
              <w:pStyle w:val="TAH"/>
              <w:rPr>
                <w:lang w:val="en-US"/>
              </w:rPr>
            </w:pPr>
            <w:r w:rsidRPr="006F4D85">
              <w:rPr>
                <w:lang w:val="en-US"/>
              </w:rPr>
              <w:t>Cell 3</w:t>
            </w:r>
          </w:p>
        </w:tc>
      </w:tr>
      <w:tr w:rsidR="006E07FB" w:rsidRPr="006F4D85" w14:paraId="0D4BE499" w14:textId="77777777" w:rsidTr="00C3101D">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2633E44E" w14:textId="77777777" w:rsidR="006E07FB" w:rsidRPr="006F4D85" w:rsidRDefault="006E07FB" w:rsidP="00C3101D">
            <w:pPr>
              <w:pStyle w:val="TAL"/>
              <w:rPr>
                <w:lang w:val="da-DK"/>
              </w:rPr>
            </w:pPr>
            <w:r w:rsidRPr="006F4D85">
              <w:rPr>
                <w:lang w:val="da-DK"/>
              </w:rPr>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14:paraId="2FCA5BDA" w14:textId="77777777" w:rsidR="006E07FB" w:rsidRPr="006F4D85" w:rsidRDefault="006E07FB" w:rsidP="00C3101D">
            <w:pPr>
              <w:pStyle w:val="TAC"/>
              <w:rPr>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01329A08" w14:textId="77777777" w:rsidR="006E07FB" w:rsidRPr="006F4D85" w:rsidRDefault="006E07FB" w:rsidP="00C3101D">
            <w:pPr>
              <w:pStyle w:val="TAC"/>
              <w:rPr>
                <w:lang w:val="en-US"/>
              </w:rPr>
            </w:pPr>
            <w:r w:rsidRPr="006F4D85">
              <w:rPr>
                <w:lang w:val="en-US"/>
              </w:rPr>
              <w:t xml:space="preserve">Setup 1 according to clause </w:t>
            </w:r>
            <w:r w:rsidRPr="006F4D85">
              <w:t>A.3.15.1</w:t>
            </w:r>
          </w:p>
        </w:tc>
      </w:tr>
      <w:tr w:rsidR="006E07FB" w:rsidRPr="006F4D85" w14:paraId="4431041B" w14:textId="77777777" w:rsidTr="00C3101D">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38D8432" w14:textId="77777777" w:rsidR="006E07FB" w:rsidRPr="006F4D85" w:rsidRDefault="006E07FB" w:rsidP="00C3101D">
            <w:pPr>
              <w:pStyle w:val="TAL"/>
              <w:rPr>
                <w:lang w:val="da-DK"/>
              </w:rPr>
            </w:pPr>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8</w:t>
            </w:r>
          </w:p>
        </w:tc>
        <w:tc>
          <w:tcPr>
            <w:tcW w:w="1092" w:type="dxa"/>
            <w:tcBorders>
              <w:top w:val="single" w:sz="4" w:space="0" w:color="auto"/>
              <w:left w:val="single" w:sz="4" w:space="0" w:color="auto"/>
              <w:bottom w:val="single" w:sz="4" w:space="0" w:color="auto"/>
              <w:right w:val="single" w:sz="4" w:space="0" w:color="auto"/>
            </w:tcBorders>
            <w:vAlign w:val="center"/>
          </w:tcPr>
          <w:p w14:paraId="5715437F" w14:textId="77777777" w:rsidR="006E07FB" w:rsidRPr="006F4D85" w:rsidRDefault="006E07FB" w:rsidP="00C3101D">
            <w:pPr>
              <w:pStyle w:val="TAC"/>
              <w:rPr>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65CB52B6" w14:textId="77777777" w:rsidR="006E07FB" w:rsidRPr="006F4D85" w:rsidRDefault="006E07FB" w:rsidP="00C3101D">
            <w:pPr>
              <w:pStyle w:val="TAC"/>
              <w:rPr>
                <w:lang w:val="en-US"/>
              </w:rPr>
            </w:pPr>
            <w:r>
              <w:rPr>
                <w:rFonts w:cs="Arial"/>
                <w:lang w:val="en-US"/>
              </w:rPr>
              <w:t>Rough</w:t>
            </w:r>
          </w:p>
        </w:tc>
      </w:tr>
      <w:tr w:rsidR="006E07FB" w:rsidRPr="006F4D85" w14:paraId="5763AF2B" w14:textId="77777777" w:rsidTr="00C3101D">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2777608B" w14:textId="77777777" w:rsidR="006E07FB" w:rsidRPr="006F4D85" w:rsidRDefault="00660873" w:rsidP="00C3101D">
            <w:pPr>
              <w:pStyle w:val="TAL"/>
              <w:rPr>
                <w:lang w:val="da-DK"/>
              </w:rPr>
            </w:pPr>
            <w:r w:rsidRPr="00660873">
              <w:rPr>
                <w:rFonts w:eastAsia="Calibri"/>
                <w:noProof/>
                <w:position w:val="-12"/>
                <w:szCs w:val="22"/>
                <w:lang w:val="en-US"/>
              </w:rPr>
              <w:object w:dxaOrig="405" w:dyaOrig="345" w14:anchorId="4EF27C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alt="" style="width:22.45pt;height:22.45pt;mso-width-percent:0;mso-height-percent:0;mso-width-percent:0;mso-height-percent:0" o:ole="" fillcolor="window">
                  <v:imagedata r:id="rId13" o:title=""/>
                </v:shape>
                <o:OLEObject Type="Embed" ProgID="Equation.3" ShapeID="_x0000_i1034" DrawAspect="Content" ObjectID="_1707841365" r:id="rId14"/>
              </w:object>
            </w:r>
            <w:r w:rsidR="006E07FB" w:rsidRPr="006F4D85">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29BF7B15" w14:textId="77777777" w:rsidR="006E07FB" w:rsidRPr="006F4D85" w:rsidRDefault="006E07FB" w:rsidP="00C3101D">
            <w:pPr>
              <w:pStyle w:val="TAC"/>
              <w:rPr>
                <w:lang w:val="da-DK"/>
              </w:rPr>
            </w:pPr>
            <w:r w:rsidRPr="006F4D85">
              <w:rPr>
                <w:lang w:val="en-US"/>
              </w:rPr>
              <w:t>dBm/15kHz</w:t>
            </w:r>
            <w:r w:rsidRPr="006F4D85">
              <w:rPr>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1E18C27" w14:textId="77777777" w:rsidR="006E07FB" w:rsidRPr="006F4D85" w:rsidRDefault="006E07FB" w:rsidP="00C3101D">
            <w:pPr>
              <w:pStyle w:val="TAC"/>
              <w:rPr>
                <w:lang w:val="en-US"/>
              </w:rPr>
            </w:pPr>
            <w:r w:rsidRPr="006F4D85">
              <w:rPr>
                <w:lang w:val="en-US"/>
              </w:rPr>
              <w:t>-91.6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4CA7E7F" w14:textId="77777777" w:rsidR="006E07FB" w:rsidRPr="006F4D85" w:rsidRDefault="006E07FB" w:rsidP="00C3101D">
            <w:pPr>
              <w:pStyle w:val="TAC"/>
              <w:rPr>
                <w:lang w:val="en-US"/>
              </w:rPr>
            </w:pPr>
            <w:r w:rsidRPr="006F4D85">
              <w:rPr>
                <w:lang w:val="en-US"/>
              </w:rPr>
              <w:t>N/A</w:t>
            </w:r>
          </w:p>
        </w:tc>
      </w:tr>
      <w:tr w:rsidR="006E07FB" w:rsidRPr="006F4D85" w14:paraId="403F2678" w14:textId="77777777" w:rsidTr="00C3101D">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2643E714" w14:textId="77777777" w:rsidR="006E07FB" w:rsidRPr="006F4D85" w:rsidRDefault="00660873" w:rsidP="00C3101D">
            <w:pPr>
              <w:pStyle w:val="TAL"/>
              <w:rPr>
                <w:vertAlign w:val="superscript"/>
                <w:lang w:val="en-US"/>
              </w:rPr>
            </w:pPr>
            <w:r w:rsidRPr="00660873">
              <w:rPr>
                <w:rFonts w:eastAsia="Calibri"/>
                <w:noProof/>
                <w:position w:val="-12"/>
                <w:szCs w:val="22"/>
                <w:lang w:val="en-US"/>
              </w:rPr>
              <w:object w:dxaOrig="405" w:dyaOrig="345" w14:anchorId="12D3A5A9">
                <v:shape id="_x0000_i1033" type="#_x0000_t75" alt="" style="width:22.45pt;height:22.45pt;mso-width-percent:0;mso-height-percent:0;mso-width-percent:0;mso-height-percent:0" o:ole="" fillcolor="window">
                  <v:imagedata r:id="rId13" o:title=""/>
                </v:shape>
                <o:OLEObject Type="Embed" ProgID="Equation.3" ShapeID="_x0000_i1033" DrawAspect="Content" ObjectID="_1707841366" r:id="rId15"/>
              </w:object>
            </w:r>
            <w:r w:rsidR="006E07FB" w:rsidRPr="006F4D85">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1604B7AB" w14:textId="77777777" w:rsidR="006E07FB" w:rsidRPr="006F4D85" w:rsidRDefault="006E07FB" w:rsidP="00C3101D">
            <w:pPr>
              <w:pStyle w:val="TAC"/>
              <w:rPr>
                <w:lang w:val="da-DK"/>
              </w:rPr>
            </w:pPr>
            <w:r w:rsidRPr="006F4D85">
              <w:rPr>
                <w:lang w:val="en-US"/>
              </w:rPr>
              <w:t>dBm/SCS</w:t>
            </w:r>
            <w:r w:rsidRPr="006F4D85">
              <w:rPr>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E06E6F3" w14:textId="77777777" w:rsidR="006E07FB" w:rsidRPr="006F4D85" w:rsidRDefault="006E07FB" w:rsidP="00C3101D">
            <w:pPr>
              <w:pStyle w:val="TAC"/>
              <w:rPr>
                <w:lang w:val="en-US"/>
              </w:rPr>
            </w:pPr>
            <w:r w:rsidRPr="006F4D85">
              <w:rPr>
                <w:lang w:val="en-US"/>
              </w:rPr>
              <w:t>-82.6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9D6CB38" w14:textId="77777777" w:rsidR="006E07FB" w:rsidRPr="006F4D85" w:rsidRDefault="006E07FB" w:rsidP="00C3101D">
            <w:pPr>
              <w:pStyle w:val="TAC"/>
              <w:rPr>
                <w:lang w:val="en-US"/>
              </w:rPr>
            </w:pPr>
            <w:r w:rsidRPr="006F4D85">
              <w:rPr>
                <w:lang w:val="en-US"/>
              </w:rPr>
              <w:t xml:space="preserve"> N/A</w:t>
            </w:r>
          </w:p>
        </w:tc>
      </w:tr>
      <w:tr w:rsidR="006E07FB" w:rsidRPr="006F4D85" w14:paraId="35EF747B" w14:textId="77777777" w:rsidTr="00C3101D">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51B39EA3" w14:textId="77777777" w:rsidR="006E07FB" w:rsidRPr="006F4D85" w:rsidRDefault="00660873" w:rsidP="00C3101D">
            <w:pPr>
              <w:pStyle w:val="TAL"/>
              <w:rPr>
                <w:rFonts w:eastAsia="Calibri"/>
                <w:szCs w:val="22"/>
                <w:lang w:val="en-US"/>
              </w:rPr>
            </w:pPr>
            <w:r w:rsidRPr="00660873">
              <w:rPr>
                <w:rFonts w:eastAsia="Calibri"/>
                <w:noProof/>
                <w:position w:val="-12"/>
                <w:szCs w:val="22"/>
                <w:lang w:val="en-US"/>
              </w:rPr>
              <w:object w:dxaOrig="840" w:dyaOrig="360" w14:anchorId="44C56ACF">
                <v:shape id="_x0000_i1032" type="#_x0000_t75" alt="" style="width:43.1pt;height:22.45pt;mso-width-percent:0;mso-height-percent:0;mso-width-percent:0;mso-height-percent:0" o:ole="" fillcolor="window">
                  <v:imagedata r:id="rId16" o:title=""/>
                </v:shape>
                <o:OLEObject Type="Embed" ProgID="Equation.3" ShapeID="_x0000_i1032" DrawAspect="Content" ObjectID="_1707841367"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72D9B345" w14:textId="77777777" w:rsidR="006E07FB" w:rsidRPr="006F4D85" w:rsidRDefault="006E07FB" w:rsidP="00C3101D">
            <w:pPr>
              <w:pStyle w:val="TAC"/>
              <w:rPr>
                <w:lang w:val="en-US"/>
              </w:rPr>
            </w:pPr>
            <w:r w:rsidRPr="006F4D85">
              <w:rPr>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24BF5907" w14:textId="77777777" w:rsidR="006E07FB" w:rsidRPr="006F4D85" w:rsidRDefault="006E07FB" w:rsidP="00C3101D">
            <w:pPr>
              <w:pStyle w:val="TAC"/>
              <w:rPr>
                <w:lang w:val="en-US"/>
              </w:rPr>
            </w:pPr>
            <w:r w:rsidRPr="006F4D85">
              <w:rPr>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5BC717DD" w14:textId="77777777" w:rsidR="006E07FB" w:rsidRPr="006F4D85" w:rsidRDefault="006E07FB" w:rsidP="00C3101D">
            <w:pPr>
              <w:pStyle w:val="TAC"/>
              <w:rPr>
                <w:lang w:val="en-US"/>
              </w:rPr>
            </w:pPr>
            <w:r w:rsidRPr="006F4D85">
              <w:rPr>
                <w:lang w:val="en-US"/>
              </w:rPr>
              <w:t>1.0</w:t>
            </w:r>
          </w:p>
        </w:tc>
        <w:tc>
          <w:tcPr>
            <w:tcW w:w="1054" w:type="dxa"/>
            <w:tcBorders>
              <w:top w:val="single" w:sz="4" w:space="0" w:color="auto"/>
              <w:left w:val="single" w:sz="4" w:space="0" w:color="auto"/>
              <w:bottom w:val="single" w:sz="4" w:space="0" w:color="auto"/>
              <w:right w:val="single" w:sz="4" w:space="0" w:color="auto"/>
            </w:tcBorders>
            <w:vAlign w:val="center"/>
          </w:tcPr>
          <w:p w14:paraId="7FEB6D92" w14:textId="77777777" w:rsidR="006E07FB" w:rsidRPr="006F4D85" w:rsidRDefault="006E07FB" w:rsidP="00C3101D">
            <w:pPr>
              <w:pStyle w:val="TAC"/>
              <w:rPr>
                <w:lang w:val="en-US"/>
              </w:rPr>
            </w:pPr>
            <w:r w:rsidRPr="006F4D85">
              <w:rPr>
                <w:lang w:val="en-US"/>
              </w:rPr>
              <w:t>N/A</w:t>
            </w:r>
          </w:p>
        </w:tc>
        <w:tc>
          <w:tcPr>
            <w:tcW w:w="1054" w:type="dxa"/>
            <w:tcBorders>
              <w:top w:val="single" w:sz="4" w:space="0" w:color="auto"/>
              <w:left w:val="single" w:sz="4" w:space="0" w:color="auto"/>
              <w:bottom w:val="single" w:sz="4" w:space="0" w:color="auto"/>
              <w:right w:val="single" w:sz="4" w:space="0" w:color="auto"/>
            </w:tcBorders>
            <w:vAlign w:val="center"/>
          </w:tcPr>
          <w:p w14:paraId="05D776A6" w14:textId="77777777" w:rsidR="006E07FB" w:rsidRPr="006F4D85" w:rsidRDefault="006E07FB" w:rsidP="00C3101D">
            <w:pPr>
              <w:pStyle w:val="TAC"/>
              <w:rPr>
                <w:lang w:val="en-US"/>
              </w:rPr>
            </w:pPr>
            <w:r w:rsidRPr="006F4D85">
              <w:rPr>
                <w:lang w:val="en-US"/>
              </w:rPr>
              <w:t>N/A</w:t>
            </w:r>
          </w:p>
        </w:tc>
      </w:tr>
      <w:tr w:rsidR="006E07FB" w:rsidRPr="006F4D85" w14:paraId="24E58C1F" w14:textId="77777777" w:rsidTr="00C3101D">
        <w:trPr>
          <w:trHeight w:val="207"/>
          <w:jc w:val="center"/>
        </w:trPr>
        <w:tc>
          <w:tcPr>
            <w:tcW w:w="1543" w:type="dxa"/>
            <w:tcBorders>
              <w:top w:val="single" w:sz="4" w:space="0" w:color="auto"/>
              <w:left w:val="single" w:sz="4" w:space="0" w:color="auto"/>
              <w:right w:val="single" w:sz="4" w:space="0" w:color="auto"/>
            </w:tcBorders>
            <w:vAlign w:val="center"/>
          </w:tcPr>
          <w:p w14:paraId="3E5452AC" w14:textId="77777777" w:rsidR="006E07FB" w:rsidRPr="006F4D85" w:rsidRDefault="006E07FB" w:rsidP="006E07FB">
            <w:pPr>
              <w:pStyle w:val="TAL"/>
              <w:rPr>
                <w:lang w:val="da-DK"/>
              </w:rPr>
            </w:pPr>
            <w:r w:rsidRPr="006F4D85">
              <w:rPr>
                <w:lang w:val="da-DK"/>
              </w:rPr>
              <w:t>E</w:t>
            </w:r>
            <w:r w:rsidRPr="006F4D85">
              <w:rPr>
                <w:vertAlign w:val="subscript"/>
                <w:lang w:val="da-DK"/>
              </w:rPr>
              <w:t>s</w:t>
            </w:r>
          </w:p>
        </w:tc>
        <w:tc>
          <w:tcPr>
            <w:tcW w:w="1092" w:type="dxa"/>
            <w:tcBorders>
              <w:top w:val="single" w:sz="4" w:space="0" w:color="auto"/>
              <w:left w:val="single" w:sz="4" w:space="0" w:color="auto"/>
              <w:right w:val="single" w:sz="4" w:space="0" w:color="auto"/>
            </w:tcBorders>
            <w:vAlign w:val="center"/>
          </w:tcPr>
          <w:p w14:paraId="43F46EF8" w14:textId="77777777" w:rsidR="006E07FB" w:rsidRPr="006F4D85" w:rsidRDefault="006E07FB" w:rsidP="006E07FB">
            <w:pPr>
              <w:pStyle w:val="TAC"/>
              <w:rPr>
                <w:lang w:val="da-DK"/>
              </w:rPr>
            </w:pPr>
            <w:r w:rsidRPr="006F4D85">
              <w:rPr>
                <w:lang w:val="en-US"/>
              </w:rPr>
              <w:t>dBm/SCS</w:t>
            </w:r>
            <w:r w:rsidRPr="006F4D85">
              <w:rPr>
                <w:vertAlign w:val="superscript"/>
                <w:lang w:val="en-US"/>
              </w:rPr>
              <w:t>Note4</w:t>
            </w:r>
          </w:p>
        </w:tc>
        <w:tc>
          <w:tcPr>
            <w:tcW w:w="1054" w:type="dxa"/>
            <w:tcBorders>
              <w:top w:val="single" w:sz="4" w:space="0" w:color="auto"/>
              <w:left w:val="single" w:sz="4" w:space="0" w:color="auto"/>
              <w:right w:val="single" w:sz="4" w:space="0" w:color="auto"/>
            </w:tcBorders>
            <w:vAlign w:val="center"/>
          </w:tcPr>
          <w:p w14:paraId="1351FBCF" w14:textId="6D63A4FE" w:rsidR="006E07FB" w:rsidRPr="006F4D85" w:rsidRDefault="006E07FB" w:rsidP="006E07FB">
            <w:pPr>
              <w:pStyle w:val="TAC"/>
              <w:rPr>
                <w:lang w:val="en-US"/>
              </w:rPr>
            </w:pPr>
            <w:ins w:id="4" w:author="Apple, Jerry Cui" w:date="2022-02-12T21:57:00Z">
              <w:r w:rsidRPr="006F4D85">
                <w:rPr>
                  <w:lang w:val="en-US"/>
                </w:rPr>
                <w:t>-76.6</w:t>
              </w:r>
            </w:ins>
          </w:p>
        </w:tc>
        <w:tc>
          <w:tcPr>
            <w:tcW w:w="1054" w:type="dxa"/>
            <w:tcBorders>
              <w:top w:val="single" w:sz="4" w:space="0" w:color="auto"/>
              <w:left w:val="single" w:sz="4" w:space="0" w:color="auto"/>
              <w:right w:val="single" w:sz="4" w:space="0" w:color="auto"/>
            </w:tcBorders>
            <w:vAlign w:val="center"/>
          </w:tcPr>
          <w:p w14:paraId="4B35F443" w14:textId="157DBA36" w:rsidR="006E07FB" w:rsidRPr="006F4D85" w:rsidRDefault="006E07FB" w:rsidP="006E07FB">
            <w:pPr>
              <w:pStyle w:val="TAC"/>
              <w:rPr>
                <w:lang w:val="en-US"/>
              </w:rPr>
            </w:pPr>
            <w:ins w:id="5" w:author="Apple, Jerry Cui" w:date="2022-02-12T21:57:00Z">
              <w:r w:rsidRPr="006F4D85">
                <w:rPr>
                  <w:lang w:val="en-US"/>
                </w:rPr>
                <w:t>-81.6</w:t>
              </w:r>
            </w:ins>
          </w:p>
        </w:tc>
        <w:tc>
          <w:tcPr>
            <w:tcW w:w="1054" w:type="dxa"/>
            <w:tcBorders>
              <w:top w:val="single" w:sz="4" w:space="0" w:color="auto"/>
              <w:left w:val="single" w:sz="4" w:space="0" w:color="auto"/>
              <w:right w:val="single" w:sz="4" w:space="0" w:color="auto"/>
            </w:tcBorders>
            <w:vAlign w:val="center"/>
          </w:tcPr>
          <w:p w14:paraId="6FE893CA" w14:textId="77777777" w:rsidR="006E07FB" w:rsidRPr="006F4D85" w:rsidRDefault="006E07FB" w:rsidP="006E07FB">
            <w:pPr>
              <w:pStyle w:val="TAC"/>
              <w:rPr>
                <w:lang w:val="en-US"/>
              </w:rPr>
            </w:pPr>
            <w:r w:rsidRPr="006F4D85">
              <w:rPr>
                <w:szCs w:val="18"/>
                <w:lang w:val="en-US"/>
              </w:rPr>
              <w:t xml:space="preserve">(Table B.2.2-2 </w:t>
            </w:r>
            <w:r w:rsidRPr="006F4D85">
              <w:t>Rx Beam Peak</w:t>
            </w:r>
            <w:r w:rsidRPr="006F4D85">
              <w:rPr>
                <w:szCs w:val="18"/>
                <w:lang w:val="en-US"/>
              </w:rPr>
              <w:t xml:space="preserve"> +</w:t>
            </w:r>
            <w:r>
              <w:rPr>
                <w:szCs w:val="18"/>
                <w:lang w:val="en-US"/>
              </w:rPr>
              <w:t>2</w:t>
            </w:r>
            <w:r w:rsidRPr="006F4D85">
              <w:rPr>
                <w:szCs w:val="18"/>
                <w:lang w:val="en-US"/>
              </w:rPr>
              <w:t>.1dB)</w:t>
            </w:r>
          </w:p>
        </w:tc>
        <w:tc>
          <w:tcPr>
            <w:tcW w:w="1054" w:type="dxa"/>
            <w:tcBorders>
              <w:top w:val="single" w:sz="4" w:space="0" w:color="auto"/>
              <w:left w:val="single" w:sz="4" w:space="0" w:color="auto"/>
              <w:right w:val="single" w:sz="4" w:space="0" w:color="auto"/>
            </w:tcBorders>
            <w:vAlign w:val="center"/>
          </w:tcPr>
          <w:p w14:paraId="487AAA56" w14:textId="77777777" w:rsidR="006E07FB" w:rsidRPr="006F4D85" w:rsidRDefault="006E07FB" w:rsidP="006E07FB">
            <w:pPr>
              <w:pStyle w:val="TAC"/>
              <w:rPr>
                <w:lang w:val="en-US"/>
              </w:rPr>
            </w:pPr>
            <w:r w:rsidRPr="006F4D85">
              <w:rPr>
                <w:szCs w:val="18"/>
                <w:lang w:val="en-US"/>
              </w:rPr>
              <w:t xml:space="preserve">(Table B.2.2-2 </w:t>
            </w:r>
            <w:r w:rsidRPr="006F4D85">
              <w:t>Rx Beam Peak</w:t>
            </w:r>
            <w:r w:rsidRPr="006F4D85">
              <w:rPr>
                <w:szCs w:val="18"/>
                <w:lang w:val="en-US"/>
              </w:rPr>
              <w:t xml:space="preserve"> +</w:t>
            </w:r>
            <w:r>
              <w:rPr>
                <w:szCs w:val="18"/>
                <w:lang w:val="en-US"/>
              </w:rPr>
              <w:t>2</w:t>
            </w:r>
            <w:r w:rsidRPr="006F4D85">
              <w:rPr>
                <w:szCs w:val="18"/>
                <w:lang w:val="en-US"/>
              </w:rPr>
              <w:t>.1dB)</w:t>
            </w:r>
          </w:p>
        </w:tc>
      </w:tr>
      <w:tr w:rsidR="006E07FB" w:rsidRPr="006F4D85" w14:paraId="1F229DD3" w14:textId="77777777" w:rsidTr="00C3101D">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153D43CD" w14:textId="77777777" w:rsidR="006E07FB" w:rsidRPr="006F4D85" w:rsidRDefault="006E07FB" w:rsidP="00C3101D">
            <w:pPr>
              <w:pStyle w:val="TAL"/>
              <w:rPr>
                <w:vertAlign w:val="superscript"/>
                <w:lang w:val="en-US"/>
              </w:rPr>
            </w:pPr>
            <w:r w:rsidRPr="006F4D85">
              <w:rPr>
                <w:lang w:val="en-US"/>
              </w:rPr>
              <w:t>SSB_RP</w:t>
            </w:r>
            <w:r w:rsidRPr="006F4D85">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A5ECE56" w14:textId="77777777" w:rsidR="006E07FB" w:rsidRPr="006F4D85" w:rsidRDefault="006E07FB" w:rsidP="00C3101D">
            <w:pPr>
              <w:pStyle w:val="TAC"/>
              <w:rPr>
                <w:lang w:val="en-US"/>
              </w:rPr>
            </w:pPr>
            <w:r w:rsidRPr="006F4D85">
              <w:rPr>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21EA24A" w14:textId="77777777" w:rsidR="006E07FB" w:rsidRPr="006F4D85" w:rsidRDefault="006E07FB" w:rsidP="00C3101D">
            <w:pPr>
              <w:pStyle w:val="TAC"/>
              <w:rPr>
                <w:lang w:val="en-US"/>
              </w:rPr>
            </w:pPr>
            <w:r w:rsidRPr="006F4D85">
              <w:rPr>
                <w:lang w:val="en-US"/>
              </w:rPr>
              <w:t>-76.6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C44E40B" w14:textId="77777777" w:rsidR="006E07FB" w:rsidRPr="006F4D85" w:rsidRDefault="006E07FB" w:rsidP="00C3101D">
            <w:pPr>
              <w:pStyle w:val="TAC"/>
              <w:rPr>
                <w:lang w:val="en-US"/>
              </w:rPr>
            </w:pPr>
            <w:r w:rsidRPr="006F4D85">
              <w:rPr>
                <w:lang w:val="en-US"/>
              </w:rPr>
              <w:t>-81.6</w:t>
            </w:r>
          </w:p>
        </w:tc>
        <w:tc>
          <w:tcPr>
            <w:tcW w:w="1054" w:type="dxa"/>
            <w:tcBorders>
              <w:top w:val="single" w:sz="4" w:space="0" w:color="auto"/>
              <w:left w:val="single" w:sz="4" w:space="0" w:color="auto"/>
              <w:right w:val="single" w:sz="4" w:space="0" w:color="auto"/>
            </w:tcBorders>
            <w:vAlign w:val="center"/>
            <w:hideMark/>
          </w:tcPr>
          <w:p w14:paraId="79ED812A" w14:textId="77777777" w:rsidR="006E07FB" w:rsidRPr="006F4D85" w:rsidRDefault="006E07FB" w:rsidP="00C3101D">
            <w:pPr>
              <w:pStyle w:val="TAC"/>
              <w:rPr>
                <w:szCs w:val="18"/>
                <w:lang w:val="en-US"/>
              </w:rPr>
            </w:pPr>
            <w:r w:rsidRPr="006F4D85">
              <w:rPr>
                <w:szCs w:val="18"/>
                <w:lang w:val="en-US"/>
              </w:rPr>
              <w:t xml:space="preserve">(Table B.2.2-2 </w:t>
            </w:r>
            <w:r w:rsidRPr="006F4D85">
              <w:t>Rx Beam Peak</w:t>
            </w:r>
            <w:r w:rsidRPr="006F4D85">
              <w:rPr>
                <w:szCs w:val="18"/>
                <w:lang w:val="en-US"/>
              </w:rPr>
              <w:t xml:space="preserve"> +</w:t>
            </w:r>
            <w:r>
              <w:rPr>
                <w:szCs w:val="18"/>
                <w:lang w:val="en-US"/>
              </w:rPr>
              <w:t>2</w:t>
            </w:r>
            <w:r w:rsidRPr="006F4D85">
              <w:rPr>
                <w:szCs w:val="18"/>
                <w:lang w:val="en-US"/>
              </w:rPr>
              <w:t>.1dB)</w:t>
            </w:r>
          </w:p>
        </w:tc>
        <w:tc>
          <w:tcPr>
            <w:tcW w:w="1054" w:type="dxa"/>
            <w:tcBorders>
              <w:top w:val="single" w:sz="4" w:space="0" w:color="auto"/>
              <w:left w:val="single" w:sz="4" w:space="0" w:color="auto"/>
              <w:right w:val="single" w:sz="4" w:space="0" w:color="auto"/>
            </w:tcBorders>
            <w:vAlign w:val="center"/>
            <w:hideMark/>
          </w:tcPr>
          <w:p w14:paraId="27811C2C" w14:textId="77777777" w:rsidR="006E07FB" w:rsidRPr="006F4D85" w:rsidRDefault="006E07FB" w:rsidP="00C3101D">
            <w:pPr>
              <w:pStyle w:val="TAC"/>
              <w:rPr>
                <w:lang w:val="en-US"/>
              </w:rPr>
            </w:pPr>
            <w:r w:rsidRPr="006F4D85">
              <w:rPr>
                <w:szCs w:val="18"/>
                <w:lang w:val="en-US"/>
              </w:rPr>
              <w:t xml:space="preserve">(Table B.2.2-2 </w:t>
            </w:r>
            <w:r w:rsidRPr="006F4D85">
              <w:t>Rx Beam Peak</w:t>
            </w:r>
            <w:r w:rsidRPr="006F4D85">
              <w:rPr>
                <w:szCs w:val="18"/>
                <w:lang w:val="en-US"/>
              </w:rPr>
              <w:t xml:space="preserve"> +</w:t>
            </w:r>
            <w:r>
              <w:rPr>
                <w:szCs w:val="18"/>
                <w:lang w:val="en-US"/>
              </w:rPr>
              <w:t>2</w:t>
            </w:r>
            <w:r w:rsidRPr="006F4D85">
              <w:rPr>
                <w:szCs w:val="18"/>
                <w:lang w:val="en-US"/>
              </w:rPr>
              <w:t>.1dB)</w:t>
            </w:r>
          </w:p>
        </w:tc>
      </w:tr>
      <w:tr w:rsidR="006E07FB" w:rsidRPr="006F4D85" w14:paraId="3941A6C1" w14:textId="77777777" w:rsidTr="00C3101D">
        <w:trPr>
          <w:trHeight w:val="207"/>
          <w:jc w:val="center"/>
        </w:trPr>
        <w:tc>
          <w:tcPr>
            <w:tcW w:w="1543" w:type="dxa"/>
            <w:tcBorders>
              <w:top w:val="single" w:sz="4" w:space="0" w:color="auto"/>
              <w:left w:val="single" w:sz="4" w:space="0" w:color="auto"/>
              <w:right w:val="single" w:sz="4" w:space="0" w:color="auto"/>
            </w:tcBorders>
            <w:vAlign w:val="center"/>
            <w:hideMark/>
          </w:tcPr>
          <w:p w14:paraId="0E0D7954" w14:textId="77777777" w:rsidR="006E07FB" w:rsidRPr="006F4D85" w:rsidRDefault="00660873" w:rsidP="00C3101D">
            <w:pPr>
              <w:pStyle w:val="TAL"/>
              <w:rPr>
                <w:lang w:val="en-US"/>
              </w:rPr>
            </w:pPr>
            <w:r w:rsidRPr="00660873">
              <w:rPr>
                <w:rFonts w:eastAsia="Calibri"/>
                <w:noProof/>
                <w:position w:val="-12"/>
                <w:szCs w:val="22"/>
                <w:lang w:val="en-US"/>
              </w:rPr>
              <w:object w:dxaOrig="615" w:dyaOrig="390" w14:anchorId="4FB40151">
                <v:shape id="_x0000_i1031" type="#_x0000_t75" alt="" style="width:28.9pt;height:22.45pt;mso-width-percent:0;mso-height-percent:0;mso-width-percent:0;mso-height-percent:0" o:ole="" fillcolor="window">
                  <v:imagedata r:id="rId18" o:title=""/>
                </v:shape>
                <o:OLEObject Type="Embed" ProgID="Equation.3" ShapeID="_x0000_i1031" DrawAspect="Content" ObjectID="_1707841368" r:id="rId19"/>
              </w:object>
            </w:r>
            <w:r w:rsidR="006E07FB" w:rsidRPr="006F4D85">
              <w:rPr>
                <w:rFonts w:eastAsia="Calibri"/>
                <w:szCs w:val="22"/>
                <w:vertAlign w:val="subscript"/>
                <w:lang w:val="en-US"/>
              </w:rPr>
              <w:t>BB</w:t>
            </w:r>
            <w:r w:rsidR="006E07FB" w:rsidRPr="006F4D85">
              <w:rPr>
                <w:vertAlign w:val="superscript"/>
                <w:lang w:val="en-US"/>
              </w:rPr>
              <w:t xml:space="preserve"> Note6</w:t>
            </w:r>
          </w:p>
        </w:tc>
        <w:tc>
          <w:tcPr>
            <w:tcW w:w="1092" w:type="dxa"/>
            <w:tcBorders>
              <w:top w:val="single" w:sz="4" w:space="0" w:color="auto"/>
              <w:left w:val="single" w:sz="4" w:space="0" w:color="auto"/>
              <w:right w:val="single" w:sz="4" w:space="0" w:color="auto"/>
            </w:tcBorders>
            <w:vAlign w:val="center"/>
            <w:hideMark/>
          </w:tcPr>
          <w:p w14:paraId="35F43E8B" w14:textId="77777777" w:rsidR="006E07FB" w:rsidRPr="006F4D85" w:rsidRDefault="006E07FB" w:rsidP="00C3101D">
            <w:pPr>
              <w:pStyle w:val="TAC"/>
              <w:rPr>
                <w:lang w:val="en-US"/>
              </w:rPr>
            </w:pPr>
            <w:r w:rsidRPr="006F4D85">
              <w:rPr>
                <w:lang w:val="en-US"/>
              </w:rPr>
              <w:t>dB</w:t>
            </w:r>
          </w:p>
        </w:tc>
        <w:tc>
          <w:tcPr>
            <w:tcW w:w="1054" w:type="dxa"/>
            <w:tcBorders>
              <w:top w:val="single" w:sz="4" w:space="0" w:color="auto"/>
              <w:left w:val="single" w:sz="4" w:space="0" w:color="auto"/>
              <w:right w:val="single" w:sz="4" w:space="0" w:color="auto"/>
            </w:tcBorders>
            <w:vAlign w:val="center"/>
            <w:hideMark/>
          </w:tcPr>
          <w:p w14:paraId="761028B8" w14:textId="77777777" w:rsidR="006E07FB" w:rsidRPr="006F4D85" w:rsidRDefault="006E07FB" w:rsidP="00C3101D">
            <w:pPr>
              <w:pStyle w:val="TAC"/>
              <w:rPr>
                <w:lang w:val="en-US"/>
              </w:rPr>
            </w:pPr>
            <w:r w:rsidRPr="006F4D85">
              <w:rPr>
                <w:lang w:val="en-US"/>
              </w:rPr>
              <w:t>2.44</w:t>
            </w:r>
          </w:p>
        </w:tc>
        <w:tc>
          <w:tcPr>
            <w:tcW w:w="1054" w:type="dxa"/>
            <w:tcBorders>
              <w:top w:val="single" w:sz="4" w:space="0" w:color="auto"/>
              <w:left w:val="single" w:sz="4" w:space="0" w:color="auto"/>
              <w:right w:val="single" w:sz="4" w:space="0" w:color="auto"/>
            </w:tcBorders>
            <w:vAlign w:val="center"/>
            <w:hideMark/>
          </w:tcPr>
          <w:p w14:paraId="64F70CF5" w14:textId="77777777" w:rsidR="006E07FB" w:rsidRPr="006F4D85" w:rsidRDefault="006E07FB" w:rsidP="00C3101D">
            <w:pPr>
              <w:pStyle w:val="TAC"/>
              <w:rPr>
                <w:lang w:val="en-US"/>
              </w:rPr>
            </w:pPr>
            <w:r w:rsidRPr="006F4D85">
              <w:rPr>
                <w:lang w:val="en-US"/>
              </w:rPr>
              <w:t>-5.98</w:t>
            </w:r>
          </w:p>
        </w:tc>
        <w:tc>
          <w:tcPr>
            <w:tcW w:w="1054" w:type="dxa"/>
            <w:tcBorders>
              <w:top w:val="single" w:sz="4" w:space="0" w:color="auto"/>
              <w:left w:val="single" w:sz="4" w:space="0" w:color="auto"/>
              <w:right w:val="single" w:sz="4" w:space="0" w:color="auto"/>
            </w:tcBorders>
            <w:vAlign w:val="center"/>
            <w:hideMark/>
          </w:tcPr>
          <w:p w14:paraId="74B9056B" w14:textId="77777777" w:rsidR="006E07FB" w:rsidRPr="006F4D85" w:rsidRDefault="006E07FB" w:rsidP="00C3101D">
            <w:pPr>
              <w:pStyle w:val="TAC"/>
              <w:rPr>
                <w:szCs w:val="18"/>
                <w:lang w:val="en-US"/>
              </w:rPr>
            </w:pPr>
            <w:r w:rsidRPr="006F4D85">
              <w:rPr>
                <w:szCs w:val="18"/>
                <w:lang w:val="en-US"/>
              </w:rPr>
              <w:t>-5.98</w:t>
            </w:r>
          </w:p>
        </w:tc>
        <w:tc>
          <w:tcPr>
            <w:tcW w:w="1054" w:type="dxa"/>
            <w:tcBorders>
              <w:top w:val="single" w:sz="4" w:space="0" w:color="auto"/>
              <w:left w:val="single" w:sz="4" w:space="0" w:color="auto"/>
              <w:right w:val="single" w:sz="4" w:space="0" w:color="auto"/>
            </w:tcBorders>
            <w:vAlign w:val="center"/>
            <w:hideMark/>
          </w:tcPr>
          <w:p w14:paraId="7911C1B8" w14:textId="77777777" w:rsidR="006E07FB" w:rsidRPr="006F4D85" w:rsidRDefault="006E07FB" w:rsidP="00C3101D">
            <w:pPr>
              <w:pStyle w:val="TAC"/>
              <w:rPr>
                <w:lang w:val="en-US"/>
              </w:rPr>
            </w:pPr>
            <w:r w:rsidRPr="006F4D85">
              <w:rPr>
                <w:lang w:val="en-US"/>
              </w:rPr>
              <w:t>-5.98</w:t>
            </w:r>
          </w:p>
        </w:tc>
      </w:tr>
      <w:tr w:rsidR="006E07FB" w:rsidRPr="006F4D85" w14:paraId="45B80EF4" w14:textId="77777777" w:rsidTr="00C3101D">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26A71E25" w14:textId="77777777" w:rsidR="006E07FB" w:rsidRPr="006F4D85" w:rsidRDefault="006E07FB" w:rsidP="00C3101D">
            <w:pPr>
              <w:pStyle w:val="TAL"/>
              <w:rPr>
                <w:vertAlign w:val="superscript"/>
                <w:lang w:val="en-US"/>
              </w:rPr>
            </w:pPr>
            <w:r w:rsidRPr="006F4D85">
              <w:rPr>
                <w:lang w:val="en-US"/>
              </w:rPr>
              <w:t>Io</w:t>
            </w:r>
            <w:r w:rsidRPr="006F4D85">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43C37B9" w14:textId="77777777" w:rsidR="006E07FB" w:rsidRPr="006F4D85" w:rsidRDefault="006E07FB" w:rsidP="00C3101D">
            <w:pPr>
              <w:pStyle w:val="TAC"/>
              <w:rPr>
                <w:lang w:val="en-US"/>
              </w:rPr>
            </w:pPr>
            <w:r w:rsidRPr="006F4D85">
              <w:rPr>
                <w:lang w:val="en-US"/>
              </w:rPr>
              <w:t>dBm/95.04 MHz</w:t>
            </w:r>
            <w:r w:rsidRPr="006F4D85">
              <w:rPr>
                <w:vertAlign w:val="superscript"/>
                <w:lang w:val="en-US"/>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45329C95" w14:textId="77777777" w:rsidR="006E07FB" w:rsidRPr="006F4D85" w:rsidRDefault="006E07FB" w:rsidP="00C3101D">
            <w:pPr>
              <w:pStyle w:val="TAC"/>
              <w:rPr>
                <w:lang w:val="en-US"/>
              </w:rPr>
            </w:pPr>
            <w:r w:rsidRPr="006F4D85">
              <w:rPr>
                <w:lang w:val="en-US"/>
              </w:rPr>
              <w:t>-50.05</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1ADDB04" w14:textId="77777777" w:rsidR="006E07FB" w:rsidRPr="006F4D85" w:rsidRDefault="006E07FB" w:rsidP="00C3101D">
            <w:pPr>
              <w:pStyle w:val="TAC"/>
              <w:rPr>
                <w:lang w:val="en-US"/>
              </w:rPr>
            </w:pPr>
            <w:r w:rsidRPr="006F4D85">
              <w:rPr>
                <w:szCs w:val="18"/>
                <w:lang w:val="en-US"/>
              </w:rPr>
              <w:t xml:space="preserve">(Table B.2.2-2 </w:t>
            </w:r>
            <w:r w:rsidRPr="006F4D85">
              <w:t>Rx Beam Peak</w:t>
            </w:r>
            <w:r w:rsidRPr="006F4D85">
              <w:rPr>
                <w:szCs w:val="18"/>
                <w:lang w:val="en-US"/>
              </w:rPr>
              <w:t xml:space="preserve"> +</w:t>
            </w:r>
            <w:r>
              <w:rPr>
                <w:szCs w:val="18"/>
                <w:lang w:val="en-US"/>
              </w:rPr>
              <w:t>29</w:t>
            </w:r>
            <w:r w:rsidRPr="006F4D85">
              <w:rPr>
                <w:szCs w:val="18"/>
                <w:lang w:val="en-US"/>
              </w:rPr>
              <w:t>.70dB)</w:t>
            </w:r>
          </w:p>
        </w:tc>
      </w:tr>
      <w:tr w:rsidR="006E07FB" w:rsidRPr="006F4D85" w14:paraId="1C79B1BD" w14:textId="77777777" w:rsidTr="00C3101D">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41229310" w14:textId="77777777" w:rsidR="006E07FB" w:rsidRPr="006F4D85" w:rsidRDefault="006E07FB" w:rsidP="00C3101D">
            <w:pPr>
              <w:pStyle w:val="TAN"/>
              <w:rPr>
                <w:lang w:val="en-US"/>
              </w:rPr>
            </w:pPr>
            <w:r w:rsidRPr="006F4D85">
              <w:rPr>
                <w:lang w:val="en-US"/>
              </w:rPr>
              <w:t>Note 1:</w:t>
            </w:r>
            <w:r w:rsidRPr="006F4D85">
              <w:rPr>
                <w:lang w:val="en-US"/>
              </w:rPr>
              <w:tab/>
              <w:t xml:space="preserve">Where used, interference from other cells and noise sources not specified in the test is assumed to be constant over subcarriers and time and shall be modelled as AWGN of appropriate power for </w:t>
            </w:r>
            <w:r w:rsidR="00660873" w:rsidRPr="00660873">
              <w:rPr>
                <w:rFonts w:eastAsia="Calibri" w:cs="v4.2.0"/>
                <w:noProof/>
                <w:position w:val="-12"/>
                <w:szCs w:val="22"/>
                <w:lang w:val="en-US"/>
              </w:rPr>
              <w:object w:dxaOrig="405" w:dyaOrig="345" w14:anchorId="5F85E2FD">
                <v:shape id="_x0000_i1030" type="#_x0000_t75" alt="" style="width:22.45pt;height:22.45pt;mso-width-percent:0;mso-height-percent:0;mso-width-percent:0;mso-height-percent:0" o:ole="" fillcolor="window">
                  <v:imagedata r:id="rId13" o:title=""/>
                </v:shape>
                <o:OLEObject Type="Embed" ProgID="Equation.3" ShapeID="_x0000_i1030" DrawAspect="Content" ObjectID="_1707841369" r:id="rId20"/>
              </w:object>
            </w:r>
            <w:r w:rsidRPr="006F4D85">
              <w:rPr>
                <w:lang w:val="en-US"/>
              </w:rPr>
              <w:t xml:space="preserve"> to be fulfilled.</w:t>
            </w:r>
          </w:p>
          <w:p w14:paraId="6670A048" w14:textId="18F81DAD" w:rsidR="006E07FB" w:rsidRPr="006F4D85" w:rsidRDefault="006E07FB" w:rsidP="00C3101D">
            <w:pPr>
              <w:pStyle w:val="TAN"/>
              <w:rPr>
                <w:lang w:val="en-US"/>
              </w:rPr>
            </w:pPr>
            <w:r w:rsidRPr="006F4D85">
              <w:rPr>
                <w:lang w:val="en-US"/>
              </w:rPr>
              <w:t>Note 2:</w:t>
            </w:r>
            <w:r w:rsidRPr="006F4D85">
              <w:rPr>
                <w:lang w:val="en-US"/>
              </w:rPr>
              <w:tab/>
              <w:t>SSB_RP, Es/Iot</w:t>
            </w:r>
            <w:ins w:id="6" w:author="Apple, Jerry Cui" w:date="2022-02-25T21:37:00Z">
              <w:r w:rsidR="004E2348">
                <w:rPr>
                  <w:rFonts w:cs="Arial"/>
                  <w:lang w:val="en-US"/>
                </w:rPr>
                <w:t>,</w:t>
              </w:r>
              <w:r w:rsidR="004E2348">
                <w:t xml:space="preserve"> </w:t>
              </w:r>
              <w:r w:rsidR="004E2348" w:rsidRPr="00A6048E">
                <w:rPr>
                  <w:rFonts w:cs="Arial"/>
                  <w:lang w:val="en-US"/>
                </w:rPr>
                <w:t>Es in test 1</w:t>
              </w:r>
            </w:ins>
            <w:r w:rsidRPr="006F4D85">
              <w:rPr>
                <w:lang w:val="en-US"/>
              </w:rPr>
              <w:t xml:space="preserve"> and Io levels have been derived from other parameters for information purposes. They are not settable parameters themselves.</w:t>
            </w:r>
          </w:p>
          <w:p w14:paraId="09C1D156" w14:textId="77777777" w:rsidR="006E07FB" w:rsidRPr="006F4D85" w:rsidRDefault="006E07FB" w:rsidP="00C3101D">
            <w:pPr>
              <w:pStyle w:val="TAN"/>
              <w:rPr>
                <w:lang w:val="en-US"/>
              </w:rPr>
            </w:pPr>
            <w:r w:rsidRPr="006F4D85">
              <w:rPr>
                <w:lang w:val="en-US"/>
              </w:rPr>
              <w:t>Note 3:</w:t>
            </w:r>
            <w:r w:rsidRPr="006F4D85">
              <w:rPr>
                <w:lang w:val="en-US"/>
              </w:rPr>
              <w:tab/>
              <w:t>Void</w:t>
            </w:r>
          </w:p>
          <w:p w14:paraId="6B888849" w14:textId="77777777" w:rsidR="006E07FB" w:rsidRPr="006F4D85" w:rsidRDefault="006E07FB" w:rsidP="00C3101D">
            <w:pPr>
              <w:pStyle w:val="TAN"/>
              <w:rPr>
                <w:lang w:val="en-US"/>
              </w:rPr>
            </w:pPr>
            <w:r w:rsidRPr="006F4D85">
              <w:rPr>
                <w:lang w:val="en-US"/>
              </w:rPr>
              <w:t>Note 4:</w:t>
            </w:r>
            <w:r w:rsidRPr="006F4D85">
              <w:rPr>
                <w:lang w:val="en-US"/>
              </w:rPr>
              <w:tab/>
              <w:t>Equivalent power received by an antenna with 0 dBi gain at the centre of the quiet zone</w:t>
            </w:r>
          </w:p>
          <w:p w14:paraId="6FE153A0" w14:textId="77777777" w:rsidR="006E07FB" w:rsidRPr="006F4D85" w:rsidRDefault="006E07FB" w:rsidP="00C3101D">
            <w:pPr>
              <w:pStyle w:val="TAN"/>
              <w:rPr>
                <w:lang w:val="en-US"/>
              </w:rPr>
            </w:pPr>
            <w:r w:rsidRPr="006F4D85">
              <w:rPr>
                <w:lang w:val="en-US"/>
              </w:rPr>
              <w:t>Note 5:</w:t>
            </w:r>
            <w:r w:rsidRPr="006F4D85">
              <w:rPr>
                <w:lang w:val="en-US"/>
              </w:rPr>
              <w:tab/>
              <w:t>Void</w:t>
            </w:r>
          </w:p>
          <w:p w14:paraId="32520BC0" w14:textId="77777777" w:rsidR="006E07FB" w:rsidRPr="006F4D85" w:rsidRDefault="006E07FB" w:rsidP="00C3101D">
            <w:pPr>
              <w:pStyle w:val="TAN"/>
              <w:rPr>
                <w:lang w:val="en-US"/>
              </w:rPr>
            </w:pPr>
            <w:r w:rsidRPr="006F4D85">
              <w:rPr>
                <w:lang w:val="en-US"/>
              </w:rPr>
              <w:t>Note 6:</w:t>
            </w:r>
            <w:r w:rsidRPr="006F4D85">
              <w:rPr>
                <w:lang w:val="en-US"/>
              </w:rPr>
              <w:tab/>
              <w:t>Calculation of Es/Iot</w:t>
            </w:r>
            <w:r w:rsidRPr="006F4D85">
              <w:rPr>
                <w:vertAlign w:val="subscript"/>
                <w:lang w:val="en-US"/>
              </w:rPr>
              <w:t>BB</w:t>
            </w:r>
            <w:r w:rsidRPr="006F4D85">
              <w:rPr>
                <w:lang w:val="en-US"/>
              </w:rPr>
              <w:t xml:space="preserve"> includes the effect of UE internal noise up to the value assumed for the associated Refsens requirement in clause 7.3.2 of TS 3</w:t>
            </w:r>
            <w:r>
              <w:rPr>
                <w:lang w:val="en-US"/>
              </w:rPr>
              <w:t>8</w:t>
            </w:r>
            <w:r w:rsidRPr="006F4D85">
              <w:rPr>
                <w:lang w:val="en-US"/>
              </w:rPr>
              <w:t xml:space="preserve">.101-2 [19], and an allowance of </w:t>
            </w:r>
            <w:r>
              <w:rPr>
                <w:lang w:val="en-US"/>
              </w:rPr>
              <w:t>1</w:t>
            </w:r>
            <w:r w:rsidRPr="006F4D85">
              <w:rPr>
                <w:lang w:val="en-US"/>
              </w:rPr>
              <w:t xml:space="preserve">dB for UE multi-band relaxation factor </w:t>
            </w:r>
            <w:r w:rsidRPr="00793481">
              <w:rPr>
                <w:rFonts w:cs="Arial"/>
                <w:lang w:val="en-US"/>
              </w:rPr>
              <w:t>Δ</w:t>
            </w:r>
            <w:r w:rsidRPr="006F4D85">
              <w:rPr>
                <w:lang w:val="en-US"/>
              </w:rPr>
              <w:t>MB</w:t>
            </w:r>
            <w:r w:rsidRPr="006F4D85">
              <w:rPr>
                <w:vertAlign w:val="subscript"/>
                <w:lang w:val="en-US"/>
              </w:rPr>
              <w:t>P</w:t>
            </w:r>
            <w:r w:rsidRPr="006F4D85">
              <w:rPr>
                <w:lang w:val="en-US"/>
              </w:rPr>
              <w:t xml:space="preserve"> from TS 38.101-2 [19] Table 6.2.1.3-4.</w:t>
            </w:r>
          </w:p>
          <w:p w14:paraId="10998A83" w14:textId="77777777" w:rsidR="006E07FB" w:rsidRDefault="006E07FB" w:rsidP="00C3101D">
            <w:pPr>
              <w:pStyle w:val="TAN"/>
              <w:rPr>
                <w:rFonts w:cs="Arial"/>
                <w:lang w:val="en-US"/>
              </w:rPr>
            </w:pPr>
            <w:r w:rsidRPr="000B4FC8">
              <w:rPr>
                <w:rFonts w:cs="Arial"/>
                <w:lang w:val="en-US"/>
              </w:rPr>
              <w:t>Note 7:</w:t>
            </w:r>
            <w:r w:rsidRPr="000B4FC8">
              <w:rPr>
                <w:rFonts w:cs="Arial"/>
                <w:lang w:val="en-US"/>
              </w:rPr>
              <w:tab/>
              <w:t>All parameters apply for configurations 1 and 2</w:t>
            </w:r>
          </w:p>
          <w:p w14:paraId="6D637B2F" w14:textId="77777777" w:rsidR="006E07FB" w:rsidRPr="006F4D85" w:rsidRDefault="006E07FB" w:rsidP="00C3101D">
            <w:pPr>
              <w:pStyle w:val="TAN"/>
              <w:rPr>
                <w:lang w:val="en-US"/>
              </w:rPr>
            </w:pPr>
            <w:r w:rsidRPr="00F17F13">
              <w:rPr>
                <w:rFonts w:cs="Arial"/>
                <w:lang w:val="en-US"/>
              </w:rPr>
              <w:t xml:space="preserve">Note </w:t>
            </w:r>
            <w:r>
              <w:rPr>
                <w:rFonts w:cs="Arial"/>
                <w:lang w:val="en-US"/>
              </w:rPr>
              <w:t>8</w:t>
            </w:r>
            <w:r w:rsidRPr="00F17F13">
              <w:rPr>
                <w:rFonts w:cs="Arial"/>
                <w:lang w:val="en-US"/>
              </w:rPr>
              <w:t>:</w:t>
            </w:r>
            <w:r w:rsidRPr="00F17F13">
              <w:rPr>
                <w:rFonts w:cs="Arial"/>
                <w:lang w:val="en-US"/>
              </w:rPr>
              <w:tab/>
            </w:r>
            <w:r w:rsidRPr="00AC1802">
              <w:rPr>
                <w:rFonts w:cs="Arial"/>
              </w:rPr>
              <w:t>Information about types of UE beam is given in B.2.1.3, and does not limit UE implementation or test system implementation</w:t>
            </w:r>
          </w:p>
        </w:tc>
      </w:tr>
    </w:tbl>
    <w:p w14:paraId="03A45649" w14:textId="77777777" w:rsidR="006E07FB" w:rsidRPr="006F4D85" w:rsidRDefault="006E07FB" w:rsidP="006E07FB"/>
    <w:p w14:paraId="528EF1F4" w14:textId="77777777" w:rsidR="006E07FB" w:rsidRPr="006F4D85" w:rsidRDefault="006E07FB" w:rsidP="006E07FB">
      <w:pPr>
        <w:pStyle w:val="Heading5"/>
      </w:pPr>
      <w:bookmarkStart w:id="7" w:name="_Toc535476443"/>
      <w:r w:rsidRPr="006F4D85">
        <w:t>A.5.7.1.1.3</w:t>
      </w:r>
      <w:r w:rsidRPr="006F4D85">
        <w:tab/>
        <w:t>Test Requirements</w:t>
      </w:r>
      <w:bookmarkEnd w:id="7"/>
    </w:p>
    <w:p w14:paraId="50E509C3" w14:textId="77777777" w:rsidR="006E07FB" w:rsidRPr="006F4D85" w:rsidRDefault="006E07FB" w:rsidP="006E07FB">
      <w:r w:rsidRPr="006F4D85">
        <w:t xml:space="preserve">The SS-RSRP measurement accuracy shall fulfil the absolute accuracy requirements in clauses </w:t>
      </w:r>
      <w:r w:rsidRPr="006F4D85">
        <w:rPr>
          <w:lang w:eastAsia="zh-CN"/>
        </w:rPr>
        <w:t>10</w:t>
      </w:r>
      <w:r w:rsidRPr="006F4D85">
        <w:t>.1.3.1</w:t>
      </w:r>
      <w:r w:rsidRPr="006F4D85">
        <w:rPr>
          <w:lang w:eastAsia="zh-CN"/>
        </w:rPr>
        <w:t xml:space="preserve">.1 </w:t>
      </w:r>
      <w:r w:rsidRPr="006F4D85">
        <w:t xml:space="preserve">and relative accuracy requirements in clause </w:t>
      </w:r>
      <w:r w:rsidRPr="006F4D85">
        <w:rPr>
          <w:lang w:eastAsia="zh-CN"/>
        </w:rPr>
        <w:t>10</w:t>
      </w:r>
      <w:r w:rsidRPr="006F4D85">
        <w:t>.1.3.1</w:t>
      </w:r>
      <w:r w:rsidRPr="006F4D85">
        <w:rPr>
          <w:lang w:eastAsia="zh-CN"/>
        </w:rPr>
        <w:t>.2</w:t>
      </w:r>
      <w:r w:rsidRPr="006F4D85">
        <w:t>. The following requirements are to be verified</w:t>
      </w:r>
      <w:bookmarkStart w:id="8" w:name="_Hlk17964810"/>
      <w:r w:rsidRPr="006F4D85">
        <w:t>:</w:t>
      </w:r>
    </w:p>
    <w:p w14:paraId="7DB45BCC" w14:textId="77777777" w:rsidR="006E07FB" w:rsidRPr="006F4D85" w:rsidRDefault="006E07FB" w:rsidP="006E07FB">
      <w:r w:rsidRPr="006F4D85">
        <w:t>During T1:</w:t>
      </w:r>
    </w:p>
    <w:p w14:paraId="0B3298C6" w14:textId="77777777" w:rsidR="006E07FB" w:rsidRPr="006F4D85" w:rsidRDefault="006E07FB" w:rsidP="006E07FB">
      <w:r w:rsidRPr="006F4D85">
        <w:t>Absolute accuracy of Cell 2 and absolute accuracy of Cell 3. The UE is deemed to meet the requirement if the reported SS-RSRP is in the range shown in table A.5.7.1.1.3-1.</w:t>
      </w:r>
    </w:p>
    <w:p w14:paraId="2F1B9A8E" w14:textId="77777777" w:rsidR="006E07FB" w:rsidRPr="006F4D85" w:rsidRDefault="006E07FB" w:rsidP="006E07FB">
      <w:r w:rsidRPr="006F4D85">
        <w:t xml:space="preserve">Relative accuracy of Cell 3 compared with Cell 2. The UE is deemed to meet the requirement if the difference in reported SS-RSRP meets the requirements in Table 10.1.3.1.2-1. </w:t>
      </w:r>
    </w:p>
    <w:p w14:paraId="5104FD05" w14:textId="77777777" w:rsidR="006E07FB" w:rsidRPr="006F4D85" w:rsidRDefault="006E07FB" w:rsidP="006E07FB">
      <w:r w:rsidRPr="006F4D85">
        <w:t>During T2:</w:t>
      </w:r>
    </w:p>
    <w:p w14:paraId="476B94F0" w14:textId="77777777" w:rsidR="006E07FB" w:rsidRPr="006F4D85" w:rsidRDefault="006E07FB" w:rsidP="006E07FB">
      <w:r w:rsidRPr="006F4D85">
        <w:t>Absolute accuracy of Cell 2 and absolute accuracy of Cell 3. The UE is deemed to meet the requirement if the reported SS-RSRP is in the range shown in table A.5.7.1.1.3-1.</w:t>
      </w:r>
    </w:p>
    <w:p w14:paraId="053D9927" w14:textId="77777777" w:rsidR="006E07FB" w:rsidRPr="006F4D85" w:rsidRDefault="006E07FB" w:rsidP="006E07FB">
      <w:r w:rsidRPr="006F4D85">
        <w:lastRenderedPageBreak/>
        <w:t xml:space="preserve">Relative accuracy of Cell 3 compared with Cell 2. The UE is deemed to meet the requirement if the difference in reported SS-RSRP meets the requirements in Table 10.1.3.1.2-1. </w:t>
      </w:r>
    </w:p>
    <w:p w14:paraId="2729181B" w14:textId="77777777" w:rsidR="006E07FB" w:rsidRPr="006F4D85" w:rsidRDefault="006E07FB" w:rsidP="006E07FB">
      <w:r w:rsidRPr="006F4D85">
        <w:t>During T1 and T2:</w:t>
      </w:r>
    </w:p>
    <w:p w14:paraId="6E8E7A5B" w14:textId="77777777" w:rsidR="006E07FB" w:rsidRPr="006F4D85" w:rsidRDefault="006E07FB" w:rsidP="006E07FB">
      <w:r w:rsidRPr="006F4D85">
        <w:t>Relative accuracy of Cell 2 during T2 compared with Cell 2 during T1. The UE is deemed to meet the requirement if the difference in reported SS-RSRP meets the requirements in Table 10.1.3.1.2-1</w:t>
      </w:r>
    </w:p>
    <w:p w14:paraId="6AF8D7E3" w14:textId="77777777" w:rsidR="006E07FB" w:rsidRPr="006F4D85" w:rsidRDefault="006E07FB" w:rsidP="006E07FB">
      <w:r w:rsidRPr="006F4D85">
        <w:t>Relative accuracy of Cell 3 during T2 compared with Cell 3 during T1. The UE is deemed to meet the requirement if the difference in reported SS-RSRP meets the requirements in Table 10.1.3.1.2-1.</w:t>
      </w:r>
    </w:p>
    <w:bookmarkEnd w:id="8"/>
    <w:p w14:paraId="677F0FC8" w14:textId="77777777" w:rsidR="006E07FB" w:rsidRPr="006F4D85" w:rsidRDefault="006E07FB" w:rsidP="006E07FB">
      <w:pPr>
        <w:pStyle w:val="TH"/>
      </w:pPr>
      <w:r w:rsidRPr="006F4D85">
        <w:t>Table A.5.7.1.1.3-1: SS-RSRP absolute accuracy test requirement</w:t>
      </w:r>
    </w:p>
    <w:tbl>
      <w:tblPr>
        <w:tblStyle w:val="TableGrid1"/>
        <w:tblW w:w="0" w:type="auto"/>
        <w:tblLook w:val="04A0" w:firstRow="1" w:lastRow="0" w:firstColumn="1" w:lastColumn="0" w:noHBand="0" w:noVBand="1"/>
      </w:tblPr>
      <w:tblGrid>
        <w:gridCol w:w="2481"/>
        <w:gridCol w:w="6869"/>
      </w:tblGrid>
      <w:tr w:rsidR="006E07FB" w:rsidRPr="006F4D85" w14:paraId="7D6B70D7" w14:textId="77777777" w:rsidTr="00C3101D">
        <w:tc>
          <w:tcPr>
            <w:tcW w:w="2481" w:type="dxa"/>
          </w:tcPr>
          <w:p w14:paraId="108D504A" w14:textId="77777777" w:rsidR="006E07FB" w:rsidRPr="006F4D85" w:rsidRDefault="006E07FB" w:rsidP="00C3101D">
            <w:pPr>
              <w:pStyle w:val="TAH"/>
            </w:pPr>
          </w:p>
        </w:tc>
        <w:tc>
          <w:tcPr>
            <w:tcW w:w="6869" w:type="dxa"/>
          </w:tcPr>
          <w:p w14:paraId="184DD830" w14:textId="77777777" w:rsidR="006E07FB" w:rsidRPr="006F4D85" w:rsidRDefault="006E07FB" w:rsidP="00C3101D">
            <w:pPr>
              <w:pStyle w:val="TAH"/>
            </w:pPr>
            <w:r w:rsidRPr="006F4D85">
              <w:t>Test requirement</w:t>
            </w:r>
            <w:r w:rsidRPr="006F4D85">
              <w:rPr>
                <w:vertAlign w:val="superscript"/>
              </w:rPr>
              <w:t xml:space="preserve"> Notes1,2,3</w:t>
            </w:r>
          </w:p>
        </w:tc>
      </w:tr>
      <w:tr w:rsidR="006E07FB" w:rsidRPr="006F4D85" w14:paraId="2406321C" w14:textId="77777777" w:rsidTr="00C3101D">
        <w:tc>
          <w:tcPr>
            <w:tcW w:w="2481" w:type="dxa"/>
          </w:tcPr>
          <w:p w14:paraId="1DD4EC48" w14:textId="77777777" w:rsidR="006E07FB" w:rsidRPr="006F4D85" w:rsidRDefault="006E07FB" w:rsidP="00C3101D">
            <w:pPr>
              <w:pStyle w:val="TAC"/>
            </w:pPr>
            <w:r w:rsidRPr="006F4D85">
              <w:t>Cell 2</w:t>
            </w:r>
          </w:p>
        </w:tc>
        <w:tc>
          <w:tcPr>
            <w:tcW w:w="6869" w:type="dxa"/>
          </w:tcPr>
          <w:p w14:paraId="0C794985" w14:textId="77777777" w:rsidR="006E07FB" w:rsidRPr="006F4D85" w:rsidRDefault="006E07FB" w:rsidP="00C3101D">
            <w:pPr>
              <w:pStyle w:val="TAC"/>
              <w:rPr>
                <w:rFonts w:cs="Arial"/>
                <w:szCs w:val="18"/>
              </w:rPr>
            </w:pPr>
            <w:r w:rsidRPr="006F4D85">
              <w:rPr>
                <w:rFonts w:cs="Arial"/>
                <w:szCs w:val="18"/>
              </w:rPr>
              <w:t>SSB_RP2 -δ +G</w:t>
            </w:r>
            <w:r w:rsidRPr="006F4D85">
              <w:rPr>
                <w:rFonts w:cs="Arial"/>
                <w:szCs w:val="18"/>
                <w:vertAlign w:val="subscript"/>
              </w:rPr>
              <w:t>min</w:t>
            </w:r>
            <w:r w:rsidRPr="006F4D85">
              <w:rPr>
                <w:rFonts w:cs="Arial"/>
                <w:szCs w:val="18"/>
              </w:rPr>
              <w:t xml:space="preserve"> ≤ Reported RSRP(dBm) ≤ SSB_RP2</w:t>
            </w:r>
            <w:r w:rsidRPr="006F4D85" w:rsidDel="00367EC1">
              <w:rPr>
                <w:rFonts w:cs="Arial"/>
                <w:szCs w:val="18"/>
              </w:rPr>
              <w:t xml:space="preserve"> </w:t>
            </w:r>
            <w:r w:rsidRPr="006F4D85">
              <w:rPr>
                <w:rFonts w:cs="Arial"/>
                <w:szCs w:val="18"/>
              </w:rPr>
              <w:t>+δ +G</w:t>
            </w:r>
            <w:r w:rsidRPr="006F4D85">
              <w:rPr>
                <w:rFonts w:cs="Arial"/>
                <w:szCs w:val="18"/>
                <w:vertAlign w:val="subscript"/>
              </w:rPr>
              <w:t>max</w:t>
            </w:r>
          </w:p>
        </w:tc>
      </w:tr>
      <w:tr w:rsidR="006E07FB" w:rsidRPr="006F4D85" w14:paraId="47EEE42F" w14:textId="77777777" w:rsidTr="00C3101D">
        <w:tc>
          <w:tcPr>
            <w:tcW w:w="2481" w:type="dxa"/>
          </w:tcPr>
          <w:p w14:paraId="1CBD17E4" w14:textId="77777777" w:rsidR="006E07FB" w:rsidRPr="006F4D85" w:rsidRDefault="006E07FB" w:rsidP="00C3101D">
            <w:pPr>
              <w:pStyle w:val="TAC"/>
            </w:pPr>
            <w:r w:rsidRPr="006F4D85">
              <w:t>Cell 3</w:t>
            </w:r>
          </w:p>
        </w:tc>
        <w:tc>
          <w:tcPr>
            <w:tcW w:w="6869" w:type="dxa"/>
          </w:tcPr>
          <w:p w14:paraId="1D4A56C1" w14:textId="77777777" w:rsidR="006E07FB" w:rsidRPr="006F4D85" w:rsidRDefault="006E07FB" w:rsidP="00C3101D">
            <w:pPr>
              <w:pStyle w:val="TAC"/>
              <w:rPr>
                <w:rFonts w:cs="Arial"/>
                <w:szCs w:val="18"/>
              </w:rPr>
            </w:pPr>
            <w:r w:rsidRPr="006F4D85">
              <w:rPr>
                <w:rFonts w:cs="Arial"/>
                <w:szCs w:val="18"/>
              </w:rPr>
              <w:t>SSB_RP3 -δ +G</w:t>
            </w:r>
            <w:r w:rsidRPr="006F4D85">
              <w:rPr>
                <w:rFonts w:cs="Arial"/>
                <w:szCs w:val="18"/>
                <w:vertAlign w:val="subscript"/>
              </w:rPr>
              <w:t>min</w:t>
            </w:r>
            <w:r w:rsidRPr="006F4D85">
              <w:rPr>
                <w:rFonts w:cs="Arial"/>
                <w:szCs w:val="18"/>
              </w:rPr>
              <w:t xml:space="preserve"> ≤ Reported RSRP(dBm) ≤ SSB_RP3</w:t>
            </w:r>
            <w:r w:rsidRPr="006F4D85" w:rsidDel="00367EC1">
              <w:rPr>
                <w:rFonts w:cs="Arial"/>
                <w:szCs w:val="18"/>
              </w:rPr>
              <w:t xml:space="preserve"> </w:t>
            </w:r>
            <w:r w:rsidRPr="006F4D85">
              <w:rPr>
                <w:rFonts w:cs="Arial"/>
                <w:szCs w:val="18"/>
              </w:rPr>
              <w:t>+δ +G</w:t>
            </w:r>
            <w:r w:rsidRPr="006F4D85">
              <w:rPr>
                <w:rFonts w:cs="Arial"/>
                <w:szCs w:val="18"/>
                <w:vertAlign w:val="subscript"/>
              </w:rPr>
              <w:t>max</w:t>
            </w:r>
          </w:p>
        </w:tc>
      </w:tr>
      <w:tr w:rsidR="006E07FB" w:rsidRPr="006F4D85" w14:paraId="63290072" w14:textId="77777777" w:rsidTr="00C3101D">
        <w:tc>
          <w:tcPr>
            <w:tcW w:w="9350" w:type="dxa"/>
            <w:gridSpan w:val="2"/>
          </w:tcPr>
          <w:p w14:paraId="32B4B026" w14:textId="77777777" w:rsidR="006E07FB" w:rsidRPr="006F4D85" w:rsidRDefault="006E07FB" w:rsidP="00C3101D">
            <w:pPr>
              <w:pStyle w:val="TAN"/>
              <w:rPr>
                <w:lang w:val="en-US"/>
              </w:rPr>
            </w:pPr>
            <w:r w:rsidRPr="006F4D85">
              <w:t>Note 1:</w:t>
            </w:r>
            <w:r w:rsidRPr="006F4D85">
              <w:rPr>
                <w:rFonts w:cs="Arial"/>
                <w:lang w:val="en-US"/>
              </w:rPr>
              <w:t xml:space="preserve"> </w:t>
            </w:r>
            <w:r w:rsidRPr="006F4D85">
              <w:rPr>
                <w:rFonts w:cs="Arial"/>
                <w:lang w:val="en-US"/>
              </w:rPr>
              <w:tab/>
            </w:r>
            <w:r w:rsidRPr="006F4D85">
              <w:t xml:space="preserve">SSB_RPn is the </w:t>
            </w:r>
            <w:r w:rsidRPr="006F4D85">
              <w:rPr>
                <w:lang w:val="en-US"/>
              </w:rPr>
              <w:t xml:space="preserve"> equivalent power received by an antenna with 0dBi gain at the centre of the quiet zone configured in the test for the cell n under consideration</w:t>
            </w:r>
          </w:p>
          <w:p w14:paraId="58D669CF" w14:textId="77777777" w:rsidR="006E07FB" w:rsidRPr="006F4D85" w:rsidRDefault="006E07FB" w:rsidP="00C3101D">
            <w:pPr>
              <w:pStyle w:val="TAN"/>
            </w:pPr>
            <w:r w:rsidRPr="006F4D85">
              <w:t>Note 2:</w:t>
            </w:r>
            <w:r w:rsidRPr="006F4D85">
              <w:rPr>
                <w:rFonts w:cs="Arial"/>
                <w:lang w:val="en-US"/>
              </w:rPr>
              <w:t xml:space="preserve"> </w:t>
            </w:r>
            <w:r w:rsidRPr="006F4D85">
              <w:rPr>
                <w:rFonts w:cs="Arial"/>
                <w:lang w:val="en-US"/>
              </w:rPr>
              <w:tab/>
            </w:r>
            <w:r w:rsidRPr="006F4D85">
              <w:t>δ is the RSRP absolute accuracy requirement from Table 10.1.3.1.1-1, selected according to the Io used in the test</w:t>
            </w:r>
          </w:p>
          <w:p w14:paraId="34A61965" w14:textId="77777777" w:rsidR="006E07FB" w:rsidRPr="006F4D85" w:rsidRDefault="006E07FB" w:rsidP="00C3101D">
            <w:pPr>
              <w:pStyle w:val="TAN"/>
              <w:rPr>
                <w:lang w:val="en-US"/>
              </w:rPr>
            </w:pPr>
            <w:r w:rsidRPr="006F4D85">
              <w:t>Note 3:</w:t>
            </w:r>
            <w:r w:rsidRPr="006F4D85">
              <w:rPr>
                <w:lang w:val="en-US"/>
              </w:rPr>
              <w:t xml:space="preserve"> </w:t>
            </w:r>
            <w:r w:rsidRPr="006F4D85">
              <w:rPr>
                <w:lang w:val="en-US"/>
              </w:rPr>
              <w:tab/>
              <w:t>G</w:t>
            </w:r>
            <w:r w:rsidRPr="006F4D85">
              <w:rPr>
                <w:vertAlign w:val="subscript"/>
                <w:lang w:val="en-US"/>
              </w:rPr>
              <w:t>min</w:t>
            </w:r>
            <w:r w:rsidRPr="006F4D85">
              <w:rPr>
                <w:lang w:val="en-US"/>
              </w:rPr>
              <w:t xml:space="preserve"> and G</w:t>
            </w:r>
            <w:r w:rsidRPr="006F4D85">
              <w:rPr>
                <w:vertAlign w:val="subscript"/>
                <w:lang w:val="en-US"/>
              </w:rPr>
              <w:t>max</w:t>
            </w:r>
            <w:r w:rsidRPr="006F4D85">
              <w:rPr>
                <w:lang w:val="en-US"/>
              </w:rPr>
              <w:t xml:space="preserve"> are </w:t>
            </w:r>
            <w:r w:rsidRPr="006F4D85">
              <w:t>the minimum and maximum UE gain values from Table B.2.1.5.1-1, selected according to the UE power class</w:t>
            </w:r>
          </w:p>
        </w:tc>
      </w:tr>
    </w:tbl>
    <w:p w14:paraId="3702FD91" w14:textId="77777777" w:rsidR="006E07FB" w:rsidRPr="006F4D85" w:rsidRDefault="006E07FB" w:rsidP="006E07FB">
      <w:pPr>
        <w:keepNext/>
        <w:keepLines/>
        <w:spacing w:before="60"/>
        <w:jc w:val="center"/>
        <w:rPr>
          <w:rFonts w:ascii="Arial" w:hAnsi="Arial"/>
          <w:b/>
        </w:rPr>
      </w:pPr>
    </w:p>
    <w:p w14:paraId="08C66996" w14:textId="77777777" w:rsidR="006E07FB" w:rsidRPr="006F4D85" w:rsidRDefault="006E07FB" w:rsidP="006E07FB">
      <w:pPr>
        <w:pStyle w:val="Heading4"/>
        <w:rPr>
          <w:snapToGrid w:val="0"/>
        </w:rPr>
      </w:pPr>
      <w:r w:rsidRPr="006F4D85">
        <w:rPr>
          <w:snapToGrid w:val="0"/>
        </w:rPr>
        <w:t>A.5.7.1.2</w:t>
      </w:r>
      <w:r w:rsidRPr="006F4D85">
        <w:rPr>
          <w:snapToGrid w:val="0"/>
        </w:rPr>
        <w:tab/>
        <w:t>EN-DC inter-frequency case measurement accuracy with FR2 serving cell and FR2 target cell</w:t>
      </w:r>
    </w:p>
    <w:p w14:paraId="3ECD6507" w14:textId="77777777" w:rsidR="006E07FB" w:rsidRPr="006F4D85" w:rsidRDefault="006E07FB" w:rsidP="006E07FB">
      <w:pPr>
        <w:pStyle w:val="Heading5"/>
      </w:pPr>
      <w:r w:rsidRPr="006F4D85">
        <w:t>A.5.7.1.2.1</w:t>
      </w:r>
      <w:r w:rsidRPr="006F4D85">
        <w:tab/>
        <w:t>Test Purpose and Environment</w:t>
      </w:r>
    </w:p>
    <w:p w14:paraId="68A98699" w14:textId="77777777" w:rsidR="006E07FB" w:rsidRPr="006F4D85" w:rsidRDefault="006E07FB" w:rsidP="006E07FB">
      <w:r w:rsidRPr="006F4D85">
        <w:t>The purpose of this test is to verify that the SS-RSRP measurement accuracy is within the specified limits. This test will verify the requirements in Clauses 10.1.5.1.1 and 10.1.5.1.2 for inter-frequency measurements with the testing configurations for NR cells in Table A.5.7.1.2.1-1.</w:t>
      </w:r>
    </w:p>
    <w:p w14:paraId="4A9D793E" w14:textId="77777777" w:rsidR="006E07FB" w:rsidRPr="006F4D85" w:rsidRDefault="006E07FB" w:rsidP="006E07FB">
      <w:pPr>
        <w:pStyle w:val="TH"/>
      </w:pPr>
      <w:r w:rsidRPr="006F4D85">
        <w:t>Table A.5.7.1.2.1-1: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6E07FB" w:rsidRPr="006F4D85" w14:paraId="4F34E10D" w14:textId="77777777" w:rsidTr="00C3101D">
        <w:tc>
          <w:tcPr>
            <w:tcW w:w="2376" w:type="dxa"/>
            <w:shd w:val="clear" w:color="auto" w:fill="auto"/>
          </w:tcPr>
          <w:p w14:paraId="16411B50" w14:textId="77777777" w:rsidR="006E07FB" w:rsidRPr="006F4D85" w:rsidRDefault="006E07FB" w:rsidP="00C3101D">
            <w:pPr>
              <w:pStyle w:val="TAH"/>
            </w:pPr>
            <w:r w:rsidRPr="006F4D85">
              <w:t>Configuration</w:t>
            </w:r>
          </w:p>
        </w:tc>
        <w:tc>
          <w:tcPr>
            <w:tcW w:w="7479" w:type="dxa"/>
            <w:shd w:val="clear" w:color="auto" w:fill="auto"/>
          </w:tcPr>
          <w:p w14:paraId="5AC19318" w14:textId="77777777" w:rsidR="006E07FB" w:rsidRPr="006F4D85" w:rsidRDefault="006E07FB" w:rsidP="00C3101D">
            <w:pPr>
              <w:pStyle w:val="TAH"/>
            </w:pPr>
            <w:r w:rsidRPr="006F4D85">
              <w:t>Description</w:t>
            </w:r>
          </w:p>
        </w:tc>
      </w:tr>
      <w:tr w:rsidR="006E07FB" w:rsidRPr="006F4D85" w14:paraId="7AD987AB" w14:textId="77777777" w:rsidTr="00C3101D">
        <w:tc>
          <w:tcPr>
            <w:tcW w:w="2376" w:type="dxa"/>
            <w:shd w:val="clear" w:color="auto" w:fill="auto"/>
          </w:tcPr>
          <w:p w14:paraId="3AAA87B0" w14:textId="77777777" w:rsidR="006E07FB" w:rsidRPr="006F4D85" w:rsidRDefault="006E07FB" w:rsidP="00C3101D">
            <w:pPr>
              <w:pStyle w:val="TAL"/>
            </w:pPr>
            <w:r w:rsidRPr="006F4D85">
              <w:t>1</w:t>
            </w:r>
          </w:p>
        </w:tc>
        <w:tc>
          <w:tcPr>
            <w:tcW w:w="7479" w:type="dxa"/>
            <w:shd w:val="clear" w:color="auto" w:fill="auto"/>
          </w:tcPr>
          <w:p w14:paraId="3B244E38" w14:textId="77777777" w:rsidR="006E07FB" w:rsidRPr="006F4D85" w:rsidRDefault="006E07FB" w:rsidP="00C3101D">
            <w:pPr>
              <w:pStyle w:val="TAL"/>
            </w:pPr>
            <w:r w:rsidRPr="006F4D85">
              <w:t>FDD LTE PCell, cells 2&amp;3 120 kHz SSB SCS, 100 MHz bandwidth, TDD duplex mode</w:t>
            </w:r>
          </w:p>
        </w:tc>
      </w:tr>
      <w:tr w:rsidR="006E07FB" w:rsidRPr="006F4D85" w14:paraId="68296686" w14:textId="77777777" w:rsidTr="00C3101D">
        <w:tc>
          <w:tcPr>
            <w:tcW w:w="2376" w:type="dxa"/>
            <w:shd w:val="clear" w:color="auto" w:fill="auto"/>
          </w:tcPr>
          <w:p w14:paraId="06369659" w14:textId="77777777" w:rsidR="006E07FB" w:rsidRPr="006F4D85" w:rsidRDefault="006E07FB" w:rsidP="00C3101D">
            <w:pPr>
              <w:pStyle w:val="TAL"/>
            </w:pPr>
            <w:r w:rsidRPr="006F4D85">
              <w:t>2</w:t>
            </w:r>
          </w:p>
        </w:tc>
        <w:tc>
          <w:tcPr>
            <w:tcW w:w="7479" w:type="dxa"/>
            <w:shd w:val="clear" w:color="auto" w:fill="auto"/>
          </w:tcPr>
          <w:p w14:paraId="7732851B" w14:textId="77777777" w:rsidR="006E07FB" w:rsidRPr="006F4D85" w:rsidRDefault="006E07FB" w:rsidP="00C3101D">
            <w:pPr>
              <w:pStyle w:val="TAL"/>
            </w:pPr>
            <w:r w:rsidRPr="006F4D85">
              <w:t>TDD LTE PCell, cells 2&amp;3 120 kHz SSB SCS, 100 MHz bandwidth, TDD duplex mode</w:t>
            </w:r>
          </w:p>
        </w:tc>
      </w:tr>
      <w:tr w:rsidR="006E07FB" w:rsidRPr="006F4D85" w14:paraId="7C880230" w14:textId="77777777" w:rsidTr="00C3101D">
        <w:tc>
          <w:tcPr>
            <w:tcW w:w="2376" w:type="dxa"/>
            <w:shd w:val="clear" w:color="auto" w:fill="auto"/>
          </w:tcPr>
          <w:p w14:paraId="174F1D7D" w14:textId="77777777" w:rsidR="006E07FB" w:rsidRPr="006F4D85" w:rsidRDefault="006E07FB" w:rsidP="00C3101D">
            <w:pPr>
              <w:pStyle w:val="TAL"/>
            </w:pPr>
            <w:r w:rsidRPr="006F4D85">
              <w:t>3</w:t>
            </w:r>
          </w:p>
        </w:tc>
        <w:tc>
          <w:tcPr>
            <w:tcW w:w="7479" w:type="dxa"/>
            <w:shd w:val="clear" w:color="auto" w:fill="auto"/>
          </w:tcPr>
          <w:p w14:paraId="512B1316" w14:textId="77777777" w:rsidR="006E07FB" w:rsidRPr="006F4D85" w:rsidRDefault="006E07FB" w:rsidP="00C3101D">
            <w:pPr>
              <w:pStyle w:val="TAL"/>
            </w:pPr>
            <w:r w:rsidRPr="006F4D85">
              <w:t>FDD LTE PCell, cells 2&amp;3 240 kHz SSB SCS, 100 MHz bandwidth, TDD duplex mode</w:t>
            </w:r>
          </w:p>
        </w:tc>
      </w:tr>
      <w:tr w:rsidR="006E07FB" w:rsidRPr="006F4D85" w14:paraId="4A1666F8" w14:textId="77777777" w:rsidTr="00C3101D">
        <w:tc>
          <w:tcPr>
            <w:tcW w:w="2376" w:type="dxa"/>
            <w:shd w:val="clear" w:color="auto" w:fill="auto"/>
          </w:tcPr>
          <w:p w14:paraId="08C8EB6B" w14:textId="77777777" w:rsidR="006E07FB" w:rsidRPr="006F4D85" w:rsidRDefault="006E07FB" w:rsidP="00C3101D">
            <w:pPr>
              <w:pStyle w:val="TAL"/>
            </w:pPr>
            <w:r w:rsidRPr="006F4D85">
              <w:t>4</w:t>
            </w:r>
          </w:p>
        </w:tc>
        <w:tc>
          <w:tcPr>
            <w:tcW w:w="7479" w:type="dxa"/>
            <w:shd w:val="clear" w:color="auto" w:fill="auto"/>
          </w:tcPr>
          <w:p w14:paraId="1EFC24A4" w14:textId="77777777" w:rsidR="006E07FB" w:rsidRPr="006F4D85" w:rsidRDefault="006E07FB" w:rsidP="00C3101D">
            <w:pPr>
              <w:pStyle w:val="TAL"/>
            </w:pPr>
            <w:r w:rsidRPr="006F4D85">
              <w:t>TDD LTE PCell, cells 2&amp;3 240 kHz SSB SCS, 100 MHz bandwidth, TDD duplex mode</w:t>
            </w:r>
          </w:p>
        </w:tc>
      </w:tr>
    </w:tbl>
    <w:p w14:paraId="58790532" w14:textId="77777777" w:rsidR="006E07FB" w:rsidRPr="006F4D85" w:rsidRDefault="006E07FB" w:rsidP="006E07FB"/>
    <w:p w14:paraId="35C9257B" w14:textId="77777777" w:rsidR="006E07FB" w:rsidRPr="006F4D85" w:rsidRDefault="006E07FB" w:rsidP="006E07FB">
      <w:pPr>
        <w:pStyle w:val="Heading5"/>
      </w:pPr>
      <w:r w:rsidRPr="006F4D85">
        <w:t>A.5.7.1.2.2</w:t>
      </w:r>
      <w:r w:rsidRPr="006F4D85">
        <w:tab/>
        <w:t>Test parameters</w:t>
      </w:r>
    </w:p>
    <w:p w14:paraId="00AFC31E" w14:textId="77777777" w:rsidR="006E07FB" w:rsidRPr="006F4D85" w:rsidRDefault="006E07FB" w:rsidP="006E07FB">
      <w:r w:rsidRPr="006F4D85">
        <w:t xml:space="preserve">In this set of test cases, </w:t>
      </w:r>
      <w:r w:rsidRPr="006F4D85">
        <w:rPr>
          <w:rFonts w:cs="v4.2.0"/>
        </w:rPr>
        <w:t>there are three cells in the test, E-UTRAN PCell (Cell 1), FR2 PSCell (Cell 2) and a FR2 neighbour cell (Cell 3) on a different frequency than the PSCell</w:t>
      </w:r>
      <w:r w:rsidRPr="006F4D85">
        <w:t xml:space="preserve">. The test parameters and applicability for Cell 1 are defined in A.3.7.2. The test parameters for the Cell 2 and Cell 3 are given in Table A.5.7.1.2.2-1 and Table A.5.7.1.2.2-2 below. Both absolute and relative accuracy of RSRP intrer-frequency measurements are tested by using the parameters in Table A.5.7.1.2.2-1 and Table A.5.7.1.2.2-2. The inter-frequency measurements are supported by a measurement gap. </w:t>
      </w:r>
    </w:p>
    <w:p w14:paraId="71DD0ACC" w14:textId="77777777" w:rsidR="006E07FB" w:rsidRPr="006F4D85" w:rsidRDefault="006E07FB" w:rsidP="006E07FB">
      <w:pPr>
        <w:pStyle w:val="TH"/>
      </w:pPr>
      <w:r w:rsidRPr="006F4D85">
        <w:lastRenderedPageBreak/>
        <w:t>Table A.5.7.1.2.2-1: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6E07FB" w:rsidRPr="006F4D85" w14:paraId="43606F88" w14:textId="77777777" w:rsidTr="00C3101D">
        <w:trPr>
          <w:jc w:val="center"/>
        </w:trPr>
        <w:tc>
          <w:tcPr>
            <w:tcW w:w="2157" w:type="dxa"/>
            <w:tcBorders>
              <w:top w:val="single" w:sz="4" w:space="0" w:color="auto"/>
              <w:left w:val="single" w:sz="4" w:space="0" w:color="auto"/>
              <w:bottom w:val="nil"/>
              <w:right w:val="single" w:sz="4" w:space="0" w:color="auto"/>
            </w:tcBorders>
            <w:shd w:val="clear" w:color="auto" w:fill="auto"/>
            <w:vAlign w:val="center"/>
            <w:hideMark/>
          </w:tcPr>
          <w:p w14:paraId="47F41717" w14:textId="77777777" w:rsidR="006E07FB" w:rsidRPr="006F4D85" w:rsidRDefault="006E07FB" w:rsidP="00C3101D">
            <w:pPr>
              <w:pStyle w:val="TAH"/>
              <w:rPr>
                <w:lang w:val="en-US"/>
              </w:rPr>
            </w:pPr>
            <w:r w:rsidRPr="006F4D85">
              <w:rPr>
                <w:lang w:val="en-US"/>
              </w:rPr>
              <w:t>Parameter</w:t>
            </w:r>
          </w:p>
        </w:tc>
        <w:tc>
          <w:tcPr>
            <w:tcW w:w="815" w:type="dxa"/>
            <w:tcBorders>
              <w:top w:val="single" w:sz="4" w:space="0" w:color="auto"/>
              <w:left w:val="single" w:sz="4" w:space="0" w:color="auto"/>
              <w:bottom w:val="nil"/>
              <w:right w:val="single" w:sz="4" w:space="0" w:color="auto"/>
            </w:tcBorders>
            <w:shd w:val="clear" w:color="auto" w:fill="auto"/>
            <w:vAlign w:val="center"/>
          </w:tcPr>
          <w:p w14:paraId="7A26B0C8" w14:textId="77777777" w:rsidR="006E07FB" w:rsidRPr="006F4D85" w:rsidRDefault="006E07FB" w:rsidP="00C3101D">
            <w:pPr>
              <w:pStyle w:val="TAH"/>
              <w:rPr>
                <w:lang w:val="en-US"/>
              </w:rPr>
            </w:pPr>
            <w:r w:rsidRPr="006F4D85">
              <w:rPr>
                <w:lang w:val="en-US"/>
              </w:rPr>
              <w:t>Config</w:t>
            </w:r>
          </w:p>
        </w:tc>
        <w:tc>
          <w:tcPr>
            <w:tcW w:w="892" w:type="dxa"/>
            <w:tcBorders>
              <w:top w:val="single" w:sz="4" w:space="0" w:color="auto"/>
              <w:left w:val="single" w:sz="4" w:space="0" w:color="auto"/>
              <w:bottom w:val="nil"/>
              <w:right w:val="single" w:sz="4" w:space="0" w:color="auto"/>
            </w:tcBorders>
            <w:shd w:val="clear" w:color="auto" w:fill="auto"/>
            <w:vAlign w:val="center"/>
            <w:hideMark/>
          </w:tcPr>
          <w:p w14:paraId="3958EA48" w14:textId="77777777" w:rsidR="006E07FB" w:rsidRPr="006F4D85" w:rsidRDefault="006E07FB" w:rsidP="00C3101D">
            <w:pPr>
              <w:pStyle w:val="TAH"/>
              <w:rPr>
                <w:lang w:val="en-US"/>
              </w:rPr>
            </w:pPr>
            <w:r w:rsidRPr="006F4D85">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320AF4A" w14:textId="77777777" w:rsidR="006E07FB" w:rsidRPr="006F4D85" w:rsidRDefault="006E07FB" w:rsidP="00C3101D">
            <w:pPr>
              <w:pStyle w:val="TAH"/>
              <w:rPr>
                <w:lang w:val="en-US"/>
              </w:rPr>
            </w:pPr>
            <w:r w:rsidRPr="006F4D85">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7F16946" w14:textId="77777777" w:rsidR="006E07FB" w:rsidRPr="006F4D85" w:rsidRDefault="006E07FB" w:rsidP="00C3101D">
            <w:pPr>
              <w:pStyle w:val="TAH"/>
              <w:rPr>
                <w:lang w:val="en-US"/>
              </w:rPr>
            </w:pPr>
            <w:r w:rsidRPr="006F4D85">
              <w:rPr>
                <w:lang w:val="en-US"/>
              </w:rPr>
              <w:t>Test 2</w:t>
            </w:r>
          </w:p>
        </w:tc>
      </w:tr>
      <w:tr w:rsidR="006E07FB" w:rsidRPr="006F4D85" w14:paraId="4CAF00BC" w14:textId="77777777" w:rsidTr="00C3101D">
        <w:trPr>
          <w:jc w:val="center"/>
        </w:trPr>
        <w:tc>
          <w:tcPr>
            <w:tcW w:w="2157" w:type="dxa"/>
            <w:tcBorders>
              <w:top w:val="nil"/>
              <w:left w:val="single" w:sz="4" w:space="0" w:color="auto"/>
              <w:bottom w:val="single" w:sz="4" w:space="0" w:color="auto"/>
              <w:right w:val="single" w:sz="4" w:space="0" w:color="auto"/>
            </w:tcBorders>
            <w:shd w:val="clear" w:color="auto" w:fill="auto"/>
            <w:vAlign w:val="center"/>
            <w:hideMark/>
          </w:tcPr>
          <w:p w14:paraId="65A38AB9" w14:textId="77777777" w:rsidR="006E07FB" w:rsidRPr="006F4D85" w:rsidRDefault="006E07FB" w:rsidP="00C3101D">
            <w:pPr>
              <w:pStyle w:val="TAH"/>
              <w:rPr>
                <w:rFonts w:eastAsia="Calibri"/>
                <w:szCs w:val="22"/>
                <w:lang w:val="en-US"/>
              </w:rPr>
            </w:pPr>
          </w:p>
        </w:tc>
        <w:tc>
          <w:tcPr>
            <w:tcW w:w="815" w:type="dxa"/>
            <w:tcBorders>
              <w:top w:val="nil"/>
              <w:left w:val="single" w:sz="4" w:space="0" w:color="auto"/>
              <w:bottom w:val="single" w:sz="4" w:space="0" w:color="auto"/>
              <w:right w:val="single" w:sz="4" w:space="0" w:color="auto"/>
            </w:tcBorders>
            <w:shd w:val="clear" w:color="auto" w:fill="auto"/>
            <w:vAlign w:val="center"/>
          </w:tcPr>
          <w:p w14:paraId="4E0DBEA3" w14:textId="77777777" w:rsidR="006E07FB" w:rsidRPr="006F4D85" w:rsidRDefault="006E07FB" w:rsidP="00C3101D">
            <w:pPr>
              <w:pStyle w:val="TAH"/>
              <w:rPr>
                <w:rFonts w:eastAsia="Calibri"/>
                <w:szCs w:val="22"/>
                <w:lang w:val="en-US"/>
              </w:rPr>
            </w:pPr>
          </w:p>
        </w:tc>
        <w:tc>
          <w:tcPr>
            <w:tcW w:w="892" w:type="dxa"/>
            <w:tcBorders>
              <w:top w:val="nil"/>
              <w:left w:val="single" w:sz="4" w:space="0" w:color="auto"/>
              <w:bottom w:val="single" w:sz="4" w:space="0" w:color="auto"/>
              <w:right w:val="single" w:sz="4" w:space="0" w:color="auto"/>
            </w:tcBorders>
            <w:shd w:val="clear" w:color="auto" w:fill="auto"/>
            <w:vAlign w:val="center"/>
            <w:hideMark/>
          </w:tcPr>
          <w:p w14:paraId="00574E7B" w14:textId="77777777" w:rsidR="006E07FB" w:rsidRPr="006F4D85" w:rsidRDefault="006E07FB" w:rsidP="00C3101D">
            <w:pPr>
              <w:pStyle w:val="TAH"/>
              <w:rPr>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306A814D" w14:textId="77777777" w:rsidR="006E07FB" w:rsidRPr="006F4D85" w:rsidRDefault="006E07FB" w:rsidP="00C3101D">
            <w:pPr>
              <w:pStyle w:val="TAH"/>
              <w:rPr>
                <w:lang w:val="en-US"/>
              </w:rPr>
            </w:pPr>
            <w:r w:rsidRPr="006F4D85">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0EF3ECB" w14:textId="77777777" w:rsidR="006E07FB" w:rsidRPr="006F4D85" w:rsidRDefault="006E07FB" w:rsidP="00C3101D">
            <w:pPr>
              <w:pStyle w:val="TAH"/>
              <w:rPr>
                <w:lang w:val="en-US"/>
              </w:rPr>
            </w:pPr>
            <w:r w:rsidRPr="006F4D85">
              <w:rPr>
                <w:lang w:val="en-US"/>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548AF1C" w14:textId="77777777" w:rsidR="006E07FB" w:rsidRPr="006F4D85" w:rsidRDefault="006E07FB" w:rsidP="00C3101D">
            <w:pPr>
              <w:pStyle w:val="TAH"/>
              <w:rPr>
                <w:lang w:val="en-US"/>
              </w:rPr>
            </w:pPr>
            <w:r w:rsidRPr="006F4D85">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072BC50" w14:textId="77777777" w:rsidR="006E07FB" w:rsidRPr="006F4D85" w:rsidRDefault="006E07FB" w:rsidP="00C3101D">
            <w:pPr>
              <w:pStyle w:val="TAH"/>
              <w:rPr>
                <w:lang w:val="en-US"/>
              </w:rPr>
            </w:pPr>
            <w:r w:rsidRPr="006F4D85">
              <w:rPr>
                <w:lang w:val="en-US"/>
              </w:rPr>
              <w:t>Cell 3</w:t>
            </w:r>
          </w:p>
        </w:tc>
      </w:tr>
      <w:tr w:rsidR="006E07FB" w:rsidRPr="006F4D85" w14:paraId="4A4C80B5" w14:textId="77777777" w:rsidTr="00C3101D">
        <w:trPr>
          <w:jc w:val="center"/>
        </w:trPr>
        <w:tc>
          <w:tcPr>
            <w:tcW w:w="2157" w:type="dxa"/>
            <w:tcBorders>
              <w:top w:val="single" w:sz="4" w:space="0" w:color="auto"/>
              <w:left w:val="single" w:sz="4" w:space="0" w:color="auto"/>
              <w:bottom w:val="single" w:sz="4" w:space="0" w:color="auto"/>
              <w:right w:val="single" w:sz="4" w:space="0" w:color="auto"/>
            </w:tcBorders>
            <w:hideMark/>
          </w:tcPr>
          <w:p w14:paraId="70BC0490" w14:textId="77777777" w:rsidR="006E07FB" w:rsidRPr="004A0DA4" w:rsidRDefault="006E07FB" w:rsidP="00C3101D">
            <w:pPr>
              <w:pStyle w:val="TAL"/>
              <w:rPr>
                <w:szCs w:val="18"/>
                <w:lang w:val="it-IT"/>
              </w:rPr>
            </w:pPr>
            <w:r w:rsidRPr="004A0DA4">
              <w:rPr>
                <w:szCs w:val="18"/>
                <w:lang w:val="it-IT"/>
              </w:rPr>
              <w:t>SSB ARFCN</w:t>
            </w:r>
          </w:p>
        </w:tc>
        <w:tc>
          <w:tcPr>
            <w:tcW w:w="815" w:type="dxa"/>
            <w:tcBorders>
              <w:top w:val="single" w:sz="4" w:space="0" w:color="auto"/>
              <w:left w:val="single" w:sz="4" w:space="0" w:color="auto"/>
              <w:bottom w:val="single" w:sz="4" w:space="0" w:color="auto"/>
              <w:right w:val="single" w:sz="4" w:space="0" w:color="auto"/>
            </w:tcBorders>
          </w:tcPr>
          <w:p w14:paraId="7807EC90" w14:textId="77777777" w:rsidR="006E07FB" w:rsidRPr="006F4D85" w:rsidRDefault="006E07FB" w:rsidP="00C3101D">
            <w:pPr>
              <w:pStyle w:val="TAC"/>
              <w:rPr>
                <w:lang w:val="it-IT"/>
              </w:rPr>
            </w:pPr>
            <w:r w:rsidRPr="006F4D85">
              <w:rPr>
                <w:lang w:val="en-US"/>
              </w:rPr>
              <w:t>1~4</w:t>
            </w:r>
          </w:p>
        </w:tc>
        <w:tc>
          <w:tcPr>
            <w:tcW w:w="892" w:type="dxa"/>
            <w:tcBorders>
              <w:top w:val="single" w:sz="4" w:space="0" w:color="auto"/>
              <w:left w:val="single" w:sz="4" w:space="0" w:color="auto"/>
              <w:bottom w:val="single" w:sz="4" w:space="0" w:color="auto"/>
              <w:right w:val="single" w:sz="4" w:space="0" w:color="auto"/>
            </w:tcBorders>
          </w:tcPr>
          <w:p w14:paraId="630B5203" w14:textId="77777777" w:rsidR="006E07FB" w:rsidRPr="006F4D85" w:rsidRDefault="006E07FB" w:rsidP="00C3101D">
            <w:pPr>
              <w:pStyle w:val="TAC"/>
              <w:rPr>
                <w:lang w:val="it-IT"/>
              </w:rPr>
            </w:pPr>
          </w:p>
        </w:tc>
        <w:tc>
          <w:tcPr>
            <w:tcW w:w="1108" w:type="dxa"/>
            <w:tcBorders>
              <w:top w:val="single" w:sz="4" w:space="0" w:color="auto"/>
              <w:left w:val="single" w:sz="4" w:space="0" w:color="auto"/>
              <w:bottom w:val="single" w:sz="4" w:space="0" w:color="auto"/>
              <w:right w:val="single" w:sz="4" w:space="0" w:color="auto"/>
            </w:tcBorders>
            <w:hideMark/>
          </w:tcPr>
          <w:p w14:paraId="4456271D" w14:textId="77777777" w:rsidR="006E07FB" w:rsidRPr="006F4D85" w:rsidRDefault="006E07FB" w:rsidP="00C3101D">
            <w:pPr>
              <w:pStyle w:val="TAC"/>
              <w:rPr>
                <w:lang w:val="en-US"/>
              </w:rPr>
            </w:pPr>
            <w:r w:rsidRPr="006F4D85">
              <w:rPr>
                <w:lang w:val="en-US"/>
              </w:rPr>
              <w:t>freq1</w:t>
            </w:r>
          </w:p>
        </w:tc>
        <w:tc>
          <w:tcPr>
            <w:tcW w:w="1108" w:type="dxa"/>
            <w:tcBorders>
              <w:top w:val="single" w:sz="4" w:space="0" w:color="auto"/>
              <w:left w:val="single" w:sz="4" w:space="0" w:color="auto"/>
              <w:bottom w:val="single" w:sz="4" w:space="0" w:color="auto"/>
              <w:right w:val="single" w:sz="4" w:space="0" w:color="auto"/>
            </w:tcBorders>
          </w:tcPr>
          <w:p w14:paraId="38275E33" w14:textId="77777777" w:rsidR="006E07FB" w:rsidRPr="006F4D85" w:rsidRDefault="006E07FB" w:rsidP="00C3101D">
            <w:pPr>
              <w:pStyle w:val="TAC"/>
              <w:rPr>
                <w:lang w:val="en-US"/>
              </w:rPr>
            </w:pPr>
            <w:r w:rsidRPr="006F4D85">
              <w:rPr>
                <w:lang w:val="en-US"/>
              </w:rPr>
              <w:t>freq2</w:t>
            </w:r>
          </w:p>
        </w:tc>
        <w:tc>
          <w:tcPr>
            <w:tcW w:w="1108" w:type="dxa"/>
            <w:tcBorders>
              <w:top w:val="single" w:sz="4" w:space="0" w:color="auto"/>
              <w:left w:val="single" w:sz="4" w:space="0" w:color="auto"/>
              <w:bottom w:val="single" w:sz="4" w:space="0" w:color="auto"/>
              <w:right w:val="single" w:sz="4" w:space="0" w:color="auto"/>
            </w:tcBorders>
            <w:hideMark/>
          </w:tcPr>
          <w:p w14:paraId="59559C1F" w14:textId="77777777" w:rsidR="006E07FB" w:rsidRPr="006F4D85" w:rsidRDefault="006E07FB" w:rsidP="00C3101D">
            <w:pPr>
              <w:pStyle w:val="TAC"/>
              <w:rPr>
                <w:lang w:val="en-US"/>
              </w:rPr>
            </w:pPr>
            <w:r w:rsidRPr="006F4D85">
              <w:rPr>
                <w:lang w:val="en-US"/>
              </w:rPr>
              <w:t>freq1</w:t>
            </w:r>
          </w:p>
        </w:tc>
        <w:tc>
          <w:tcPr>
            <w:tcW w:w="1108" w:type="dxa"/>
            <w:tcBorders>
              <w:top w:val="single" w:sz="4" w:space="0" w:color="auto"/>
              <w:left w:val="single" w:sz="4" w:space="0" w:color="auto"/>
              <w:bottom w:val="single" w:sz="4" w:space="0" w:color="auto"/>
              <w:right w:val="single" w:sz="4" w:space="0" w:color="auto"/>
            </w:tcBorders>
          </w:tcPr>
          <w:p w14:paraId="44534A0C" w14:textId="77777777" w:rsidR="006E07FB" w:rsidRPr="006F4D85" w:rsidRDefault="006E07FB" w:rsidP="00C3101D">
            <w:pPr>
              <w:pStyle w:val="TAC"/>
              <w:rPr>
                <w:lang w:val="en-US"/>
              </w:rPr>
            </w:pPr>
            <w:r w:rsidRPr="006F4D85">
              <w:rPr>
                <w:lang w:val="en-US"/>
              </w:rPr>
              <w:t>freq2</w:t>
            </w:r>
          </w:p>
        </w:tc>
      </w:tr>
      <w:tr w:rsidR="006E07FB" w:rsidRPr="006F4D85" w14:paraId="05EEF3B3" w14:textId="77777777" w:rsidTr="00C3101D">
        <w:trPr>
          <w:trHeight w:val="130"/>
          <w:jc w:val="center"/>
        </w:trPr>
        <w:tc>
          <w:tcPr>
            <w:tcW w:w="2157" w:type="dxa"/>
            <w:tcBorders>
              <w:left w:val="single" w:sz="4" w:space="0" w:color="auto"/>
              <w:bottom w:val="single" w:sz="4" w:space="0" w:color="auto"/>
              <w:right w:val="single" w:sz="4" w:space="0" w:color="auto"/>
            </w:tcBorders>
          </w:tcPr>
          <w:p w14:paraId="73F26B21" w14:textId="77777777" w:rsidR="006E07FB" w:rsidRPr="004A0DA4" w:rsidRDefault="006E07FB" w:rsidP="00C3101D">
            <w:pPr>
              <w:pStyle w:val="TAL"/>
              <w:rPr>
                <w:szCs w:val="18"/>
                <w:lang w:val="en-US"/>
              </w:rPr>
            </w:pPr>
            <w:r w:rsidRPr="004A0DA4">
              <w:rPr>
                <w:szCs w:val="18"/>
                <w:lang w:val="en-US"/>
              </w:rPr>
              <w:t>BW</w:t>
            </w:r>
            <w:r w:rsidRPr="004A0DA4">
              <w:rPr>
                <w:szCs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tcPr>
          <w:p w14:paraId="3604C6DA" w14:textId="77777777" w:rsidR="006E07FB" w:rsidRPr="006F4D85" w:rsidRDefault="006E07FB" w:rsidP="00C3101D">
            <w:pPr>
              <w:pStyle w:val="TAC"/>
              <w:rPr>
                <w:lang w:val="en-US"/>
              </w:rPr>
            </w:pPr>
            <w:r w:rsidRPr="006F4D85">
              <w:rPr>
                <w:lang w:val="en-US"/>
              </w:rPr>
              <w:t>1~4</w:t>
            </w:r>
          </w:p>
        </w:tc>
        <w:tc>
          <w:tcPr>
            <w:tcW w:w="892" w:type="dxa"/>
            <w:tcBorders>
              <w:left w:val="single" w:sz="4" w:space="0" w:color="auto"/>
              <w:bottom w:val="single" w:sz="4" w:space="0" w:color="auto"/>
              <w:right w:val="single" w:sz="4" w:space="0" w:color="auto"/>
            </w:tcBorders>
          </w:tcPr>
          <w:p w14:paraId="704D6864" w14:textId="77777777" w:rsidR="006E07FB" w:rsidRPr="006F4D85" w:rsidRDefault="006E07FB" w:rsidP="00C3101D">
            <w:pPr>
              <w:pStyle w:val="TAC"/>
              <w:rPr>
                <w:lang w:val="en-US"/>
              </w:rPr>
            </w:pPr>
          </w:p>
        </w:tc>
        <w:tc>
          <w:tcPr>
            <w:tcW w:w="2216" w:type="dxa"/>
            <w:gridSpan w:val="2"/>
            <w:tcBorders>
              <w:left w:val="single" w:sz="4" w:space="0" w:color="auto"/>
              <w:bottom w:val="single" w:sz="4" w:space="0" w:color="auto"/>
              <w:right w:val="single" w:sz="4" w:space="0" w:color="auto"/>
            </w:tcBorders>
          </w:tcPr>
          <w:p w14:paraId="64AAC44E" w14:textId="77777777" w:rsidR="006E07FB" w:rsidRPr="006F4D85" w:rsidRDefault="006E07FB" w:rsidP="00C3101D">
            <w:pPr>
              <w:pStyle w:val="TAC"/>
              <w:rPr>
                <w:sz w:val="16"/>
                <w:szCs w:val="16"/>
              </w:rPr>
            </w:pPr>
            <w:r w:rsidRPr="006F4D85">
              <w:rPr>
                <w:sz w:val="16"/>
                <w:szCs w:val="16"/>
              </w:rPr>
              <w:t>100:</w:t>
            </w:r>
          </w:p>
          <w:p w14:paraId="0639C778" w14:textId="77777777" w:rsidR="006E07FB" w:rsidRPr="006F4D85" w:rsidRDefault="006E07FB" w:rsidP="00C3101D">
            <w:pPr>
              <w:pStyle w:val="TAC"/>
              <w:rPr>
                <w:sz w:val="16"/>
                <w:szCs w:val="16"/>
                <w:lang w:val="en-US"/>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w:t>
            </w:r>
            <w:r>
              <w:rPr>
                <w:sz w:val="16"/>
                <w:szCs w:val="16"/>
                <w:lang w:val="de-DE"/>
              </w:rPr>
              <w:t>66</w:t>
            </w:r>
          </w:p>
        </w:tc>
        <w:tc>
          <w:tcPr>
            <w:tcW w:w="2216" w:type="dxa"/>
            <w:gridSpan w:val="2"/>
            <w:tcBorders>
              <w:left w:val="single" w:sz="4" w:space="0" w:color="auto"/>
              <w:bottom w:val="single" w:sz="4" w:space="0" w:color="auto"/>
              <w:right w:val="single" w:sz="4" w:space="0" w:color="auto"/>
            </w:tcBorders>
          </w:tcPr>
          <w:p w14:paraId="71A605FB" w14:textId="77777777" w:rsidR="006E07FB" w:rsidRPr="006F4D85" w:rsidRDefault="006E07FB" w:rsidP="00C3101D">
            <w:pPr>
              <w:pStyle w:val="TAC"/>
              <w:rPr>
                <w:sz w:val="16"/>
                <w:szCs w:val="16"/>
              </w:rPr>
            </w:pPr>
            <w:r w:rsidRPr="006F4D85">
              <w:rPr>
                <w:sz w:val="16"/>
                <w:szCs w:val="16"/>
              </w:rPr>
              <w:t>100:</w:t>
            </w:r>
          </w:p>
          <w:p w14:paraId="094061A7" w14:textId="77777777" w:rsidR="006E07FB" w:rsidRPr="006F4D85" w:rsidRDefault="006E07FB" w:rsidP="00C3101D">
            <w:pPr>
              <w:pStyle w:val="TAC"/>
              <w:rPr>
                <w:sz w:val="16"/>
                <w:szCs w:val="16"/>
                <w:lang w:val="en-US"/>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w:t>
            </w:r>
            <w:r>
              <w:rPr>
                <w:sz w:val="16"/>
                <w:szCs w:val="16"/>
                <w:lang w:val="de-DE"/>
              </w:rPr>
              <w:t>66</w:t>
            </w:r>
          </w:p>
        </w:tc>
      </w:tr>
      <w:tr w:rsidR="006E07FB" w:rsidRPr="006F4D85" w14:paraId="2D7893A0" w14:textId="77777777" w:rsidTr="00C3101D">
        <w:trPr>
          <w:trHeight w:val="130"/>
          <w:jc w:val="center"/>
        </w:trPr>
        <w:tc>
          <w:tcPr>
            <w:tcW w:w="2157" w:type="dxa"/>
            <w:tcBorders>
              <w:left w:val="single" w:sz="4" w:space="0" w:color="auto"/>
              <w:bottom w:val="nil"/>
              <w:right w:val="single" w:sz="4" w:space="0" w:color="auto"/>
            </w:tcBorders>
          </w:tcPr>
          <w:p w14:paraId="3B07DE10" w14:textId="77777777" w:rsidR="006E07FB" w:rsidRPr="004A0DA4" w:rsidRDefault="006E07FB" w:rsidP="00C3101D">
            <w:pPr>
              <w:pStyle w:val="TAL"/>
              <w:rPr>
                <w:szCs w:val="18"/>
                <w:lang w:val="en-US"/>
              </w:rPr>
            </w:pPr>
            <w:r w:rsidRPr="00A80F2F">
              <w:rPr>
                <w:rFonts w:cs="Arial"/>
              </w:rPr>
              <w:t>Data RBs allocated</w:t>
            </w:r>
          </w:p>
        </w:tc>
        <w:tc>
          <w:tcPr>
            <w:tcW w:w="815" w:type="dxa"/>
            <w:tcBorders>
              <w:top w:val="single" w:sz="4" w:space="0" w:color="auto"/>
              <w:left w:val="single" w:sz="4" w:space="0" w:color="auto"/>
              <w:bottom w:val="single" w:sz="4" w:space="0" w:color="auto"/>
              <w:right w:val="single" w:sz="4" w:space="0" w:color="auto"/>
            </w:tcBorders>
            <w:vAlign w:val="center"/>
          </w:tcPr>
          <w:p w14:paraId="37DEE2F4" w14:textId="77777777" w:rsidR="006E07FB" w:rsidRPr="006F4D85" w:rsidRDefault="006E07FB" w:rsidP="00C3101D">
            <w:pPr>
              <w:pStyle w:val="TAC"/>
              <w:rPr>
                <w:lang w:val="en-US"/>
              </w:rPr>
            </w:pPr>
            <w:r w:rsidRPr="00EC61C3">
              <w:rPr>
                <w:rFonts w:cs="Arial"/>
              </w:rPr>
              <w:t>1</w:t>
            </w:r>
            <w:r>
              <w:rPr>
                <w:rFonts w:cs="Arial"/>
              </w:rPr>
              <w:t>,2</w:t>
            </w:r>
          </w:p>
        </w:tc>
        <w:tc>
          <w:tcPr>
            <w:tcW w:w="892" w:type="dxa"/>
            <w:tcBorders>
              <w:left w:val="single" w:sz="4" w:space="0" w:color="auto"/>
              <w:bottom w:val="nil"/>
              <w:right w:val="single" w:sz="4" w:space="0" w:color="auto"/>
            </w:tcBorders>
          </w:tcPr>
          <w:p w14:paraId="7CB58DFE" w14:textId="77777777" w:rsidR="006E07FB" w:rsidRPr="006F4D85" w:rsidRDefault="006E07FB" w:rsidP="00C3101D">
            <w:pPr>
              <w:pStyle w:val="TAC"/>
              <w:rPr>
                <w:lang w:val="en-US"/>
              </w:rPr>
            </w:pPr>
          </w:p>
        </w:tc>
        <w:tc>
          <w:tcPr>
            <w:tcW w:w="2216" w:type="dxa"/>
            <w:gridSpan w:val="2"/>
            <w:tcBorders>
              <w:left w:val="single" w:sz="4" w:space="0" w:color="auto"/>
              <w:bottom w:val="single" w:sz="4" w:space="0" w:color="auto"/>
              <w:right w:val="single" w:sz="4" w:space="0" w:color="auto"/>
            </w:tcBorders>
            <w:vAlign w:val="center"/>
          </w:tcPr>
          <w:p w14:paraId="5C1543EE" w14:textId="77777777" w:rsidR="006E07FB" w:rsidRPr="006F4D85" w:rsidRDefault="006E07FB" w:rsidP="00C3101D">
            <w:pPr>
              <w:pStyle w:val="TAC"/>
              <w:rPr>
                <w:sz w:val="16"/>
                <w:szCs w:val="16"/>
              </w:rPr>
            </w:pPr>
            <w:r>
              <w:rPr>
                <w:szCs w:val="18"/>
              </w:rPr>
              <w:t>24</w:t>
            </w:r>
          </w:p>
        </w:tc>
        <w:tc>
          <w:tcPr>
            <w:tcW w:w="2216" w:type="dxa"/>
            <w:gridSpan w:val="2"/>
            <w:tcBorders>
              <w:left w:val="single" w:sz="4" w:space="0" w:color="auto"/>
              <w:bottom w:val="single" w:sz="4" w:space="0" w:color="auto"/>
              <w:right w:val="single" w:sz="4" w:space="0" w:color="auto"/>
            </w:tcBorders>
            <w:vAlign w:val="center"/>
          </w:tcPr>
          <w:p w14:paraId="36DBE8A3" w14:textId="77777777" w:rsidR="006E07FB" w:rsidRPr="006F4D85" w:rsidRDefault="006E07FB" w:rsidP="00C3101D">
            <w:pPr>
              <w:pStyle w:val="TAC"/>
              <w:rPr>
                <w:sz w:val="16"/>
                <w:szCs w:val="16"/>
              </w:rPr>
            </w:pPr>
            <w:r>
              <w:rPr>
                <w:szCs w:val="18"/>
              </w:rPr>
              <w:t>24</w:t>
            </w:r>
          </w:p>
        </w:tc>
      </w:tr>
      <w:tr w:rsidR="006E07FB" w:rsidRPr="006F4D85" w14:paraId="5F0C2A08" w14:textId="77777777" w:rsidTr="00C3101D">
        <w:trPr>
          <w:trHeight w:val="130"/>
          <w:jc w:val="center"/>
        </w:trPr>
        <w:tc>
          <w:tcPr>
            <w:tcW w:w="2157" w:type="dxa"/>
            <w:tcBorders>
              <w:top w:val="nil"/>
              <w:left w:val="single" w:sz="4" w:space="0" w:color="auto"/>
              <w:bottom w:val="single" w:sz="4" w:space="0" w:color="auto"/>
              <w:right w:val="single" w:sz="4" w:space="0" w:color="auto"/>
            </w:tcBorders>
          </w:tcPr>
          <w:p w14:paraId="05C435DF" w14:textId="77777777" w:rsidR="006E07FB" w:rsidRPr="004A0DA4" w:rsidRDefault="006E07FB" w:rsidP="00C3101D">
            <w:pPr>
              <w:pStyle w:val="TAL"/>
              <w:rPr>
                <w:szCs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53537032" w14:textId="77777777" w:rsidR="006E07FB" w:rsidRPr="006F4D85" w:rsidRDefault="006E07FB" w:rsidP="00C3101D">
            <w:pPr>
              <w:pStyle w:val="TAC"/>
              <w:rPr>
                <w:lang w:val="en-US"/>
              </w:rPr>
            </w:pPr>
            <w:r>
              <w:rPr>
                <w:rFonts w:cs="Arial"/>
              </w:rPr>
              <w:t>3,4</w:t>
            </w:r>
          </w:p>
        </w:tc>
        <w:tc>
          <w:tcPr>
            <w:tcW w:w="892" w:type="dxa"/>
            <w:tcBorders>
              <w:top w:val="nil"/>
              <w:left w:val="single" w:sz="4" w:space="0" w:color="auto"/>
              <w:bottom w:val="single" w:sz="4" w:space="0" w:color="auto"/>
              <w:right w:val="single" w:sz="4" w:space="0" w:color="auto"/>
            </w:tcBorders>
          </w:tcPr>
          <w:p w14:paraId="4304133E" w14:textId="77777777" w:rsidR="006E07FB" w:rsidRPr="006F4D85" w:rsidRDefault="006E07FB" w:rsidP="00C3101D">
            <w:pPr>
              <w:pStyle w:val="TAC"/>
              <w:rPr>
                <w:lang w:val="en-US"/>
              </w:rPr>
            </w:pPr>
          </w:p>
        </w:tc>
        <w:tc>
          <w:tcPr>
            <w:tcW w:w="2216" w:type="dxa"/>
            <w:gridSpan w:val="2"/>
            <w:tcBorders>
              <w:left w:val="single" w:sz="4" w:space="0" w:color="auto"/>
              <w:bottom w:val="single" w:sz="4" w:space="0" w:color="auto"/>
              <w:right w:val="single" w:sz="4" w:space="0" w:color="auto"/>
            </w:tcBorders>
            <w:vAlign w:val="center"/>
          </w:tcPr>
          <w:p w14:paraId="0E630CA4" w14:textId="77777777" w:rsidR="006E07FB" w:rsidRPr="006F4D85" w:rsidRDefault="006E07FB" w:rsidP="00C3101D">
            <w:pPr>
              <w:pStyle w:val="TAC"/>
              <w:rPr>
                <w:sz w:val="16"/>
                <w:szCs w:val="16"/>
              </w:rPr>
            </w:pPr>
            <w:r>
              <w:rPr>
                <w:szCs w:val="18"/>
              </w:rPr>
              <w:t>48</w:t>
            </w:r>
          </w:p>
        </w:tc>
        <w:tc>
          <w:tcPr>
            <w:tcW w:w="2216" w:type="dxa"/>
            <w:gridSpan w:val="2"/>
            <w:tcBorders>
              <w:left w:val="single" w:sz="4" w:space="0" w:color="auto"/>
              <w:bottom w:val="single" w:sz="4" w:space="0" w:color="auto"/>
              <w:right w:val="single" w:sz="4" w:space="0" w:color="auto"/>
            </w:tcBorders>
            <w:vAlign w:val="center"/>
          </w:tcPr>
          <w:p w14:paraId="08E89E43" w14:textId="77777777" w:rsidR="006E07FB" w:rsidRPr="006F4D85" w:rsidRDefault="006E07FB" w:rsidP="00C3101D">
            <w:pPr>
              <w:pStyle w:val="TAC"/>
              <w:rPr>
                <w:sz w:val="16"/>
                <w:szCs w:val="16"/>
              </w:rPr>
            </w:pPr>
            <w:r>
              <w:rPr>
                <w:szCs w:val="18"/>
              </w:rPr>
              <w:t>48</w:t>
            </w:r>
          </w:p>
        </w:tc>
      </w:tr>
      <w:tr w:rsidR="006E07FB" w:rsidRPr="006F4D85" w14:paraId="4EB20E5E" w14:textId="77777777" w:rsidTr="00C3101D">
        <w:trPr>
          <w:trHeight w:val="248"/>
          <w:jc w:val="center"/>
        </w:trPr>
        <w:tc>
          <w:tcPr>
            <w:tcW w:w="2157" w:type="dxa"/>
            <w:tcBorders>
              <w:left w:val="single" w:sz="4" w:space="0" w:color="auto"/>
              <w:right w:val="single" w:sz="4" w:space="0" w:color="auto"/>
            </w:tcBorders>
          </w:tcPr>
          <w:p w14:paraId="70B56FDC" w14:textId="77777777" w:rsidR="006E07FB" w:rsidRPr="004A0DA4" w:rsidRDefault="006E07FB" w:rsidP="00C3101D">
            <w:pPr>
              <w:pStyle w:val="TAL"/>
              <w:rPr>
                <w:szCs w:val="18"/>
                <w:lang w:val="en-US"/>
              </w:rPr>
            </w:pPr>
            <w:r w:rsidRPr="004A0DA4">
              <w:rPr>
                <w:szCs w:val="18"/>
                <w:lang w:val="en-US"/>
              </w:rPr>
              <w:t>Duplex mode</w:t>
            </w:r>
          </w:p>
        </w:tc>
        <w:tc>
          <w:tcPr>
            <w:tcW w:w="815" w:type="dxa"/>
            <w:tcBorders>
              <w:top w:val="single" w:sz="4" w:space="0" w:color="auto"/>
              <w:left w:val="single" w:sz="4" w:space="0" w:color="auto"/>
              <w:right w:val="single" w:sz="4" w:space="0" w:color="auto"/>
            </w:tcBorders>
          </w:tcPr>
          <w:p w14:paraId="7B914DE5" w14:textId="77777777" w:rsidR="006E07FB" w:rsidRPr="006F4D85" w:rsidRDefault="006E07FB" w:rsidP="00C3101D">
            <w:pPr>
              <w:pStyle w:val="TAC"/>
              <w:rPr>
                <w:lang w:val="en-US"/>
              </w:rPr>
            </w:pPr>
            <w:r w:rsidRPr="006F4D85">
              <w:rPr>
                <w:lang w:val="en-US"/>
              </w:rPr>
              <w:t>1~4</w:t>
            </w:r>
          </w:p>
        </w:tc>
        <w:tc>
          <w:tcPr>
            <w:tcW w:w="892" w:type="dxa"/>
            <w:tcBorders>
              <w:left w:val="single" w:sz="4" w:space="0" w:color="auto"/>
              <w:right w:val="single" w:sz="4" w:space="0" w:color="auto"/>
            </w:tcBorders>
          </w:tcPr>
          <w:p w14:paraId="10663784" w14:textId="77777777" w:rsidR="006E07FB" w:rsidRPr="006F4D85" w:rsidRDefault="006E07FB" w:rsidP="00C3101D">
            <w:pPr>
              <w:pStyle w:val="TAC"/>
              <w:rPr>
                <w:lang w:val="en-US"/>
              </w:rPr>
            </w:pPr>
          </w:p>
        </w:tc>
        <w:tc>
          <w:tcPr>
            <w:tcW w:w="2216" w:type="dxa"/>
            <w:gridSpan w:val="2"/>
            <w:tcBorders>
              <w:left w:val="single" w:sz="4" w:space="0" w:color="auto"/>
              <w:right w:val="single" w:sz="4" w:space="0" w:color="auto"/>
            </w:tcBorders>
          </w:tcPr>
          <w:p w14:paraId="3C6C7707" w14:textId="77777777" w:rsidR="006E07FB" w:rsidRPr="006F4D85" w:rsidRDefault="006E07FB" w:rsidP="00C3101D">
            <w:pPr>
              <w:pStyle w:val="TAC"/>
              <w:rPr>
                <w:szCs w:val="18"/>
              </w:rPr>
            </w:pPr>
            <w:r w:rsidRPr="006F4D85">
              <w:rPr>
                <w:szCs w:val="18"/>
              </w:rPr>
              <w:t>TDD</w:t>
            </w:r>
          </w:p>
        </w:tc>
        <w:tc>
          <w:tcPr>
            <w:tcW w:w="2216" w:type="dxa"/>
            <w:gridSpan w:val="2"/>
            <w:tcBorders>
              <w:left w:val="single" w:sz="4" w:space="0" w:color="auto"/>
              <w:right w:val="single" w:sz="4" w:space="0" w:color="auto"/>
            </w:tcBorders>
          </w:tcPr>
          <w:p w14:paraId="281F2A9A" w14:textId="77777777" w:rsidR="006E07FB" w:rsidRPr="006F4D85" w:rsidRDefault="006E07FB" w:rsidP="00C3101D">
            <w:pPr>
              <w:pStyle w:val="TAC"/>
              <w:rPr>
                <w:szCs w:val="18"/>
              </w:rPr>
            </w:pPr>
            <w:r w:rsidRPr="006F4D85">
              <w:rPr>
                <w:szCs w:val="18"/>
              </w:rPr>
              <w:t>TDD</w:t>
            </w:r>
          </w:p>
        </w:tc>
      </w:tr>
      <w:tr w:rsidR="006E07FB" w:rsidRPr="006F4D85" w14:paraId="33533DFD" w14:textId="77777777" w:rsidTr="00C3101D">
        <w:trPr>
          <w:trHeight w:val="268"/>
          <w:jc w:val="center"/>
        </w:trPr>
        <w:tc>
          <w:tcPr>
            <w:tcW w:w="2157" w:type="dxa"/>
            <w:tcBorders>
              <w:left w:val="single" w:sz="4" w:space="0" w:color="auto"/>
              <w:right w:val="single" w:sz="4" w:space="0" w:color="auto"/>
            </w:tcBorders>
          </w:tcPr>
          <w:p w14:paraId="1FDDFD5F" w14:textId="77777777" w:rsidR="006E07FB" w:rsidRPr="004A0DA4" w:rsidRDefault="006E07FB" w:rsidP="00C3101D">
            <w:pPr>
              <w:pStyle w:val="TAL"/>
              <w:rPr>
                <w:szCs w:val="18"/>
                <w:lang w:val="en-US"/>
              </w:rPr>
            </w:pPr>
            <w:r w:rsidRPr="004A0DA4">
              <w:rPr>
                <w:szCs w:val="18"/>
                <w:lang w:val="en-US"/>
              </w:rPr>
              <w:t>TDD configuration</w:t>
            </w:r>
          </w:p>
        </w:tc>
        <w:tc>
          <w:tcPr>
            <w:tcW w:w="815" w:type="dxa"/>
            <w:tcBorders>
              <w:top w:val="single" w:sz="4" w:space="0" w:color="auto"/>
              <w:left w:val="single" w:sz="4" w:space="0" w:color="auto"/>
              <w:right w:val="single" w:sz="4" w:space="0" w:color="auto"/>
            </w:tcBorders>
          </w:tcPr>
          <w:p w14:paraId="224DFB75" w14:textId="77777777" w:rsidR="006E07FB" w:rsidRPr="006F4D85" w:rsidRDefault="006E07FB" w:rsidP="00C3101D">
            <w:pPr>
              <w:pStyle w:val="TAC"/>
              <w:rPr>
                <w:lang w:val="en-US"/>
              </w:rPr>
            </w:pPr>
            <w:r w:rsidRPr="006F4D85">
              <w:rPr>
                <w:lang w:val="en-US"/>
              </w:rPr>
              <w:t>1~4</w:t>
            </w:r>
          </w:p>
        </w:tc>
        <w:tc>
          <w:tcPr>
            <w:tcW w:w="892" w:type="dxa"/>
            <w:tcBorders>
              <w:left w:val="single" w:sz="4" w:space="0" w:color="auto"/>
              <w:right w:val="single" w:sz="4" w:space="0" w:color="auto"/>
            </w:tcBorders>
          </w:tcPr>
          <w:p w14:paraId="24B47818" w14:textId="77777777" w:rsidR="006E07FB" w:rsidRPr="006F4D85" w:rsidRDefault="006E07FB" w:rsidP="00C3101D">
            <w:pPr>
              <w:pStyle w:val="TAC"/>
              <w:rPr>
                <w:lang w:val="en-US"/>
              </w:rPr>
            </w:pPr>
          </w:p>
        </w:tc>
        <w:tc>
          <w:tcPr>
            <w:tcW w:w="2216" w:type="dxa"/>
            <w:gridSpan w:val="2"/>
            <w:tcBorders>
              <w:left w:val="single" w:sz="4" w:space="0" w:color="auto"/>
              <w:right w:val="single" w:sz="4" w:space="0" w:color="auto"/>
            </w:tcBorders>
          </w:tcPr>
          <w:p w14:paraId="3A6FFA39" w14:textId="77777777" w:rsidR="006E07FB" w:rsidRPr="006F4D85" w:rsidRDefault="006E07FB" w:rsidP="00C3101D">
            <w:pPr>
              <w:pStyle w:val="TAC"/>
              <w:rPr>
                <w:szCs w:val="18"/>
              </w:rPr>
            </w:pPr>
            <w:r w:rsidRPr="006F4D85">
              <w:rPr>
                <w:lang w:val="en-US"/>
              </w:rPr>
              <w:t>TDDConf.3.1</w:t>
            </w:r>
          </w:p>
        </w:tc>
        <w:tc>
          <w:tcPr>
            <w:tcW w:w="2216" w:type="dxa"/>
            <w:gridSpan w:val="2"/>
            <w:tcBorders>
              <w:left w:val="single" w:sz="4" w:space="0" w:color="auto"/>
              <w:right w:val="single" w:sz="4" w:space="0" w:color="auto"/>
            </w:tcBorders>
          </w:tcPr>
          <w:p w14:paraId="74DF3DD0" w14:textId="77777777" w:rsidR="006E07FB" w:rsidRPr="006F4D85" w:rsidRDefault="006E07FB" w:rsidP="00C3101D">
            <w:pPr>
              <w:pStyle w:val="TAC"/>
              <w:rPr>
                <w:szCs w:val="18"/>
              </w:rPr>
            </w:pPr>
            <w:r w:rsidRPr="006F4D85">
              <w:rPr>
                <w:lang w:val="en-US"/>
              </w:rPr>
              <w:t>TDDConf.3.1</w:t>
            </w:r>
          </w:p>
        </w:tc>
      </w:tr>
      <w:tr w:rsidR="006E07FB" w:rsidRPr="006F4D85" w14:paraId="46838448" w14:textId="77777777" w:rsidTr="00C3101D">
        <w:trPr>
          <w:trHeight w:val="285"/>
          <w:jc w:val="center"/>
        </w:trPr>
        <w:tc>
          <w:tcPr>
            <w:tcW w:w="2157" w:type="dxa"/>
            <w:vMerge w:val="restart"/>
            <w:tcBorders>
              <w:top w:val="single" w:sz="4" w:space="0" w:color="auto"/>
              <w:left w:val="single" w:sz="4" w:space="0" w:color="auto"/>
              <w:right w:val="single" w:sz="4" w:space="0" w:color="auto"/>
            </w:tcBorders>
            <w:hideMark/>
          </w:tcPr>
          <w:p w14:paraId="1B7DDC44" w14:textId="77777777" w:rsidR="006E07FB" w:rsidRPr="004A0DA4" w:rsidRDefault="006E07FB" w:rsidP="00C3101D">
            <w:pPr>
              <w:pStyle w:val="TAL"/>
              <w:rPr>
                <w:szCs w:val="18"/>
                <w:lang w:val="en-US"/>
              </w:rPr>
            </w:pPr>
            <w:r w:rsidRPr="004A0DA4">
              <w:rPr>
                <w:szCs w:val="18"/>
                <w:lang w:val="en-US"/>
              </w:rPr>
              <w:t>PDSCH Reference measurement channel</w:t>
            </w:r>
          </w:p>
        </w:tc>
        <w:tc>
          <w:tcPr>
            <w:tcW w:w="815" w:type="dxa"/>
            <w:tcBorders>
              <w:top w:val="single" w:sz="4" w:space="0" w:color="auto"/>
              <w:left w:val="single" w:sz="4" w:space="0" w:color="auto"/>
              <w:right w:val="single" w:sz="4" w:space="0" w:color="auto"/>
            </w:tcBorders>
          </w:tcPr>
          <w:p w14:paraId="4677EFE0" w14:textId="77777777" w:rsidR="006E07FB" w:rsidRPr="006F4D85" w:rsidRDefault="006E07FB" w:rsidP="00C3101D">
            <w:pPr>
              <w:pStyle w:val="TAC"/>
              <w:rPr>
                <w:lang w:val="en-US"/>
              </w:rPr>
            </w:pPr>
            <w:r w:rsidRPr="006F4D85">
              <w:rPr>
                <w:lang w:val="en-US"/>
              </w:rPr>
              <w:t>1</w:t>
            </w:r>
            <w:r>
              <w:rPr>
                <w:lang w:val="en-US"/>
              </w:rPr>
              <w:t>,2</w:t>
            </w:r>
          </w:p>
        </w:tc>
        <w:tc>
          <w:tcPr>
            <w:tcW w:w="892" w:type="dxa"/>
            <w:vMerge w:val="restart"/>
            <w:tcBorders>
              <w:top w:val="single" w:sz="4" w:space="0" w:color="auto"/>
              <w:left w:val="single" w:sz="4" w:space="0" w:color="auto"/>
              <w:right w:val="single" w:sz="4" w:space="0" w:color="auto"/>
            </w:tcBorders>
          </w:tcPr>
          <w:p w14:paraId="023A2FAF" w14:textId="77777777" w:rsidR="006E07FB" w:rsidRPr="006F4D85" w:rsidRDefault="006E07FB" w:rsidP="00C3101D">
            <w:pPr>
              <w:pStyle w:val="TAC"/>
              <w:rPr>
                <w:lang w:val="en-US"/>
              </w:rPr>
            </w:pPr>
          </w:p>
        </w:tc>
        <w:tc>
          <w:tcPr>
            <w:tcW w:w="1108" w:type="dxa"/>
            <w:tcBorders>
              <w:top w:val="single" w:sz="4" w:space="0" w:color="auto"/>
              <w:left w:val="single" w:sz="4" w:space="0" w:color="auto"/>
              <w:right w:val="single" w:sz="4" w:space="0" w:color="auto"/>
            </w:tcBorders>
          </w:tcPr>
          <w:p w14:paraId="0D43EEBF" w14:textId="77777777" w:rsidR="006E07FB" w:rsidRPr="006F4D85" w:rsidRDefault="006E07FB" w:rsidP="00C3101D">
            <w:pPr>
              <w:pStyle w:val="TAC"/>
              <w:rPr>
                <w:sz w:val="16"/>
                <w:szCs w:val="16"/>
                <w:lang w:val="en-US"/>
              </w:rPr>
            </w:pPr>
            <w:r w:rsidRPr="006F4D85">
              <w:rPr>
                <w:sz w:val="16"/>
                <w:szCs w:val="16"/>
                <w:lang w:val="en-US"/>
              </w:rPr>
              <w:t>SR.3.</w:t>
            </w:r>
            <w:r>
              <w:rPr>
                <w:sz w:val="16"/>
                <w:szCs w:val="16"/>
                <w:lang w:val="en-US"/>
              </w:rPr>
              <w:t xml:space="preserve"> 2</w:t>
            </w:r>
            <w:r w:rsidRPr="006F4D85">
              <w:rPr>
                <w:sz w:val="16"/>
                <w:szCs w:val="16"/>
                <w:lang w:val="en-US"/>
              </w:rPr>
              <w:t xml:space="preserve"> TDD</w:t>
            </w:r>
          </w:p>
        </w:tc>
        <w:tc>
          <w:tcPr>
            <w:tcW w:w="1108" w:type="dxa"/>
            <w:vMerge w:val="restart"/>
            <w:tcBorders>
              <w:top w:val="single" w:sz="4" w:space="0" w:color="auto"/>
              <w:left w:val="single" w:sz="4" w:space="0" w:color="auto"/>
              <w:right w:val="single" w:sz="4" w:space="0" w:color="auto"/>
            </w:tcBorders>
            <w:hideMark/>
          </w:tcPr>
          <w:p w14:paraId="022AC246" w14:textId="77777777" w:rsidR="006E07FB" w:rsidRPr="006F4D85" w:rsidRDefault="006E07FB" w:rsidP="00C3101D">
            <w:pPr>
              <w:pStyle w:val="TAC"/>
              <w:rPr>
                <w:lang w:val="en-US"/>
              </w:rPr>
            </w:pPr>
            <w:r w:rsidRPr="006F4D85">
              <w:rPr>
                <w:lang w:val="en-US"/>
              </w:rPr>
              <w:t>-</w:t>
            </w:r>
          </w:p>
        </w:tc>
        <w:tc>
          <w:tcPr>
            <w:tcW w:w="1108" w:type="dxa"/>
            <w:tcBorders>
              <w:top w:val="single" w:sz="4" w:space="0" w:color="auto"/>
              <w:left w:val="single" w:sz="4" w:space="0" w:color="auto"/>
              <w:right w:val="single" w:sz="4" w:space="0" w:color="auto"/>
            </w:tcBorders>
          </w:tcPr>
          <w:p w14:paraId="3D6BBA55" w14:textId="77777777" w:rsidR="006E07FB" w:rsidRPr="006F4D85" w:rsidRDefault="006E07FB" w:rsidP="00C3101D">
            <w:pPr>
              <w:pStyle w:val="TAC"/>
              <w:rPr>
                <w:lang w:val="en-US"/>
              </w:rPr>
            </w:pPr>
            <w:r w:rsidRPr="006F4D85">
              <w:rPr>
                <w:sz w:val="16"/>
                <w:szCs w:val="16"/>
                <w:lang w:val="en-US"/>
              </w:rPr>
              <w:t>SR.3.</w:t>
            </w:r>
            <w:r>
              <w:rPr>
                <w:sz w:val="16"/>
                <w:szCs w:val="16"/>
                <w:lang w:val="en-US"/>
              </w:rPr>
              <w:t xml:space="preserve"> 2</w:t>
            </w:r>
            <w:r w:rsidRPr="006F4D85">
              <w:rPr>
                <w:sz w:val="16"/>
                <w:szCs w:val="16"/>
                <w:lang w:val="en-US"/>
              </w:rPr>
              <w:t xml:space="preserve"> TDD</w:t>
            </w:r>
          </w:p>
        </w:tc>
        <w:tc>
          <w:tcPr>
            <w:tcW w:w="1108" w:type="dxa"/>
            <w:vMerge w:val="restart"/>
            <w:tcBorders>
              <w:top w:val="single" w:sz="4" w:space="0" w:color="auto"/>
              <w:left w:val="single" w:sz="4" w:space="0" w:color="auto"/>
              <w:right w:val="single" w:sz="4" w:space="0" w:color="auto"/>
            </w:tcBorders>
            <w:hideMark/>
          </w:tcPr>
          <w:p w14:paraId="68D82154" w14:textId="77777777" w:rsidR="006E07FB" w:rsidRPr="006F4D85" w:rsidRDefault="006E07FB" w:rsidP="00C3101D">
            <w:pPr>
              <w:pStyle w:val="TAC"/>
              <w:rPr>
                <w:lang w:val="en-US"/>
              </w:rPr>
            </w:pPr>
            <w:r w:rsidRPr="006F4D85">
              <w:rPr>
                <w:lang w:val="en-US"/>
              </w:rPr>
              <w:t>-</w:t>
            </w:r>
          </w:p>
        </w:tc>
      </w:tr>
      <w:tr w:rsidR="006E07FB" w:rsidRPr="006F4D85" w14:paraId="53A500CA" w14:textId="77777777" w:rsidTr="00C3101D">
        <w:trPr>
          <w:trHeight w:val="285"/>
          <w:jc w:val="center"/>
        </w:trPr>
        <w:tc>
          <w:tcPr>
            <w:tcW w:w="2157" w:type="dxa"/>
            <w:vMerge/>
            <w:tcBorders>
              <w:left w:val="single" w:sz="4" w:space="0" w:color="auto"/>
              <w:right w:val="single" w:sz="4" w:space="0" w:color="auto"/>
            </w:tcBorders>
          </w:tcPr>
          <w:p w14:paraId="3E76A628" w14:textId="77777777" w:rsidR="006E07FB" w:rsidRPr="004A0DA4" w:rsidRDefault="006E07FB" w:rsidP="00C3101D">
            <w:pPr>
              <w:pStyle w:val="TAL"/>
              <w:rPr>
                <w:szCs w:val="18"/>
                <w:lang w:val="en-US"/>
              </w:rPr>
            </w:pPr>
          </w:p>
        </w:tc>
        <w:tc>
          <w:tcPr>
            <w:tcW w:w="815" w:type="dxa"/>
            <w:tcBorders>
              <w:top w:val="single" w:sz="4" w:space="0" w:color="auto"/>
              <w:left w:val="single" w:sz="4" w:space="0" w:color="auto"/>
              <w:right w:val="single" w:sz="4" w:space="0" w:color="auto"/>
            </w:tcBorders>
          </w:tcPr>
          <w:p w14:paraId="68D12ADD" w14:textId="77777777" w:rsidR="006E07FB" w:rsidRPr="006F4D85" w:rsidRDefault="006E07FB" w:rsidP="00C3101D">
            <w:pPr>
              <w:pStyle w:val="TAC"/>
              <w:rPr>
                <w:lang w:val="en-US"/>
              </w:rPr>
            </w:pPr>
            <w:r>
              <w:rPr>
                <w:lang w:val="en-US"/>
              </w:rPr>
              <w:t>3,4</w:t>
            </w:r>
          </w:p>
        </w:tc>
        <w:tc>
          <w:tcPr>
            <w:tcW w:w="892" w:type="dxa"/>
            <w:vMerge/>
            <w:tcBorders>
              <w:left w:val="single" w:sz="4" w:space="0" w:color="auto"/>
              <w:right w:val="single" w:sz="4" w:space="0" w:color="auto"/>
            </w:tcBorders>
          </w:tcPr>
          <w:p w14:paraId="3B66546D" w14:textId="77777777" w:rsidR="006E07FB" w:rsidRPr="006F4D85" w:rsidRDefault="006E07FB" w:rsidP="00C3101D">
            <w:pPr>
              <w:pStyle w:val="TAC"/>
              <w:rPr>
                <w:lang w:val="en-US"/>
              </w:rPr>
            </w:pPr>
          </w:p>
        </w:tc>
        <w:tc>
          <w:tcPr>
            <w:tcW w:w="1108" w:type="dxa"/>
            <w:tcBorders>
              <w:left w:val="single" w:sz="4" w:space="0" w:color="auto"/>
              <w:right w:val="single" w:sz="4" w:space="0" w:color="auto"/>
            </w:tcBorders>
          </w:tcPr>
          <w:p w14:paraId="5FC1A1E7" w14:textId="77777777" w:rsidR="006E07FB" w:rsidRPr="006F4D85" w:rsidRDefault="006E07FB" w:rsidP="00C3101D">
            <w:pPr>
              <w:pStyle w:val="TAC"/>
              <w:rPr>
                <w:sz w:val="16"/>
                <w:szCs w:val="16"/>
                <w:lang w:val="en-US"/>
              </w:rPr>
            </w:pPr>
            <w:r w:rsidRPr="00EC61C3">
              <w:rPr>
                <w:rFonts w:cs="Arial"/>
                <w:sz w:val="16"/>
                <w:szCs w:val="16"/>
              </w:rPr>
              <w:t>SR.3.</w:t>
            </w:r>
            <w:r>
              <w:rPr>
                <w:rFonts w:cs="Arial"/>
                <w:sz w:val="16"/>
                <w:szCs w:val="16"/>
              </w:rPr>
              <w:t>3</w:t>
            </w:r>
            <w:r w:rsidRPr="00EC61C3">
              <w:rPr>
                <w:rFonts w:cs="Arial"/>
                <w:sz w:val="16"/>
                <w:szCs w:val="16"/>
              </w:rPr>
              <w:t xml:space="preserve"> TDD</w:t>
            </w:r>
          </w:p>
        </w:tc>
        <w:tc>
          <w:tcPr>
            <w:tcW w:w="1108" w:type="dxa"/>
            <w:vMerge/>
            <w:tcBorders>
              <w:left w:val="single" w:sz="4" w:space="0" w:color="auto"/>
              <w:right w:val="single" w:sz="4" w:space="0" w:color="auto"/>
            </w:tcBorders>
          </w:tcPr>
          <w:p w14:paraId="226CFFA0" w14:textId="77777777" w:rsidR="006E07FB" w:rsidRPr="006F4D85" w:rsidRDefault="006E07FB" w:rsidP="00C3101D">
            <w:pPr>
              <w:pStyle w:val="TAC"/>
              <w:rPr>
                <w:lang w:val="en-US"/>
              </w:rPr>
            </w:pPr>
          </w:p>
        </w:tc>
        <w:tc>
          <w:tcPr>
            <w:tcW w:w="1108" w:type="dxa"/>
            <w:tcBorders>
              <w:left w:val="single" w:sz="4" w:space="0" w:color="auto"/>
              <w:right w:val="single" w:sz="4" w:space="0" w:color="auto"/>
            </w:tcBorders>
          </w:tcPr>
          <w:p w14:paraId="4A975565" w14:textId="77777777" w:rsidR="006E07FB" w:rsidRPr="006F4D85" w:rsidRDefault="006E07FB" w:rsidP="00C3101D">
            <w:pPr>
              <w:pStyle w:val="TAC"/>
              <w:rPr>
                <w:sz w:val="16"/>
                <w:szCs w:val="16"/>
                <w:lang w:val="en-US"/>
              </w:rPr>
            </w:pPr>
            <w:r w:rsidRPr="00EC61C3">
              <w:rPr>
                <w:rFonts w:cs="Arial"/>
                <w:sz w:val="16"/>
                <w:szCs w:val="16"/>
              </w:rPr>
              <w:t>SR.3.</w:t>
            </w:r>
            <w:r>
              <w:rPr>
                <w:rFonts w:cs="Arial"/>
                <w:sz w:val="16"/>
                <w:szCs w:val="16"/>
              </w:rPr>
              <w:t>3</w:t>
            </w:r>
            <w:r w:rsidRPr="00EC61C3">
              <w:rPr>
                <w:rFonts w:cs="Arial"/>
                <w:sz w:val="16"/>
                <w:szCs w:val="16"/>
              </w:rPr>
              <w:t xml:space="preserve"> TDD</w:t>
            </w:r>
          </w:p>
        </w:tc>
        <w:tc>
          <w:tcPr>
            <w:tcW w:w="1108" w:type="dxa"/>
            <w:vMerge/>
            <w:tcBorders>
              <w:left w:val="single" w:sz="4" w:space="0" w:color="auto"/>
              <w:right w:val="single" w:sz="4" w:space="0" w:color="auto"/>
            </w:tcBorders>
          </w:tcPr>
          <w:p w14:paraId="2AB3ED58" w14:textId="77777777" w:rsidR="006E07FB" w:rsidRPr="006F4D85" w:rsidRDefault="006E07FB" w:rsidP="00C3101D">
            <w:pPr>
              <w:pStyle w:val="TAC"/>
              <w:rPr>
                <w:lang w:val="en-US"/>
              </w:rPr>
            </w:pPr>
          </w:p>
        </w:tc>
      </w:tr>
      <w:tr w:rsidR="006E07FB" w:rsidRPr="006F4D85" w14:paraId="1CE20B4D" w14:textId="77777777" w:rsidTr="00C3101D">
        <w:trPr>
          <w:trHeight w:val="204"/>
          <w:jc w:val="center"/>
        </w:trPr>
        <w:tc>
          <w:tcPr>
            <w:tcW w:w="2157" w:type="dxa"/>
            <w:vMerge w:val="restart"/>
            <w:tcBorders>
              <w:top w:val="single" w:sz="4" w:space="0" w:color="auto"/>
              <w:left w:val="single" w:sz="4" w:space="0" w:color="auto"/>
              <w:right w:val="single" w:sz="4" w:space="0" w:color="auto"/>
            </w:tcBorders>
          </w:tcPr>
          <w:p w14:paraId="7C1C2B95" w14:textId="77777777" w:rsidR="006E07FB" w:rsidRPr="004A0DA4" w:rsidRDefault="006E07FB" w:rsidP="00C3101D">
            <w:pPr>
              <w:pStyle w:val="TAL"/>
              <w:rPr>
                <w:szCs w:val="18"/>
                <w:lang w:val="en-US"/>
              </w:rPr>
            </w:pPr>
            <w:r w:rsidRPr="004A0DA4">
              <w:rPr>
                <w:szCs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tcPr>
          <w:p w14:paraId="5FC0EA0A" w14:textId="77777777" w:rsidR="006E07FB" w:rsidRPr="006F4D85" w:rsidRDefault="006E07FB" w:rsidP="00C3101D">
            <w:pPr>
              <w:pStyle w:val="TAC"/>
              <w:rPr>
                <w:lang w:val="en-US"/>
              </w:rPr>
            </w:pPr>
            <w:r w:rsidRPr="006F4D85">
              <w:rPr>
                <w:lang w:val="en-US"/>
              </w:rPr>
              <w:t>1</w:t>
            </w:r>
            <w:r>
              <w:rPr>
                <w:lang w:val="en-US"/>
              </w:rPr>
              <w:t>,2</w:t>
            </w:r>
          </w:p>
        </w:tc>
        <w:tc>
          <w:tcPr>
            <w:tcW w:w="892" w:type="dxa"/>
            <w:vMerge w:val="restart"/>
            <w:tcBorders>
              <w:top w:val="single" w:sz="4" w:space="0" w:color="auto"/>
              <w:left w:val="single" w:sz="4" w:space="0" w:color="auto"/>
              <w:right w:val="single" w:sz="4" w:space="0" w:color="auto"/>
            </w:tcBorders>
          </w:tcPr>
          <w:p w14:paraId="06DF65AA" w14:textId="77777777" w:rsidR="006E07FB" w:rsidRPr="006F4D85" w:rsidRDefault="006E07FB" w:rsidP="00C3101D">
            <w:pPr>
              <w:pStyle w:val="TAC"/>
              <w:rPr>
                <w:lang w:val="en-US"/>
              </w:rPr>
            </w:pPr>
          </w:p>
        </w:tc>
        <w:tc>
          <w:tcPr>
            <w:tcW w:w="1108" w:type="dxa"/>
            <w:tcBorders>
              <w:top w:val="single" w:sz="4" w:space="0" w:color="auto"/>
              <w:left w:val="single" w:sz="4" w:space="0" w:color="auto"/>
              <w:right w:val="single" w:sz="4" w:space="0" w:color="auto"/>
            </w:tcBorders>
          </w:tcPr>
          <w:p w14:paraId="434BF10A" w14:textId="77777777" w:rsidR="006E07FB" w:rsidRPr="006F4D85" w:rsidRDefault="006E07FB" w:rsidP="00C3101D">
            <w:pPr>
              <w:pStyle w:val="TAC"/>
              <w:rPr>
                <w:lang w:val="en-US"/>
              </w:rPr>
            </w:pPr>
            <w:r w:rsidRPr="006F4D85">
              <w:rPr>
                <w:sz w:val="16"/>
                <w:szCs w:val="16"/>
                <w:lang w:val="en-US"/>
              </w:rPr>
              <w:t>CR.3.1 TDD</w:t>
            </w:r>
          </w:p>
        </w:tc>
        <w:tc>
          <w:tcPr>
            <w:tcW w:w="1108" w:type="dxa"/>
            <w:vMerge w:val="restart"/>
            <w:tcBorders>
              <w:top w:val="single" w:sz="4" w:space="0" w:color="auto"/>
              <w:left w:val="single" w:sz="4" w:space="0" w:color="auto"/>
              <w:right w:val="single" w:sz="4" w:space="0" w:color="auto"/>
            </w:tcBorders>
          </w:tcPr>
          <w:p w14:paraId="536AF502" w14:textId="77777777" w:rsidR="006E07FB" w:rsidRPr="006F4D85" w:rsidRDefault="006E07FB" w:rsidP="00C3101D">
            <w:pPr>
              <w:pStyle w:val="TAC"/>
              <w:rPr>
                <w:lang w:val="en-US"/>
              </w:rPr>
            </w:pPr>
            <w:r w:rsidRPr="006F4D85">
              <w:rPr>
                <w:lang w:val="en-US"/>
              </w:rPr>
              <w:t>-</w:t>
            </w:r>
          </w:p>
        </w:tc>
        <w:tc>
          <w:tcPr>
            <w:tcW w:w="1108" w:type="dxa"/>
            <w:tcBorders>
              <w:top w:val="single" w:sz="4" w:space="0" w:color="auto"/>
              <w:left w:val="single" w:sz="4" w:space="0" w:color="auto"/>
              <w:right w:val="single" w:sz="4" w:space="0" w:color="auto"/>
            </w:tcBorders>
          </w:tcPr>
          <w:p w14:paraId="4946288A" w14:textId="77777777" w:rsidR="006E07FB" w:rsidRPr="006F4D85" w:rsidRDefault="006E07FB" w:rsidP="00C3101D">
            <w:pPr>
              <w:pStyle w:val="TAC"/>
              <w:rPr>
                <w:lang w:val="en-US"/>
              </w:rPr>
            </w:pPr>
            <w:r w:rsidRPr="006F4D85">
              <w:rPr>
                <w:sz w:val="16"/>
                <w:szCs w:val="16"/>
                <w:lang w:val="en-US"/>
              </w:rPr>
              <w:t>CR.3.1 TDD</w:t>
            </w:r>
          </w:p>
        </w:tc>
        <w:tc>
          <w:tcPr>
            <w:tcW w:w="1108" w:type="dxa"/>
            <w:vMerge w:val="restart"/>
            <w:tcBorders>
              <w:top w:val="single" w:sz="4" w:space="0" w:color="auto"/>
              <w:left w:val="single" w:sz="4" w:space="0" w:color="auto"/>
              <w:right w:val="single" w:sz="4" w:space="0" w:color="auto"/>
            </w:tcBorders>
          </w:tcPr>
          <w:p w14:paraId="238E15AB" w14:textId="77777777" w:rsidR="006E07FB" w:rsidRPr="006F4D85" w:rsidRDefault="006E07FB" w:rsidP="00C3101D">
            <w:pPr>
              <w:pStyle w:val="TAC"/>
              <w:rPr>
                <w:lang w:val="en-US"/>
              </w:rPr>
            </w:pPr>
            <w:r w:rsidRPr="006F4D85">
              <w:rPr>
                <w:lang w:val="en-US"/>
              </w:rPr>
              <w:t>-</w:t>
            </w:r>
          </w:p>
        </w:tc>
      </w:tr>
      <w:tr w:rsidR="006E07FB" w:rsidRPr="006F4D85" w14:paraId="24ABAD64" w14:textId="77777777" w:rsidTr="00C3101D">
        <w:trPr>
          <w:trHeight w:val="204"/>
          <w:jc w:val="center"/>
        </w:trPr>
        <w:tc>
          <w:tcPr>
            <w:tcW w:w="2157" w:type="dxa"/>
            <w:vMerge/>
            <w:tcBorders>
              <w:left w:val="single" w:sz="4" w:space="0" w:color="auto"/>
              <w:right w:val="single" w:sz="4" w:space="0" w:color="auto"/>
            </w:tcBorders>
          </w:tcPr>
          <w:p w14:paraId="26D85C12" w14:textId="77777777" w:rsidR="006E07FB" w:rsidRPr="004A0DA4" w:rsidRDefault="006E07FB" w:rsidP="00C3101D">
            <w:pPr>
              <w:pStyle w:val="TAL"/>
              <w:rPr>
                <w:szCs w:val="18"/>
                <w:lang w:val="en-US"/>
              </w:rPr>
            </w:pPr>
          </w:p>
        </w:tc>
        <w:tc>
          <w:tcPr>
            <w:tcW w:w="815" w:type="dxa"/>
            <w:tcBorders>
              <w:top w:val="single" w:sz="4" w:space="0" w:color="auto"/>
              <w:left w:val="single" w:sz="4" w:space="0" w:color="auto"/>
              <w:bottom w:val="single" w:sz="4" w:space="0" w:color="auto"/>
              <w:right w:val="single" w:sz="4" w:space="0" w:color="auto"/>
            </w:tcBorders>
          </w:tcPr>
          <w:p w14:paraId="5550E2DF" w14:textId="77777777" w:rsidR="006E07FB" w:rsidRPr="006F4D85" w:rsidRDefault="006E07FB" w:rsidP="00C3101D">
            <w:pPr>
              <w:pStyle w:val="TAC"/>
              <w:rPr>
                <w:lang w:val="en-US"/>
              </w:rPr>
            </w:pPr>
            <w:r>
              <w:rPr>
                <w:lang w:val="en-US"/>
              </w:rPr>
              <w:t>3,4</w:t>
            </w:r>
          </w:p>
        </w:tc>
        <w:tc>
          <w:tcPr>
            <w:tcW w:w="892" w:type="dxa"/>
            <w:vMerge/>
            <w:tcBorders>
              <w:left w:val="single" w:sz="4" w:space="0" w:color="auto"/>
              <w:right w:val="single" w:sz="4" w:space="0" w:color="auto"/>
            </w:tcBorders>
          </w:tcPr>
          <w:p w14:paraId="1B1C7807" w14:textId="77777777" w:rsidR="006E07FB" w:rsidRPr="006F4D85" w:rsidRDefault="006E07FB" w:rsidP="00C3101D">
            <w:pPr>
              <w:pStyle w:val="TAC"/>
              <w:rPr>
                <w:lang w:val="en-US"/>
              </w:rPr>
            </w:pPr>
          </w:p>
        </w:tc>
        <w:tc>
          <w:tcPr>
            <w:tcW w:w="1108" w:type="dxa"/>
            <w:tcBorders>
              <w:left w:val="single" w:sz="4" w:space="0" w:color="auto"/>
              <w:right w:val="single" w:sz="4" w:space="0" w:color="auto"/>
            </w:tcBorders>
          </w:tcPr>
          <w:p w14:paraId="2E35776A" w14:textId="77777777" w:rsidR="006E07FB" w:rsidRPr="006F4D85" w:rsidRDefault="006E07FB" w:rsidP="00C3101D">
            <w:pPr>
              <w:pStyle w:val="TAC"/>
              <w:rPr>
                <w:sz w:val="16"/>
                <w:szCs w:val="16"/>
                <w:lang w:val="en-US"/>
              </w:rPr>
            </w:pPr>
            <w:r w:rsidRPr="00EC61C3">
              <w:rPr>
                <w:rFonts w:cs="Arial"/>
                <w:sz w:val="16"/>
                <w:szCs w:val="16"/>
              </w:rPr>
              <w:t>CR.3.</w:t>
            </w:r>
            <w:r>
              <w:rPr>
                <w:rFonts w:cs="Arial"/>
                <w:sz w:val="16"/>
                <w:szCs w:val="16"/>
              </w:rPr>
              <w:t>2</w:t>
            </w:r>
            <w:r w:rsidRPr="00EC61C3">
              <w:rPr>
                <w:rFonts w:cs="Arial"/>
                <w:sz w:val="16"/>
                <w:szCs w:val="16"/>
              </w:rPr>
              <w:t xml:space="preserve"> TDD</w:t>
            </w:r>
          </w:p>
        </w:tc>
        <w:tc>
          <w:tcPr>
            <w:tcW w:w="1108" w:type="dxa"/>
            <w:vMerge/>
            <w:tcBorders>
              <w:left w:val="single" w:sz="4" w:space="0" w:color="auto"/>
              <w:right w:val="single" w:sz="4" w:space="0" w:color="auto"/>
            </w:tcBorders>
          </w:tcPr>
          <w:p w14:paraId="5432F34D" w14:textId="77777777" w:rsidR="006E07FB" w:rsidRPr="006F4D85" w:rsidRDefault="006E07FB" w:rsidP="00C3101D">
            <w:pPr>
              <w:pStyle w:val="TAC"/>
              <w:rPr>
                <w:lang w:val="en-US"/>
              </w:rPr>
            </w:pPr>
          </w:p>
        </w:tc>
        <w:tc>
          <w:tcPr>
            <w:tcW w:w="1108" w:type="dxa"/>
            <w:tcBorders>
              <w:left w:val="single" w:sz="4" w:space="0" w:color="auto"/>
              <w:right w:val="single" w:sz="4" w:space="0" w:color="auto"/>
            </w:tcBorders>
          </w:tcPr>
          <w:p w14:paraId="41ACA9FD" w14:textId="77777777" w:rsidR="006E07FB" w:rsidRPr="006F4D85" w:rsidRDefault="006E07FB" w:rsidP="00C3101D">
            <w:pPr>
              <w:pStyle w:val="TAC"/>
              <w:rPr>
                <w:sz w:val="16"/>
                <w:szCs w:val="16"/>
                <w:lang w:val="en-US"/>
              </w:rPr>
            </w:pPr>
            <w:r w:rsidRPr="00EC61C3">
              <w:rPr>
                <w:rFonts w:cs="Arial"/>
                <w:sz w:val="16"/>
                <w:szCs w:val="16"/>
              </w:rPr>
              <w:t>CR.3.</w:t>
            </w:r>
            <w:r>
              <w:rPr>
                <w:rFonts w:cs="Arial"/>
                <w:sz w:val="16"/>
                <w:szCs w:val="16"/>
              </w:rPr>
              <w:t>2</w:t>
            </w:r>
            <w:r w:rsidRPr="00EC61C3">
              <w:rPr>
                <w:rFonts w:cs="Arial"/>
                <w:sz w:val="16"/>
                <w:szCs w:val="16"/>
              </w:rPr>
              <w:t xml:space="preserve"> TDD</w:t>
            </w:r>
          </w:p>
        </w:tc>
        <w:tc>
          <w:tcPr>
            <w:tcW w:w="1108" w:type="dxa"/>
            <w:vMerge/>
            <w:tcBorders>
              <w:left w:val="single" w:sz="4" w:space="0" w:color="auto"/>
              <w:right w:val="single" w:sz="4" w:space="0" w:color="auto"/>
            </w:tcBorders>
          </w:tcPr>
          <w:p w14:paraId="180220A9" w14:textId="77777777" w:rsidR="006E07FB" w:rsidRPr="006F4D85" w:rsidRDefault="006E07FB" w:rsidP="00C3101D">
            <w:pPr>
              <w:pStyle w:val="TAC"/>
              <w:rPr>
                <w:lang w:val="en-US"/>
              </w:rPr>
            </w:pPr>
          </w:p>
        </w:tc>
      </w:tr>
      <w:tr w:rsidR="006E07FB" w:rsidRPr="006F4D85" w14:paraId="1EE3F729" w14:textId="77777777" w:rsidTr="00C3101D">
        <w:trPr>
          <w:trHeight w:val="204"/>
          <w:jc w:val="center"/>
        </w:trPr>
        <w:tc>
          <w:tcPr>
            <w:tcW w:w="2157" w:type="dxa"/>
            <w:vMerge w:val="restart"/>
            <w:tcBorders>
              <w:left w:val="single" w:sz="4" w:space="0" w:color="auto"/>
              <w:right w:val="single" w:sz="4" w:space="0" w:color="auto"/>
            </w:tcBorders>
          </w:tcPr>
          <w:p w14:paraId="69279F6E" w14:textId="77777777" w:rsidR="006E07FB" w:rsidRPr="004A0DA4" w:rsidRDefault="006E07FB" w:rsidP="00C3101D">
            <w:pPr>
              <w:pStyle w:val="TAL"/>
              <w:rPr>
                <w:szCs w:val="18"/>
                <w:lang w:val="en-US"/>
              </w:rPr>
            </w:pPr>
            <w:r w:rsidRPr="004A0DA4">
              <w:rPr>
                <w:szCs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tcPr>
          <w:p w14:paraId="301C3174" w14:textId="77777777" w:rsidR="006E07FB" w:rsidRPr="006F4D85" w:rsidRDefault="006E07FB" w:rsidP="00C3101D">
            <w:pPr>
              <w:pStyle w:val="TAC"/>
              <w:rPr>
                <w:lang w:val="en-US"/>
              </w:rPr>
            </w:pPr>
            <w:r w:rsidRPr="006F4D85">
              <w:rPr>
                <w:lang w:val="en-US"/>
              </w:rPr>
              <w:t>1</w:t>
            </w:r>
            <w:r>
              <w:rPr>
                <w:lang w:val="en-US"/>
              </w:rPr>
              <w:t>,2</w:t>
            </w:r>
          </w:p>
        </w:tc>
        <w:tc>
          <w:tcPr>
            <w:tcW w:w="892" w:type="dxa"/>
            <w:vMerge w:val="restart"/>
            <w:tcBorders>
              <w:left w:val="single" w:sz="4" w:space="0" w:color="auto"/>
              <w:right w:val="single" w:sz="4" w:space="0" w:color="auto"/>
            </w:tcBorders>
          </w:tcPr>
          <w:p w14:paraId="44A1F799" w14:textId="77777777" w:rsidR="006E07FB" w:rsidRPr="006F4D85" w:rsidRDefault="006E07FB" w:rsidP="00C3101D">
            <w:pPr>
              <w:pStyle w:val="TAC"/>
              <w:rPr>
                <w:lang w:val="en-US"/>
              </w:rPr>
            </w:pPr>
          </w:p>
        </w:tc>
        <w:tc>
          <w:tcPr>
            <w:tcW w:w="1108" w:type="dxa"/>
            <w:tcBorders>
              <w:left w:val="single" w:sz="4" w:space="0" w:color="auto"/>
              <w:right w:val="single" w:sz="4" w:space="0" w:color="auto"/>
            </w:tcBorders>
          </w:tcPr>
          <w:p w14:paraId="14A474DD" w14:textId="77777777" w:rsidR="006E07FB" w:rsidRPr="006F4D85" w:rsidRDefault="006E07FB" w:rsidP="00C3101D">
            <w:pPr>
              <w:pStyle w:val="TAC"/>
              <w:rPr>
                <w:sz w:val="14"/>
                <w:szCs w:val="14"/>
                <w:lang w:val="en-US"/>
              </w:rPr>
            </w:pPr>
            <w:r w:rsidRPr="006F4D85">
              <w:rPr>
                <w:sz w:val="14"/>
                <w:szCs w:val="14"/>
                <w:lang w:val="en-US"/>
              </w:rPr>
              <w:t>CCR.3.1 TDD</w:t>
            </w:r>
          </w:p>
        </w:tc>
        <w:tc>
          <w:tcPr>
            <w:tcW w:w="1108" w:type="dxa"/>
            <w:vMerge w:val="restart"/>
            <w:tcBorders>
              <w:left w:val="single" w:sz="4" w:space="0" w:color="auto"/>
              <w:right w:val="single" w:sz="4" w:space="0" w:color="auto"/>
            </w:tcBorders>
          </w:tcPr>
          <w:p w14:paraId="0423F251" w14:textId="77777777" w:rsidR="006E07FB" w:rsidRPr="006F4D85" w:rsidRDefault="006E07FB" w:rsidP="00C3101D">
            <w:pPr>
              <w:pStyle w:val="TAC"/>
              <w:rPr>
                <w:lang w:val="en-US"/>
              </w:rPr>
            </w:pPr>
            <w:r w:rsidRPr="006F4D85">
              <w:rPr>
                <w:lang w:val="en-US"/>
              </w:rPr>
              <w:t>-</w:t>
            </w:r>
          </w:p>
        </w:tc>
        <w:tc>
          <w:tcPr>
            <w:tcW w:w="1108" w:type="dxa"/>
            <w:tcBorders>
              <w:left w:val="single" w:sz="4" w:space="0" w:color="auto"/>
              <w:right w:val="single" w:sz="4" w:space="0" w:color="auto"/>
            </w:tcBorders>
          </w:tcPr>
          <w:p w14:paraId="7213D175" w14:textId="77777777" w:rsidR="006E07FB" w:rsidRPr="006F4D85" w:rsidRDefault="006E07FB" w:rsidP="00C3101D">
            <w:pPr>
              <w:pStyle w:val="TAC"/>
              <w:rPr>
                <w:sz w:val="14"/>
                <w:szCs w:val="14"/>
                <w:lang w:val="en-US"/>
              </w:rPr>
            </w:pPr>
            <w:r w:rsidRPr="006F4D85">
              <w:rPr>
                <w:sz w:val="14"/>
                <w:szCs w:val="14"/>
                <w:lang w:val="en-US"/>
              </w:rPr>
              <w:t>CCR.3.1 TDD</w:t>
            </w:r>
          </w:p>
        </w:tc>
        <w:tc>
          <w:tcPr>
            <w:tcW w:w="1108" w:type="dxa"/>
            <w:vMerge w:val="restart"/>
            <w:tcBorders>
              <w:left w:val="single" w:sz="4" w:space="0" w:color="auto"/>
              <w:right w:val="single" w:sz="4" w:space="0" w:color="auto"/>
            </w:tcBorders>
          </w:tcPr>
          <w:p w14:paraId="7D577301" w14:textId="77777777" w:rsidR="006E07FB" w:rsidRPr="006F4D85" w:rsidRDefault="006E07FB" w:rsidP="00C3101D">
            <w:pPr>
              <w:pStyle w:val="TAC"/>
              <w:rPr>
                <w:lang w:val="en-US"/>
              </w:rPr>
            </w:pPr>
            <w:r w:rsidRPr="006F4D85">
              <w:rPr>
                <w:lang w:val="en-US"/>
              </w:rPr>
              <w:t>-</w:t>
            </w:r>
          </w:p>
        </w:tc>
      </w:tr>
      <w:tr w:rsidR="006E07FB" w:rsidRPr="006F4D85" w14:paraId="3A07818D" w14:textId="77777777" w:rsidTr="00C3101D">
        <w:trPr>
          <w:trHeight w:val="204"/>
          <w:jc w:val="center"/>
        </w:trPr>
        <w:tc>
          <w:tcPr>
            <w:tcW w:w="2157" w:type="dxa"/>
            <w:vMerge/>
            <w:tcBorders>
              <w:left w:val="single" w:sz="4" w:space="0" w:color="auto"/>
              <w:bottom w:val="single" w:sz="4" w:space="0" w:color="auto"/>
              <w:right w:val="single" w:sz="4" w:space="0" w:color="auto"/>
            </w:tcBorders>
          </w:tcPr>
          <w:p w14:paraId="2A8D94DF" w14:textId="77777777" w:rsidR="006E07FB" w:rsidRPr="004A0DA4" w:rsidRDefault="006E07FB" w:rsidP="00C3101D">
            <w:pPr>
              <w:pStyle w:val="TAL"/>
              <w:rPr>
                <w:szCs w:val="18"/>
                <w:lang w:val="en-US"/>
              </w:rPr>
            </w:pPr>
          </w:p>
        </w:tc>
        <w:tc>
          <w:tcPr>
            <w:tcW w:w="815" w:type="dxa"/>
            <w:tcBorders>
              <w:top w:val="single" w:sz="4" w:space="0" w:color="auto"/>
              <w:left w:val="single" w:sz="4" w:space="0" w:color="auto"/>
              <w:bottom w:val="single" w:sz="4" w:space="0" w:color="auto"/>
              <w:right w:val="single" w:sz="4" w:space="0" w:color="auto"/>
            </w:tcBorders>
          </w:tcPr>
          <w:p w14:paraId="1494F29A" w14:textId="77777777" w:rsidR="006E07FB" w:rsidRPr="006F4D85" w:rsidRDefault="006E07FB" w:rsidP="00C3101D">
            <w:pPr>
              <w:pStyle w:val="TAC"/>
              <w:rPr>
                <w:lang w:val="en-US"/>
              </w:rPr>
            </w:pPr>
            <w:r>
              <w:rPr>
                <w:lang w:val="en-US"/>
              </w:rPr>
              <w:t>3,4</w:t>
            </w:r>
          </w:p>
        </w:tc>
        <w:tc>
          <w:tcPr>
            <w:tcW w:w="892" w:type="dxa"/>
            <w:vMerge/>
            <w:tcBorders>
              <w:left w:val="single" w:sz="4" w:space="0" w:color="auto"/>
              <w:bottom w:val="single" w:sz="4" w:space="0" w:color="auto"/>
              <w:right w:val="single" w:sz="4" w:space="0" w:color="auto"/>
            </w:tcBorders>
          </w:tcPr>
          <w:p w14:paraId="312BAB47" w14:textId="77777777" w:rsidR="006E07FB" w:rsidRPr="006F4D85" w:rsidRDefault="006E07FB" w:rsidP="00C3101D">
            <w:pPr>
              <w:pStyle w:val="TAC"/>
              <w:rPr>
                <w:lang w:val="en-US"/>
              </w:rPr>
            </w:pPr>
          </w:p>
        </w:tc>
        <w:tc>
          <w:tcPr>
            <w:tcW w:w="1108" w:type="dxa"/>
            <w:tcBorders>
              <w:left w:val="single" w:sz="4" w:space="0" w:color="auto"/>
              <w:bottom w:val="single" w:sz="4" w:space="0" w:color="auto"/>
              <w:right w:val="single" w:sz="4" w:space="0" w:color="auto"/>
            </w:tcBorders>
          </w:tcPr>
          <w:p w14:paraId="73569882" w14:textId="77777777" w:rsidR="006E07FB" w:rsidRPr="006F4D85" w:rsidRDefault="006E07FB" w:rsidP="00C3101D">
            <w:pPr>
              <w:pStyle w:val="TAC"/>
              <w:rPr>
                <w:sz w:val="14"/>
                <w:szCs w:val="14"/>
                <w:lang w:val="en-US"/>
              </w:rPr>
            </w:pPr>
            <w:r w:rsidRPr="00EC61C3">
              <w:rPr>
                <w:rFonts w:cs="Arial"/>
                <w:sz w:val="14"/>
                <w:szCs w:val="14"/>
              </w:rPr>
              <w:t>CCR.3.</w:t>
            </w:r>
            <w:r>
              <w:rPr>
                <w:rFonts w:cs="Arial"/>
                <w:sz w:val="14"/>
                <w:szCs w:val="14"/>
              </w:rPr>
              <w:t>7</w:t>
            </w:r>
            <w:r w:rsidRPr="00EC61C3">
              <w:rPr>
                <w:rFonts w:cs="Arial"/>
                <w:sz w:val="14"/>
                <w:szCs w:val="14"/>
              </w:rPr>
              <w:t xml:space="preserve"> TDD</w:t>
            </w:r>
          </w:p>
        </w:tc>
        <w:tc>
          <w:tcPr>
            <w:tcW w:w="1108" w:type="dxa"/>
            <w:vMerge/>
            <w:tcBorders>
              <w:left w:val="single" w:sz="4" w:space="0" w:color="auto"/>
              <w:bottom w:val="single" w:sz="4" w:space="0" w:color="auto"/>
              <w:right w:val="single" w:sz="4" w:space="0" w:color="auto"/>
            </w:tcBorders>
          </w:tcPr>
          <w:p w14:paraId="5C25ABA3" w14:textId="77777777" w:rsidR="006E07FB" w:rsidRPr="006F4D85" w:rsidRDefault="006E07FB" w:rsidP="00C3101D">
            <w:pPr>
              <w:pStyle w:val="TAC"/>
              <w:rPr>
                <w:lang w:val="en-US"/>
              </w:rPr>
            </w:pPr>
          </w:p>
        </w:tc>
        <w:tc>
          <w:tcPr>
            <w:tcW w:w="1108" w:type="dxa"/>
            <w:tcBorders>
              <w:left w:val="single" w:sz="4" w:space="0" w:color="auto"/>
              <w:bottom w:val="single" w:sz="4" w:space="0" w:color="auto"/>
              <w:right w:val="single" w:sz="4" w:space="0" w:color="auto"/>
            </w:tcBorders>
          </w:tcPr>
          <w:p w14:paraId="2C366229" w14:textId="77777777" w:rsidR="006E07FB" w:rsidRPr="006F4D85" w:rsidRDefault="006E07FB" w:rsidP="00C3101D">
            <w:pPr>
              <w:pStyle w:val="TAC"/>
              <w:rPr>
                <w:sz w:val="14"/>
                <w:szCs w:val="14"/>
                <w:lang w:val="en-US"/>
              </w:rPr>
            </w:pPr>
            <w:r w:rsidRPr="00EC61C3">
              <w:rPr>
                <w:rFonts w:cs="Arial"/>
                <w:sz w:val="14"/>
                <w:szCs w:val="14"/>
              </w:rPr>
              <w:t>CCR.3.</w:t>
            </w:r>
            <w:r>
              <w:rPr>
                <w:rFonts w:cs="Arial"/>
                <w:sz w:val="14"/>
                <w:szCs w:val="14"/>
              </w:rPr>
              <w:t>7</w:t>
            </w:r>
            <w:r w:rsidRPr="00EC61C3">
              <w:rPr>
                <w:rFonts w:cs="Arial"/>
                <w:sz w:val="14"/>
                <w:szCs w:val="14"/>
              </w:rPr>
              <w:t xml:space="preserve"> TDD</w:t>
            </w:r>
          </w:p>
        </w:tc>
        <w:tc>
          <w:tcPr>
            <w:tcW w:w="1108" w:type="dxa"/>
            <w:vMerge/>
            <w:tcBorders>
              <w:left w:val="single" w:sz="4" w:space="0" w:color="auto"/>
              <w:bottom w:val="single" w:sz="4" w:space="0" w:color="auto"/>
              <w:right w:val="single" w:sz="4" w:space="0" w:color="auto"/>
            </w:tcBorders>
          </w:tcPr>
          <w:p w14:paraId="3D607F7C" w14:textId="77777777" w:rsidR="006E07FB" w:rsidRPr="006F4D85" w:rsidRDefault="006E07FB" w:rsidP="00C3101D">
            <w:pPr>
              <w:pStyle w:val="TAC"/>
              <w:rPr>
                <w:lang w:val="en-US"/>
              </w:rPr>
            </w:pPr>
          </w:p>
        </w:tc>
      </w:tr>
      <w:tr w:rsidR="006E07FB" w:rsidRPr="006F4D85" w14:paraId="5C5EF59C" w14:textId="77777777" w:rsidTr="00C3101D">
        <w:trPr>
          <w:trHeight w:val="127"/>
          <w:jc w:val="center"/>
        </w:trPr>
        <w:tc>
          <w:tcPr>
            <w:tcW w:w="2157" w:type="dxa"/>
            <w:tcBorders>
              <w:left w:val="single" w:sz="4" w:space="0" w:color="auto"/>
              <w:bottom w:val="nil"/>
              <w:right w:val="single" w:sz="4" w:space="0" w:color="auto"/>
            </w:tcBorders>
            <w:shd w:val="clear" w:color="auto" w:fill="auto"/>
          </w:tcPr>
          <w:p w14:paraId="4D01DF54" w14:textId="77777777" w:rsidR="006E07FB" w:rsidRPr="004A0DA4" w:rsidRDefault="006E07FB" w:rsidP="00C3101D">
            <w:pPr>
              <w:pStyle w:val="TAL"/>
              <w:rPr>
                <w:szCs w:val="18"/>
                <w:lang w:val="en-US"/>
              </w:rPr>
            </w:pPr>
            <w:r w:rsidRPr="004A0DA4">
              <w:rPr>
                <w:szCs w:val="18"/>
                <w:lang w:val="en-US"/>
              </w:rPr>
              <w:t>SSB configuration</w:t>
            </w:r>
          </w:p>
        </w:tc>
        <w:tc>
          <w:tcPr>
            <w:tcW w:w="815" w:type="dxa"/>
            <w:tcBorders>
              <w:top w:val="single" w:sz="4" w:space="0" w:color="auto"/>
              <w:left w:val="single" w:sz="4" w:space="0" w:color="auto"/>
              <w:bottom w:val="single" w:sz="4" w:space="0" w:color="auto"/>
              <w:right w:val="single" w:sz="4" w:space="0" w:color="auto"/>
            </w:tcBorders>
          </w:tcPr>
          <w:p w14:paraId="5BE182F0" w14:textId="77777777" w:rsidR="006E07FB" w:rsidRPr="006F4D85" w:rsidRDefault="006E07FB" w:rsidP="00C3101D">
            <w:pPr>
              <w:pStyle w:val="TAC"/>
              <w:rPr>
                <w:lang w:val="en-US"/>
              </w:rPr>
            </w:pPr>
            <w:r w:rsidRPr="006F4D85">
              <w:rPr>
                <w:lang w:val="en-US"/>
              </w:rPr>
              <w:t>1,2</w:t>
            </w:r>
          </w:p>
        </w:tc>
        <w:tc>
          <w:tcPr>
            <w:tcW w:w="892" w:type="dxa"/>
            <w:tcBorders>
              <w:left w:val="single" w:sz="4" w:space="0" w:color="auto"/>
              <w:bottom w:val="nil"/>
              <w:right w:val="single" w:sz="4" w:space="0" w:color="auto"/>
            </w:tcBorders>
            <w:shd w:val="clear" w:color="auto" w:fill="auto"/>
          </w:tcPr>
          <w:p w14:paraId="756920D4" w14:textId="77777777" w:rsidR="006E07FB" w:rsidRPr="006F4D85" w:rsidRDefault="006E07FB" w:rsidP="00C3101D">
            <w:pPr>
              <w:pStyle w:val="TAC"/>
              <w:rPr>
                <w:lang w:val="en-US"/>
              </w:rPr>
            </w:pPr>
          </w:p>
        </w:tc>
        <w:tc>
          <w:tcPr>
            <w:tcW w:w="2216" w:type="dxa"/>
            <w:gridSpan w:val="2"/>
            <w:tcBorders>
              <w:left w:val="single" w:sz="4" w:space="0" w:color="auto"/>
              <w:bottom w:val="single" w:sz="4" w:space="0" w:color="auto"/>
              <w:right w:val="single" w:sz="4" w:space="0" w:color="auto"/>
            </w:tcBorders>
          </w:tcPr>
          <w:p w14:paraId="5D1D5794" w14:textId="77777777" w:rsidR="006E07FB" w:rsidRPr="006F4D85" w:rsidRDefault="006E07FB" w:rsidP="00C3101D">
            <w:pPr>
              <w:pStyle w:val="TAC"/>
              <w:rPr>
                <w:lang w:val="en-US"/>
              </w:rPr>
            </w:pPr>
            <w:r w:rsidRPr="0001524D">
              <w:rPr>
                <w:rFonts w:cs="Arial"/>
                <w:lang w:val="en-US"/>
              </w:rPr>
              <w:t>SSB.</w:t>
            </w:r>
            <w:r>
              <w:rPr>
                <w:rFonts w:cs="Arial"/>
                <w:lang w:val="en-US"/>
              </w:rPr>
              <w:t>3</w:t>
            </w:r>
            <w:r w:rsidRPr="0001524D">
              <w:rPr>
                <w:rFonts w:cs="Arial"/>
                <w:lang w:val="en-US"/>
              </w:rPr>
              <w:t xml:space="preserve"> FR2</w:t>
            </w:r>
          </w:p>
        </w:tc>
        <w:tc>
          <w:tcPr>
            <w:tcW w:w="2216" w:type="dxa"/>
            <w:gridSpan w:val="2"/>
            <w:tcBorders>
              <w:left w:val="single" w:sz="4" w:space="0" w:color="auto"/>
              <w:bottom w:val="single" w:sz="4" w:space="0" w:color="auto"/>
              <w:right w:val="single" w:sz="4" w:space="0" w:color="auto"/>
            </w:tcBorders>
          </w:tcPr>
          <w:p w14:paraId="49B5BEA1" w14:textId="77777777" w:rsidR="006E07FB" w:rsidRPr="006F4D85" w:rsidRDefault="006E07FB" w:rsidP="00C3101D">
            <w:pPr>
              <w:pStyle w:val="TAC"/>
              <w:rPr>
                <w:lang w:val="en-US"/>
              </w:rPr>
            </w:pPr>
            <w:r w:rsidRPr="0001524D">
              <w:rPr>
                <w:rFonts w:cs="Arial"/>
                <w:lang w:val="en-US"/>
              </w:rPr>
              <w:t>SSB.</w:t>
            </w:r>
            <w:r>
              <w:rPr>
                <w:rFonts w:cs="Arial"/>
                <w:lang w:val="en-US"/>
              </w:rPr>
              <w:t>3</w:t>
            </w:r>
            <w:r w:rsidRPr="0001524D">
              <w:rPr>
                <w:rFonts w:cs="Arial"/>
                <w:lang w:val="en-US"/>
              </w:rPr>
              <w:t xml:space="preserve"> FR2</w:t>
            </w:r>
          </w:p>
        </w:tc>
      </w:tr>
      <w:tr w:rsidR="006E07FB" w:rsidRPr="006F4D85" w14:paraId="3C6AFA5D" w14:textId="77777777" w:rsidTr="00C3101D">
        <w:trPr>
          <w:trHeight w:val="127"/>
          <w:jc w:val="center"/>
        </w:trPr>
        <w:tc>
          <w:tcPr>
            <w:tcW w:w="2157" w:type="dxa"/>
            <w:tcBorders>
              <w:top w:val="nil"/>
              <w:left w:val="single" w:sz="4" w:space="0" w:color="auto"/>
              <w:bottom w:val="single" w:sz="4" w:space="0" w:color="auto"/>
              <w:right w:val="single" w:sz="4" w:space="0" w:color="auto"/>
            </w:tcBorders>
            <w:shd w:val="clear" w:color="auto" w:fill="auto"/>
          </w:tcPr>
          <w:p w14:paraId="42015AAE" w14:textId="77777777" w:rsidR="006E07FB" w:rsidRPr="004A0DA4" w:rsidRDefault="006E07FB" w:rsidP="00C3101D">
            <w:pPr>
              <w:pStyle w:val="TAL"/>
              <w:rPr>
                <w:szCs w:val="18"/>
                <w:lang w:val="en-US"/>
              </w:rPr>
            </w:pPr>
          </w:p>
        </w:tc>
        <w:tc>
          <w:tcPr>
            <w:tcW w:w="815" w:type="dxa"/>
            <w:tcBorders>
              <w:top w:val="single" w:sz="4" w:space="0" w:color="auto"/>
              <w:left w:val="single" w:sz="4" w:space="0" w:color="auto"/>
              <w:bottom w:val="single" w:sz="4" w:space="0" w:color="auto"/>
              <w:right w:val="single" w:sz="4" w:space="0" w:color="auto"/>
            </w:tcBorders>
          </w:tcPr>
          <w:p w14:paraId="4900AC76" w14:textId="77777777" w:rsidR="006E07FB" w:rsidRPr="006F4D85" w:rsidRDefault="006E07FB" w:rsidP="00C3101D">
            <w:pPr>
              <w:pStyle w:val="TAC"/>
              <w:rPr>
                <w:lang w:val="en-US"/>
              </w:rPr>
            </w:pPr>
            <w:r w:rsidRPr="006F4D85">
              <w:rPr>
                <w:lang w:val="en-US"/>
              </w:rPr>
              <w:t>3,4</w:t>
            </w:r>
          </w:p>
        </w:tc>
        <w:tc>
          <w:tcPr>
            <w:tcW w:w="892" w:type="dxa"/>
            <w:tcBorders>
              <w:top w:val="nil"/>
              <w:left w:val="single" w:sz="4" w:space="0" w:color="auto"/>
              <w:bottom w:val="single" w:sz="4" w:space="0" w:color="auto"/>
              <w:right w:val="single" w:sz="4" w:space="0" w:color="auto"/>
            </w:tcBorders>
            <w:shd w:val="clear" w:color="auto" w:fill="auto"/>
          </w:tcPr>
          <w:p w14:paraId="39E5103F" w14:textId="77777777" w:rsidR="006E07FB" w:rsidRPr="006F4D85" w:rsidRDefault="006E07FB" w:rsidP="00C3101D">
            <w:pPr>
              <w:pStyle w:val="TAC"/>
              <w:rPr>
                <w:lang w:val="en-US"/>
              </w:rPr>
            </w:pPr>
          </w:p>
        </w:tc>
        <w:tc>
          <w:tcPr>
            <w:tcW w:w="2216" w:type="dxa"/>
            <w:gridSpan w:val="2"/>
            <w:tcBorders>
              <w:left w:val="single" w:sz="4" w:space="0" w:color="auto"/>
              <w:bottom w:val="single" w:sz="4" w:space="0" w:color="auto"/>
              <w:right w:val="single" w:sz="4" w:space="0" w:color="auto"/>
            </w:tcBorders>
          </w:tcPr>
          <w:p w14:paraId="23AD1183" w14:textId="77777777" w:rsidR="006E07FB" w:rsidRPr="006F4D85" w:rsidRDefault="006E07FB" w:rsidP="00C3101D">
            <w:pPr>
              <w:pStyle w:val="TAC"/>
              <w:rPr>
                <w:lang w:val="en-US"/>
              </w:rPr>
            </w:pPr>
            <w:r w:rsidRPr="0001524D">
              <w:rPr>
                <w:rFonts w:cs="Arial"/>
                <w:lang w:val="en-US"/>
              </w:rPr>
              <w:t>SSB.</w:t>
            </w:r>
            <w:r>
              <w:rPr>
                <w:rFonts w:cs="Arial"/>
                <w:lang w:val="en-US"/>
              </w:rPr>
              <w:t>4</w:t>
            </w:r>
            <w:r w:rsidRPr="0001524D">
              <w:rPr>
                <w:rFonts w:cs="Arial"/>
                <w:lang w:val="en-US"/>
              </w:rPr>
              <w:t xml:space="preserve"> FR2</w:t>
            </w:r>
          </w:p>
        </w:tc>
        <w:tc>
          <w:tcPr>
            <w:tcW w:w="2216" w:type="dxa"/>
            <w:gridSpan w:val="2"/>
            <w:tcBorders>
              <w:left w:val="single" w:sz="4" w:space="0" w:color="auto"/>
              <w:bottom w:val="single" w:sz="4" w:space="0" w:color="auto"/>
              <w:right w:val="single" w:sz="4" w:space="0" w:color="auto"/>
            </w:tcBorders>
          </w:tcPr>
          <w:p w14:paraId="41859326" w14:textId="77777777" w:rsidR="006E07FB" w:rsidRPr="006F4D85" w:rsidRDefault="006E07FB" w:rsidP="00C3101D">
            <w:pPr>
              <w:pStyle w:val="TAC"/>
              <w:rPr>
                <w:lang w:val="en-US"/>
              </w:rPr>
            </w:pPr>
            <w:r w:rsidRPr="0001524D">
              <w:rPr>
                <w:rFonts w:cs="Arial"/>
                <w:lang w:val="en-US"/>
              </w:rPr>
              <w:t>SSB.</w:t>
            </w:r>
            <w:r>
              <w:rPr>
                <w:rFonts w:cs="Arial"/>
                <w:lang w:val="en-US"/>
              </w:rPr>
              <w:t>4</w:t>
            </w:r>
            <w:r w:rsidRPr="0001524D">
              <w:rPr>
                <w:rFonts w:cs="Arial"/>
                <w:lang w:val="en-US"/>
              </w:rPr>
              <w:t xml:space="preserve"> FR2</w:t>
            </w:r>
          </w:p>
        </w:tc>
      </w:tr>
      <w:tr w:rsidR="006E07FB" w:rsidRPr="006F4D85" w14:paraId="087D1A46" w14:textId="77777777" w:rsidTr="00C3101D">
        <w:trPr>
          <w:jc w:val="center"/>
        </w:trPr>
        <w:tc>
          <w:tcPr>
            <w:tcW w:w="2157" w:type="dxa"/>
            <w:tcBorders>
              <w:top w:val="single" w:sz="4" w:space="0" w:color="auto"/>
              <w:left w:val="single" w:sz="4" w:space="0" w:color="auto"/>
              <w:bottom w:val="single" w:sz="4" w:space="0" w:color="auto"/>
              <w:right w:val="single" w:sz="4" w:space="0" w:color="auto"/>
            </w:tcBorders>
          </w:tcPr>
          <w:p w14:paraId="6F13884A" w14:textId="77777777" w:rsidR="006E07FB" w:rsidRPr="004A0DA4" w:rsidRDefault="006E07FB" w:rsidP="00C3101D">
            <w:pPr>
              <w:pStyle w:val="TAL"/>
              <w:rPr>
                <w:szCs w:val="18"/>
                <w:lang w:val="da-DK"/>
              </w:rPr>
            </w:pPr>
            <w:r w:rsidRPr="00A62BB0">
              <w:rPr>
                <w:lang w:val="da-DK"/>
              </w:rPr>
              <w:t>PDSCH/PDCCH subcarrier spacing</w:t>
            </w:r>
          </w:p>
        </w:tc>
        <w:tc>
          <w:tcPr>
            <w:tcW w:w="815" w:type="dxa"/>
            <w:tcBorders>
              <w:top w:val="single" w:sz="4" w:space="0" w:color="auto"/>
              <w:left w:val="single" w:sz="4" w:space="0" w:color="auto"/>
              <w:bottom w:val="single" w:sz="4" w:space="0" w:color="auto"/>
              <w:right w:val="single" w:sz="4" w:space="0" w:color="auto"/>
            </w:tcBorders>
          </w:tcPr>
          <w:p w14:paraId="5B607C29" w14:textId="77777777" w:rsidR="006E07FB" w:rsidRPr="006F4D85" w:rsidRDefault="006E07FB" w:rsidP="00C3101D">
            <w:pPr>
              <w:pStyle w:val="TAC"/>
              <w:rPr>
                <w:lang w:val="da-DK"/>
              </w:rPr>
            </w:pPr>
            <w:r w:rsidRPr="00A62BB0">
              <w:rPr>
                <w:lang w:val="en-US"/>
              </w:rPr>
              <w:t>1~</w:t>
            </w:r>
            <w:r>
              <w:rPr>
                <w:lang w:val="en-US"/>
              </w:rPr>
              <w:t>4</w:t>
            </w:r>
          </w:p>
        </w:tc>
        <w:tc>
          <w:tcPr>
            <w:tcW w:w="892" w:type="dxa"/>
            <w:tcBorders>
              <w:top w:val="single" w:sz="4" w:space="0" w:color="auto"/>
              <w:left w:val="single" w:sz="4" w:space="0" w:color="auto"/>
              <w:bottom w:val="single" w:sz="4" w:space="0" w:color="auto"/>
              <w:right w:val="single" w:sz="4" w:space="0" w:color="auto"/>
            </w:tcBorders>
          </w:tcPr>
          <w:p w14:paraId="1F8825B6" w14:textId="77777777" w:rsidR="006E07FB" w:rsidRPr="006F4D85" w:rsidRDefault="006E07FB" w:rsidP="00C3101D">
            <w:pPr>
              <w:pStyle w:val="TAC"/>
              <w:rPr>
                <w:lang w:val="da-DK"/>
              </w:rPr>
            </w:pPr>
            <w:r>
              <w:rPr>
                <w:lang w:val="da-DK"/>
              </w:rPr>
              <w:t>kHz</w:t>
            </w:r>
          </w:p>
        </w:tc>
        <w:tc>
          <w:tcPr>
            <w:tcW w:w="2216" w:type="dxa"/>
            <w:gridSpan w:val="2"/>
            <w:tcBorders>
              <w:top w:val="single" w:sz="4" w:space="0" w:color="auto"/>
              <w:left w:val="single" w:sz="4" w:space="0" w:color="auto"/>
              <w:bottom w:val="single" w:sz="4" w:space="0" w:color="auto"/>
              <w:right w:val="single" w:sz="4" w:space="0" w:color="auto"/>
            </w:tcBorders>
          </w:tcPr>
          <w:p w14:paraId="451B7169" w14:textId="77777777" w:rsidR="006E07FB" w:rsidRPr="006F4D85" w:rsidRDefault="006E07FB" w:rsidP="00C3101D">
            <w:pPr>
              <w:pStyle w:val="TAC"/>
              <w:rPr>
                <w:lang w:val="en-US"/>
              </w:rPr>
            </w:pPr>
            <w:r>
              <w:rPr>
                <w:lang w:val="en-US"/>
              </w:rPr>
              <w:t>120</w:t>
            </w:r>
          </w:p>
        </w:tc>
        <w:tc>
          <w:tcPr>
            <w:tcW w:w="2216" w:type="dxa"/>
            <w:gridSpan w:val="2"/>
            <w:tcBorders>
              <w:top w:val="single" w:sz="4" w:space="0" w:color="auto"/>
              <w:left w:val="single" w:sz="4" w:space="0" w:color="auto"/>
              <w:bottom w:val="single" w:sz="4" w:space="0" w:color="auto"/>
              <w:right w:val="single" w:sz="4" w:space="0" w:color="auto"/>
            </w:tcBorders>
          </w:tcPr>
          <w:p w14:paraId="48DAAF1F" w14:textId="77777777" w:rsidR="006E07FB" w:rsidRPr="006F4D85" w:rsidRDefault="006E07FB" w:rsidP="00C3101D">
            <w:pPr>
              <w:pStyle w:val="TAC"/>
              <w:rPr>
                <w:lang w:val="en-US"/>
              </w:rPr>
            </w:pPr>
            <w:r>
              <w:rPr>
                <w:lang w:val="en-US"/>
              </w:rPr>
              <w:t>120</w:t>
            </w:r>
          </w:p>
        </w:tc>
      </w:tr>
      <w:tr w:rsidR="006E07FB" w:rsidRPr="006F4D85" w14:paraId="2616BDB3" w14:textId="77777777" w:rsidTr="00C3101D">
        <w:trPr>
          <w:jc w:val="center"/>
        </w:trPr>
        <w:tc>
          <w:tcPr>
            <w:tcW w:w="2157" w:type="dxa"/>
            <w:tcBorders>
              <w:top w:val="single" w:sz="4" w:space="0" w:color="auto"/>
              <w:left w:val="single" w:sz="4" w:space="0" w:color="auto"/>
              <w:bottom w:val="single" w:sz="4" w:space="0" w:color="auto"/>
              <w:right w:val="single" w:sz="4" w:space="0" w:color="auto"/>
            </w:tcBorders>
            <w:hideMark/>
          </w:tcPr>
          <w:p w14:paraId="42659305" w14:textId="77777777" w:rsidR="006E07FB" w:rsidRPr="004A0DA4" w:rsidRDefault="006E07FB" w:rsidP="00C3101D">
            <w:pPr>
              <w:pStyle w:val="TAL"/>
              <w:rPr>
                <w:szCs w:val="18"/>
                <w:lang w:val="da-DK"/>
              </w:rPr>
            </w:pPr>
            <w:r w:rsidRPr="004A0DA4">
              <w:rPr>
                <w:szCs w:val="18"/>
                <w:lang w:val="da-DK"/>
              </w:rPr>
              <w:t>OCNG Patterns</w:t>
            </w:r>
          </w:p>
        </w:tc>
        <w:tc>
          <w:tcPr>
            <w:tcW w:w="815" w:type="dxa"/>
            <w:tcBorders>
              <w:top w:val="single" w:sz="4" w:space="0" w:color="auto"/>
              <w:left w:val="single" w:sz="4" w:space="0" w:color="auto"/>
              <w:bottom w:val="single" w:sz="4" w:space="0" w:color="auto"/>
              <w:right w:val="single" w:sz="4" w:space="0" w:color="auto"/>
            </w:tcBorders>
          </w:tcPr>
          <w:p w14:paraId="4DC60B5F" w14:textId="77777777" w:rsidR="006E07FB" w:rsidRPr="006F4D85" w:rsidRDefault="006E07FB" w:rsidP="00C3101D">
            <w:pPr>
              <w:pStyle w:val="TAC"/>
              <w:rPr>
                <w:lang w:val="da-DK"/>
              </w:rPr>
            </w:pPr>
            <w:r w:rsidRPr="006F4D85">
              <w:rPr>
                <w:lang w:val="da-DK"/>
              </w:rPr>
              <w:t>1~4</w:t>
            </w:r>
          </w:p>
        </w:tc>
        <w:tc>
          <w:tcPr>
            <w:tcW w:w="892" w:type="dxa"/>
            <w:tcBorders>
              <w:top w:val="single" w:sz="4" w:space="0" w:color="auto"/>
              <w:left w:val="single" w:sz="4" w:space="0" w:color="auto"/>
              <w:bottom w:val="single" w:sz="4" w:space="0" w:color="auto"/>
              <w:right w:val="single" w:sz="4" w:space="0" w:color="auto"/>
            </w:tcBorders>
          </w:tcPr>
          <w:p w14:paraId="41AF0C36" w14:textId="77777777" w:rsidR="006E07FB" w:rsidRPr="006F4D85" w:rsidRDefault="006E07FB" w:rsidP="00C3101D">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73743F24" w14:textId="77777777" w:rsidR="006E07FB" w:rsidRPr="006F4D85" w:rsidRDefault="006E07FB" w:rsidP="00C3101D">
            <w:pPr>
              <w:pStyle w:val="TAC"/>
              <w:rPr>
                <w:lang w:val="en-US"/>
              </w:rPr>
            </w:pPr>
            <w:r w:rsidRPr="006F4D85">
              <w:rPr>
                <w:lang w:val="en-US"/>
              </w:rPr>
              <w:t>OP.</w:t>
            </w:r>
            <w:r>
              <w:rPr>
                <w:lang w:val="en-US"/>
              </w:rPr>
              <w:t>3</w:t>
            </w:r>
          </w:p>
        </w:tc>
        <w:tc>
          <w:tcPr>
            <w:tcW w:w="2216" w:type="dxa"/>
            <w:gridSpan w:val="2"/>
            <w:tcBorders>
              <w:top w:val="single" w:sz="4" w:space="0" w:color="auto"/>
              <w:left w:val="single" w:sz="4" w:space="0" w:color="auto"/>
              <w:bottom w:val="single" w:sz="4" w:space="0" w:color="auto"/>
              <w:right w:val="single" w:sz="4" w:space="0" w:color="auto"/>
            </w:tcBorders>
            <w:hideMark/>
          </w:tcPr>
          <w:p w14:paraId="4DA74BE0" w14:textId="77777777" w:rsidR="006E07FB" w:rsidRPr="006F4D85" w:rsidRDefault="006E07FB" w:rsidP="00C3101D">
            <w:pPr>
              <w:pStyle w:val="TAC"/>
              <w:rPr>
                <w:lang w:val="en-US"/>
              </w:rPr>
            </w:pPr>
            <w:r w:rsidRPr="006F4D85">
              <w:rPr>
                <w:lang w:val="en-US"/>
              </w:rPr>
              <w:t>OP.</w:t>
            </w:r>
            <w:r>
              <w:rPr>
                <w:lang w:val="en-US"/>
              </w:rPr>
              <w:t>3</w:t>
            </w:r>
          </w:p>
        </w:tc>
      </w:tr>
      <w:tr w:rsidR="006E07FB" w:rsidRPr="006F4D85" w14:paraId="54D398E2" w14:textId="77777777" w:rsidTr="00C3101D">
        <w:trPr>
          <w:jc w:val="center"/>
        </w:trPr>
        <w:tc>
          <w:tcPr>
            <w:tcW w:w="2157" w:type="dxa"/>
            <w:tcBorders>
              <w:top w:val="single" w:sz="4" w:space="0" w:color="auto"/>
              <w:left w:val="single" w:sz="4" w:space="0" w:color="auto"/>
              <w:bottom w:val="single" w:sz="4" w:space="0" w:color="auto"/>
              <w:right w:val="single" w:sz="4" w:space="0" w:color="auto"/>
            </w:tcBorders>
          </w:tcPr>
          <w:p w14:paraId="51783007" w14:textId="77777777" w:rsidR="006E07FB" w:rsidRPr="004A0DA4" w:rsidRDefault="006E07FB" w:rsidP="00C3101D">
            <w:pPr>
              <w:pStyle w:val="TAL"/>
              <w:rPr>
                <w:szCs w:val="18"/>
                <w:lang w:val="da-DK"/>
              </w:rPr>
            </w:pPr>
            <w:r w:rsidRPr="004A0DA4">
              <w:rPr>
                <w:szCs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tcPr>
          <w:p w14:paraId="0AD758A2" w14:textId="77777777" w:rsidR="006E07FB" w:rsidRPr="006F4D85" w:rsidRDefault="006E07FB" w:rsidP="00C3101D">
            <w:pPr>
              <w:pStyle w:val="TAC"/>
              <w:rPr>
                <w:lang w:val="da-DK"/>
              </w:rPr>
            </w:pPr>
            <w:r w:rsidRPr="006F4D85">
              <w:rPr>
                <w:lang w:val="da-DK"/>
              </w:rPr>
              <w:t>1~4</w:t>
            </w:r>
          </w:p>
        </w:tc>
        <w:tc>
          <w:tcPr>
            <w:tcW w:w="892" w:type="dxa"/>
            <w:tcBorders>
              <w:top w:val="single" w:sz="4" w:space="0" w:color="auto"/>
              <w:left w:val="single" w:sz="4" w:space="0" w:color="auto"/>
              <w:bottom w:val="single" w:sz="4" w:space="0" w:color="auto"/>
              <w:right w:val="single" w:sz="4" w:space="0" w:color="auto"/>
            </w:tcBorders>
          </w:tcPr>
          <w:p w14:paraId="026FFB66" w14:textId="77777777" w:rsidR="006E07FB" w:rsidRPr="006F4D85" w:rsidRDefault="006E07FB" w:rsidP="00C3101D">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1D0C228B" w14:textId="77777777" w:rsidR="006E07FB" w:rsidRPr="006F4D85" w:rsidRDefault="006E07FB" w:rsidP="00C3101D">
            <w:pPr>
              <w:pStyle w:val="TAC"/>
            </w:pPr>
            <w:r w:rsidRPr="006F4D85">
              <w:t>DLBWP.0.1</w:t>
            </w:r>
          </w:p>
          <w:p w14:paraId="7595E199" w14:textId="77777777" w:rsidR="006E07FB" w:rsidRPr="006F4D85" w:rsidRDefault="006E07FB" w:rsidP="00C3101D">
            <w:pPr>
              <w:pStyle w:val="TAC"/>
              <w:rPr>
                <w:lang w:val="en-US"/>
              </w:rPr>
            </w:pPr>
            <w:r w:rsidRPr="006F4D85">
              <w:t>ULBWP.0.1</w:t>
            </w:r>
          </w:p>
        </w:tc>
        <w:tc>
          <w:tcPr>
            <w:tcW w:w="2216" w:type="dxa"/>
            <w:gridSpan w:val="2"/>
            <w:tcBorders>
              <w:top w:val="single" w:sz="4" w:space="0" w:color="auto"/>
              <w:left w:val="single" w:sz="4" w:space="0" w:color="auto"/>
              <w:bottom w:val="single" w:sz="4" w:space="0" w:color="auto"/>
              <w:right w:val="single" w:sz="4" w:space="0" w:color="auto"/>
            </w:tcBorders>
          </w:tcPr>
          <w:p w14:paraId="11FC96C8" w14:textId="77777777" w:rsidR="006E07FB" w:rsidRPr="006F4D85" w:rsidRDefault="006E07FB" w:rsidP="00C3101D">
            <w:pPr>
              <w:pStyle w:val="TAC"/>
            </w:pPr>
            <w:r w:rsidRPr="006F4D85">
              <w:t>DLBWP.0.1</w:t>
            </w:r>
          </w:p>
          <w:p w14:paraId="22313539" w14:textId="77777777" w:rsidR="006E07FB" w:rsidRPr="006F4D85" w:rsidRDefault="006E07FB" w:rsidP="00C3101D">
            <w:pPr>
              <w:pStyle w:val="TAC"/>
              <w:rPr>
                <w:lang w:val="en-US"/>
              </w:rPr>
            </w:pPr>
            <w:r w:rsidRPr="006F4D85">
              <w:t>ULBWP.0.1</w:t>
            </w:r>
          </w:p>
        </w:tc>
      </w:tr>
      <w:tr w:rsidR="006E07FB" w:rsidRPr="006F4D85" w14:paraId="472C4DA3" w14:textId="77777777" w:rsidTr="00C3101D">
        <w:trPr>
          <w:jc w:val="center"/>
        </w:trPr>
        <w:tc>
          <w:tcPr>
            <w:tcW w:w="2157" w:type="dxa"/>
            <w:tcBorders>
              <w:top w:val="single" w:sz="4" w:space="0" w:color="auto"/>
              <w:left w:val="single" w:sz="4" w:space="0" w:color="auto"/>
              <w:bottom w:val="single" w:sz="4" w:space="0" w:color="auto"/>
              <w:right w:val="single" w:sz="4" w:space="0" w:color="auto"/>
            </w:tcBorders>
          </w:tcPr>
          <w:p w14:paraId="549CF363" w14:textId="77777777" w:rsidR="006E07FB" w:rsidRPr="004A0DA4" w:rsidRDefault="006E07FB" w:rsidP="00C3101D">
            <w:pPr>
              <w:pStyle w:val="TAL"/>
              <w:rPr>
                <w:szCs w:val="18"/>
                <w:lang w:val="da-DK"/>
              </w:rPr>
            </w:pPr>
            <w:r w:rsidRPr="004A0DA4">
              <w:rPr>
                <w:szCs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tcPr>
          <w:p w14:paraId="2431FC47" w14:textId="77777777" w:rsidR="006E07FB" w:rsidRPr="006F4D85" w:rsidRDefault="006E07FB" w:rsidP="00C3101D">
            <w:pPr>
              <w:pStyle w:val="TAC"/>
              <w:rPr>
                <w:lang w:val="da-DK"/>
              </w:rPr>
            </w:pPr>
            <w:r w:rsidRPr="006F4D85">
              <w:rPr>
                <w:lang w:val="da-DK"/>
              </w:rPr>
              <w:t>1~4</w:t>
            </w:r>
          </w:p>
        </w:tc>
        <w:tc>
          <w:tcPr>
            <w:tcW w:w="892" w:type="dxa"/>
            <w:tcBorders>
              <w:top w:val="single" w:sz="4" w:space="0" w:color="auto"/>
              <w:left w:val="single" w:sz="4" w:space="0" w:color="auto"/>
              <w:bottom w:val="single" w:sz="4" w:space="0" w:color="auto"/>
              <w:right w:val="single" w:sz="4" w:space="0" w:color="auto"/>
            </w:tcBorders>
          </w:tcPr>
          <w:p w14:paraId="2CA7E512" w14:textId="77777777" w:rsidR="006E07FB" w:rsidRPr="006F4D85" w:rsidRDefault="006E07FB" w:rsidP="00C3101D">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400B9CA2" w14:textId="77777777" w:rsidR="006E07FB" w:rsidRPr="006F4D85" w:rsidRDefault="006E07FB" w:rsidP="00C3101D">
            <w:pPr>
              <w:pStyle w:val="TAC"/>
            </w:pPr>
            <w:r w:rsidRPr="006F4D85">
              <w:t>DLBWP.1.3</w:t>
            </w:r>
          </w:p>
          <w:p w14:paraId="1884DC6E" w14:textId="77777777" w:rsidR="006E07FB" w:rsidRPr="006F4D85" w:rsidRDefault="006E07FB" w:rsidP="00C3101D">
            <w:pPr>
              <w:pStyle w:val="TAC"/>
              <w:rPr>
                <w:lang w:val="en-US"/>
              </w:rPr>
            </w:pPr>
            <w:r w:rsidRPr="006F4D85">
              <w:t>ULBWP.1.3</w:t>
            </w:r>
          </w:p>
        </w:tc>
        <w:tc>
          <w:tcPr>
            <w:tcW w:w="2216" w:type="dxa"/>
            <w:gridSpan w:val="2"/>
            <w:tcBorders>
              <w:top w:val="single" w:sz="4" w:space="0" w:color="auto"/>
              <w:left w:val="single" w:sz="4" w:space="0" w:color="auto"/>
              <w:bottom w:val="single" w:sz="4" w:space="0" w:color="auto"/>
              <w:right w:val="single" w:sz="4" w:space="0" w:color="auto"/>
            </w:tcBorders>
          </w:tcPr>
          <w:p w14:paraId="3C0918D1" w14:textId="77777777" w:rsidR="006E07FB" w:rsidRPr="006F4D85" w:rsidRDefault="006E07FB" w:rsidP="00C3101D">
            <w:pPr>
              <w:pStyle w:val="TAC"/>
            </w:pPr>
            <w:r w:rsidRPr="006F4D85">
              <w:t>DLBWP.1.3</w:t>
            </w:r>
          </w:p>
          <w:p w14:paraId="4409CDE3" w14:textId="77777777" w:rsidR="006E07FB" w:rsidRPr="006F4D85" w:rsidRDefault="006E07FB" w:rsidP="00C3101D">
            <w:pPr>
              <w:pStyle w:val="TAC"/>
              <w:rPr>
                <w:lang w:val="en-US"/>
              </w:rPr>
            </w:pPr>
            <w:r w:rsidRPr="006F4D85">
              <w:t>ULBWP.1.3</w:t>
            </w:r>
          </w:p>
        </w:tc>
      </w:tr>
      <w:tr w:rsidR="006E07FB" w:rsidRPr="006F4D85" w14:paraId="24281AF1" w14:textId="77777777" w:rsidTr="00C3101D">
        <w:trPr>
          <w:jc w:val="center"/>
        </w:trPr>
        <w:tc>
          <w:tcPr>
            <w:tcW w:w="2157" w:type="dxa"/>
            <w:tcBorders>
              <w:top w:val="single" w:sz="4" w:space="0" w:color="auto"/>
              <w:left w:val="single" w:sz="4" w:space="0" w:color="auto"/>
              <w:bottom w:val="single" w:sz="4" w:space="0" w:color="auto"/>
              <w:right w:val="single" w:sz="4" w:space="0" w:color="auto"/>
            </w:tcBorders>
          </w:tcPr>
          <w:p w14:paraId="09AB4DB2" w14:textId="77777777" w:rsidR="006E07FB" w:rsidRPr="004A0DA4" w:rsidRDefault="006E07FB" w:rsidP="00C3101D">
            <w:pPr>
              <w:pStyle w:val="TAL"/>
              <w:rPr>
                <w:szCs w:val="18"/>
                <w:lang w:val="da-DK"/>
              </w:rPr>
            </w:pPr>
            <w:r w:rsidRPr="004A0DA4">
              <w:rPr>
                <w:szCs w:val="18"/>
              </w:rPr>
              <w:t>TRS Configuration</w:t>
            </w:r>
          </w:p>
        </w:tc>
        <w:tc>
          <w:tcPr>
            <w:tcW w:w="815" w:type="dxa"/>
            <w:tcBorders>
              <w:top w:val="single" w:sz="4" w:space="0" w:color="auto"/>
              <w:left w:val="single" w:sz="4" w:space="0" w:color="auto"/>
              <w:bottom w:val="single" w:sz="4" w:space="0" w:color="auto"/>
              <w:right w:val="single" w:sz="4" w:space="0" w:color="auto"/>
            </w:tcBorders>
          </w:tcPr>
          <w:p w14:paraId="0BD05339" w14:textId="77777777" w:rsidR="006E07FB" w:rsidRPr="006F4D85" w:rsidRDefault="006E07FB" w:rsidP="00C3101D">
            <w:pPr>
              <w:pStyle w:val="TAC"/>
              <w:rPr>
                <w:lang w:val="da-DK"/>
              </w:rPr>
            </w:pPr>
            <w:r w:rsidRPr="006F4D85">
              <w:rPr>
                <w:rFonts w:hint="eastAsia"/>
                <w:lang w:val="da-DK" w:eastAsia="zh-CN"/>
              </w:rPr>
              <w:t>1~4</w:t>
            </w:r>
          </w:p>
        </w:tc>
        <w:tc>
          <w:tcPr>
            <w:tcW w:w="892" w:type="dxa"/>
            <w:tcBorders>
              <w:top w:val="single" w:sz="4" w:space="0" w:color="auto"/>
              <w:left w:val="single" w:sz="4" w:space="0" w:color="auto"/>
              <w:bottom w:val="single" w:sz="4" w:space="0" w:color="auto"/>
              <w:right w:val="single" w:sz="4" w:space="0" w:color="auto"/>
            </w:tcBorders>
          </w:tcPr>
          <w:p w14:paraId="521575F7" w14:textId="77777777" w:rsidR="006E07FB" w:rsidRPr="006F4D85" w:rsidRDefault="006E07FB" w:rsidP="00C3101D">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1C5B70C8" w14:textId="77777777" w:rsidR="006E07FB" w:rsidRPr="006F4D85" w:rsidRDefault="006E07FB" w:rsidP="00C3101D">
            <w:pPr>
              <w:pStyle w:val="TAC"/>
            </w:pPr>
            <w:r w:rsidRPr="006F4D85">
              <w:t>TRS.2.1 TDD</w:t>
            </w:r>
          </w:p>
        </w:tc>
        <w:tc>
          <w:tcPr>
            <w:tcW w:w="2216" w:type="dxa"/>
            <w:gridSpan w:val="2"/>
            <w:tcBorders>
              <w:top w:val="single" w:sz="4" w:space="0" w:color="auto"/>
              <w:left w:val="single" w:sz="4" w:space="0" w:color="auto"/>
              <w:bottom w:val="single" w:sz="4" w:space="0" w:color="auto"/>
              <w:right w:val="single" w:sz="4" w:space="0" w:color="auto"/>
            </w:tcBorders>
          </w:tcPr>
          <w:p w14:paraId="7B025948" w14:textId="77777777" w:rsidR="006E07FB" w:rsidRPr="006F4D85" w:rsidRDefault="006E07FB" w:rsidP="00C3101D">
            <w:pPr>
              <w:pStyle w:val="TAC"/>
            </w:pPr>
            <w:r w:rsidRPr="006F4D85">
              <w:t>TRS.2.1 TDD</w:t>
            </w:r>
          </w:p>
        </w:tc>
      </w:tr>
      <w:tr w:rsidR="006E07FB" w:rsidRPr="006F4D85" w14:paraId="0A3C8F32" w14:textId="77777777" w:rsidTr="00C3101D">
        <w:trPr>
          <w:jc w:val="center"/>
        </w:trPr>
        <w:tc>
          <w:tcPr>
            <w:tcW w:w="2157" w:type="dxa"/>
            <w:tcBorders>
              <w:top w:val="single" w:sz="4" w:space="0" w:color="auto"/>
              <w:left w:val="single" w:sz="4" w:space="0" w:color="auto"/>
              <w:bottom w:val="single" w:sz="4" w:space="0" w:color="auto"/>
              <w:right w:val="single" w:sz="4" w:space="0" w:color="auto"/>
            </w:tcBorders>
          </w:tcPr>
          <w:p w14:paraId="319E45BA" w14:textId="77777777" w:rsidR="006E07FB" w:rsidRPr="004A0DA4" w:rsidRDefault="006E07FB" w:rsidP="00C3101D">
            <w:pPr>
              <w:pStyle w:val="TAL"/>
              <w:rPr>
                <w:szCs w:val="18"/>
                <w:lang w:val="da-DK"/>
              </w:rPr>
            </w:pPr>
            <w:r w:rsidRPr="004A0DA4">
              <w:rPr>
                <w:szCs w:val="18"/>
                <w:lang w:eastAsia="zh-CN"/>
              </w:rPr>
              <w:t xml:space="preserve">PDCCH/PDSCH </w:t>
            </w:r>
            <w:r w:rsidRPr="004A0DA4">
              <w:rPr>
                <w:rFonts w:hint="eastAsia"/>
                <w:szCs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tcPr>
          <w:p w14:paraId="1FE5B090" w14:textId="77777777" w:rsidR="006E07FB" w:rsidRPr="006F4D85" w:rsidRDefault="006E07FB" w:rsidP="00C3101D">
            <w:pPr>
              <w:pStyle w:val="TAC"/>
              <w:rPr>
                <w:lang w:val="da-DK"/>
              </w:rPr>
            </w:pPr>
            <w:r w:rsidRPr="006F4D85">
              <w:rPr>
                <w:rFonts w:hint="eastAsia"/>
                <w:lang w:val="da-DK" w:eastAsia="zh-CN"/>
              </w:rPr>
              <w:t>1~4</w:t>
            </w:r>
          </w:p>
        </w:tc>
        <w:tc>
          <w:tcPr>
            <w:tcW w:w="892" w:type="dxa"/>
            <w:tcBorders>
              <w:top w:val="single" w:sz="4" w:space="0" w:color="auto"/>
              <w:left w:val="single" w:sz="4" w:space="0" w:color="auto"/>
              <w:bottom w:val="single" w:sz="4" w:space="0" w:color="auto"/>
              <w:right w:val="single" w:sz="4" w:space="0" w:color="auto"/>
            </w:tcBorders>
          </w:tcPr>
          <w:p w14:paraId="49B33C6F" w14:textId="77777777" w:rsidR="006E07FB" w:rsidRPr="006F4D85" w:rsidRDefault="006E07FB" w:rsidP="00C3101D">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7C224A08" w14:textId="77777777" w:rsidR="006E07FB" w:rsidRPr="006F4D85" w:rsidRDefault="006E07FB" w:rsidP="00C3101D">
            <w:pPr>
              <w:pStyle w:val="TAC"/>
            </w:pPr>
            <w:r w:rsidRPr="006F4D85">
              <w:t>TCI.State.2</w:t>
            </w:r>
          </w:p>
        </w:tc>
        <w:tc>
          <w:tcPr>
            <w:tcW w:w="2216" w:type="dxa"/>
            <w:gridSpan w:val="2"/>
            <w:tcBorders>
              <w:top w:val="single" w:sz="4" w:space="0" w:color="auto"/>
              <w:left w:val="single" w:sz="4" w:space="0" w:color="auto"/>
              <w:bottom w:val="single" w:sz="4" w:space="0" w:color="auto"/>
              <w:right w:val="single" w:sz="4" w:space="0" w:color="auto"/>
            </w:tcBorders>
          </w:tcPr>
          <w:p w14:paraId="4A7F21B2" w14:textId="77777777" w:rsidR="006E07FB" w:rsidRPr="006F4D85" w:rsidRDefault="006E07FB" w:rsidP="00C3101D">
            <w:pPr>
              <w:pStyle w:val="TAC"/>
            </w:pPr>
            <w:r w:rsidRPr="006F4D85">
              <w:t>TCI.State.2</w:t>
            </w:r>
          </w:p>
        </w:tc>
      </w:tr>
      <w:tr w:rsidR="006E07FB" w:rsidRPr="006F4D85" w14:paraId="753EC7F0" w14:textId="77777777" w:rsidTr="00C3101D">
        <w:trPr>
          <w:trHeight w:val="336"/>
          <w:jc w:val="center"/>
        </w:trPr>
        <w:tc>
          <w:tcPr>
            <w:tcW w:w="2157" w:type="dxa"/>
            <w:tcBorders>
              <w:top w:val="single" w:sz="4" w:space="0" w:color="auto"/>
              <w:left w:val="single" w:sz="4" w:space="0" w:color="auto"/>
              <w:right w:val="single" w:sz="4" w:space="0" w:color="auto"/>
            </w:tcBorders>
          </w:tcPr>
          <w:p w14:paraId="504E295C" w14:textId="77777777" w:rsidR="006E07FB" w:rsidRPr="004A0DA4" w:rsidRDefault="006E07FB" w:rsidP="00C3101D">
            <w:pPr>
              <w:pStyle w:val="TAL"/>
              <w:rPr>
                <w:szCs w:val="18"/>
                <w:lang w:val="da-DK"/>
              </w:rPr>
            </w:pPr>
            <w:r w:rsidRPr="004A0DA4">
              <w:rPr>
                <w:szCs w:val="18"/>
                <w:lang w:val="da-DK"/>
              </w:rPr>
              <w:t>SMTC configuration</w:t>
            </w:r>
          </w:p>
        </w:tc>
        <w:tc>
          <w:tcPr>
            <w:tcW w:w="815" w:type="dxa"/>
            <w:tcBorders>
              <w:top w:val="single" w:sz="4" w:space="0" w:color="auto"/>
              <w:left w:val="single" w:sz="4" w:space="0" w:color="auto"/>
              <w:right w:val="single" w:sz="4" w:space="0" w:color="auto"/>
            </w:tcBorders>
          </w:tcPr>
          <w:p w14:paraId="6195911A" w14:textId="77777777" w:rsidR="006E07FB" w:rsidRPr="006F4D85" w:rsidRDefault="006E07FB" w:rsidP="00C3101D">
            <w:pPr>
              <w:pStyle w:val="TAC"/>
              <w:rPr>
                <w:lang w:val="da-DK"/>
              </w:rPr>
            </w:pPr>
            <w:r w:rsidRPr="006F4D85">
              <w:rPr>
                <w:lang w:val="da-DK"/>
              </w:rPr>
              <w:t>1~4</w:t>
            </w:r>
          </w:p>
        </w:tc>
        <w:tc>
          <w:tcPr>
            <w:tcW w:w="892" w:type="dxa"/>
            <w:tcBorders>
              <w:top w:val="single" w:sz="4" w:space="0" w:color="auto"/>
              <w:left w:val="single" w:sz="4" w:space="0" w:color="auto"/>
              <w:right w:val="single" w:sz="4" w:space="0" w:color="auto"/>
            </w:tcBorders>
          </w:tcPr>
          <w:p w14:paraId="41EC74C0" w14:textId="77777777" w:rsidR="006E07FB" w:rsidRPr="006F4D85" w:rsidRDefault="006E07FB" w:rsidP="00C3101D">
            <w:pPr>
              <w:pStyle w:val="TAC"/>
              <w:rPr>
                <w:lang w:val="da-DK"/>
              </w:rPr>
            </w:pPr>
          </w:p>
        </w:tc>
        <w:tc>
          <w:tcPr>
            <w:tcW w:w="2216" w:type="dxa"/>
            <w:gridSpan w:val="2"/>
            <w:tcBorders>
              <w:top w:val="single" w:sz="4" w:space="0" w:color="auto"/>
              <w:left w:val="single" w:sz="4" w:space="0" w:color="auto"/>
              <w:right w:val="single" w:sz="4" w:space="0" w:color="auto"/>
            </w:tcBorders>
          </w:tcPr>
          <w:p w14:paraId="2747CF94" w14:textId="77777777" w:rsidR="006E07FB" w:rsidRPr="006F4D85" w:rsidRDefault="006E07FB" w:rsidP="00C3101D">
            <w:pPr>
              <w:pStyle w:val="TAC"/>
              <w:rPr>
                <w:lang w:val="en-US"/>
              </w:rPr>
            </w:pPr>
            <w:r w:rsidRPr="006F4D85">
              <w:rPr>
                <w:lang w:val="en-US"/>
              </w:rPr>
              <w:t>SMTC.1</w:t>
            </w:r>
          </w:p>
        </w:tc>
        <w:tc>
          <w:tcPr>
            <w:tcW w:w="2216" w:type="dxa"/>
            <w:gridSpan w:val="2"/>
            <w:tcBorders>
              <w:top w:val="single" w:sz="4" w:space="0" w:color="auto"/>
              <w:left w:val="single" w:sz="4" w:space="0" w:color="auto"/>
              <w:right w:val="single" w:sz="4" w:space="0" w:color="auto"/>
            </w:tcBorders>
          </w:tcPr>
          <w:p w14:paraId="08F334D7" w14:textId="77777777" w:rsidR="006E07FB" w:rsidRPr="006F4D85" w:rsidRDefault="006E07FB" w:rsidP="00C3101D">
            <w:pPr>
              <w:pStyle w:val="TAC"/>
              <w:rPr>
                <w:lang w:val="en-US"/>
              </w:rPr>
            </w:pPr>
            <w:r w:rsidRPr="006F4D85">
              <w:rPr>
                <w:lang w:val="en-US"/>
              </w:rPr>
              <w:t>SMTC.1</w:t>
            </w:r>
          </w:p>
        </w:tc>
      </w:tr>
      <w:tr w:rsidR="006E07FB" w:rsidRPr="006F4D85" w14:paraId="31C5ADEA" w14:textId="77777777" w:rsidTr="00C3101D">
        <w:trPr>
          <w:trHeight w:val="336"/>
          <w:jc w:val="center"/>
        </w:trPr>
        <w:tc>
          <w:tcPr>
            <w:tcW w:w="2157" w:type="dxa"/>
            <w:tcBorders>
              <w:top w:val="single" w:sz="4" w:space="0" w:color="auto"/>
              <w:left w:val="single" w:sz="4" w:space="0" w:color="auto"/>
              <w:right w:val="single" w:sz="4" w:space="0" w:color="auto"/>
            </w:tcBorders>
          </w:tcPr>
          <w:p w14:paraId="048925FF" w14:textId="77777777" w:rsidR="006E07FB" w:rsidRPr="004A0DA4" w:rsidRDefault="006E07FB" w:rsidP="00C3101D">
            <w:pPr>
              <w:pStyle w:val="TAL"/>
              <w:rPr>
                <w:szCs w:val="18"/>
                <w:lang w:val="da-DK"/>
              </w:rPr>
            </w:pPr>
            <w:r w:rsidRPr="004A0DA4">
              <w:rPr>
                <w:rFonts w:hint="eastAsia"/>
                <w:szCs w:val="18"/>
                <w:lang w:val="da-DK"/>
              </w:rPr>
              <w:t xml:space="preserve">Time offset </w:t>
            </w:r>
            <w:r w:rsidRPr="004A0DA4">
              <w:rPr>
                <w:szCs w:val="18"/>
                <w:lang w:val="da-DK"/>
              </w:rPr>
              <w:t>between Cell 2 and Cell 3</w:t>
            </w:r>
          </w:p>
        </w:tc>
        <w:tc>
          <w:tcPr>
            <w:tcW w:w="815" w:type="dxa"/>
            <w:tcBorders>
              <w:top w:val="single" w:sz="4" w:space="0" w:color="auto"/>
              <w:left w:val="single" w:sz="4" w:space="0" w:color="auto"/>
              <w:bottom w:val="single" w:sz="4" w:space="0" w:color="auto"/>
              <w:right w:val="single" w:sz="4" w:space="0" w:color="auto"/>
            </w:tcBorders>
          </w:tcPr>
          <w:p w14:paraId="1C835904" w14:textId="77777777" w:rsidR="006E07FB" w:rsidRPr="006F4D85" w:rsidRDefault="006E07FB" w:rsidP="00C3101D">
            <w:pPr>
              <w:pStyle w:val="TAC"/>
              <w:rPr>
                <w:lang w:val="da-DK"/>
              </w:rPr>
            </w:pPr>
            <w:r w:rsidRPr="006F4D85">
              <w:rPr>
                <w:lang w:val="da-DK"/>
              </w:rPr>
              <w:t>1~4</w:t>
            </w:r>
          </w:p>
        </w:tc>
        <w:tc>
          <w:tcPr>
            <w:tcW w:w="892" w:type="dxa"/>
            <w:tcBorders>
              <w:top w:val="single" w:sz="4" w:space="0" w:color="auto"/>
              <w:left w:val="single" w:sz="4" w:space="0" w:color="auto"/>
              <w:bottom w:val="single" w:sz="4" w:space="0" w:color="auto"/>
              <w:right w:val="single" w:sz="4" w:space="0" w:color="auto"/>
            </w:tcBorders>
          </w:tcPr>
          <w:p w14:paraId="75FABCD3" w14:textId="77777777" w:rsidR="006E07FB" w:rsidRPr="006F4D85" w:rsidRDefault="006E07FB" w:rsidP="00C3101D">
            <w:pPr>
              <w:pStyle w:val="TAC"/>
              <w:rPr>
                <w:lang w:val="da-DK"/>
              </w:rPr>
            </w:pPr>
            <w:r w:rsidRPr="006F4D85">
              <w:rPr>
                <w:rFonts w:cs="v4.2.0"/>
              </w:rPr>
              <w:sym w:font="Symbol" w:char="F06D"/>
            </w:r>
            <w:r w:rsidRPr="006F4D85">
              <w:rPr>
                <w:rFonts w:cs="v4.2.0"/>
              </w:rPr>
              <w:t>s</w:t>
            </w:r>
          </w:p>
        </w:tc>
        <w:tc>
          <w:tcPr>
            <w:tcW w:w="2216" w:type="dxa"/>
            <w:gridSpan w:val="2"/>
            <w:tcBorders>
              <w:top w:val="single" w:sz="4" w:space="0" w:color="auto"/>
              <w:left w:val="single" w:sz="4" w:space="0" w:color="auto"/>
              <w:right w:val="single" w:sz="4" w:space="0" w:color="auto"/>
            </w:tcBorders>
          </w:tcPr>
          <w:p w14:paraId="2F2AEAB5" w14:textId="77777777" w:rsidR="006E07FB" w:rsidRPr="006F4D85" w:rsidRDefault="006E07FB" w:rsidP="00C3101D">
            <w:pPr>
              <w:pStyle w:val="TAC"/>
              <w:rPr>
                <w:lang w:val="en-US"/>
              </w:rPr>
            </w:pPr>
            <w:r w:rsidRPr="006F4D85">
              <w:rPr>
                <w:rFonts w:hint="eastAsia"/>
                <w:lang w:val="en-US"/>
              </w:rPr>
              <w:t>3</w:t>
            </w:r>
          </w:p>
        </w:tc>
        <w:tc>
          <w:tcPr>
            <w:tcW w:w="2216" w:type="dxa"/>
            <w:gridSpan w:val="2"/>
            <w:tcBorders>
              <w:top w:val="single" w:sz="4" w:space="0" w:color="auto"/>
              <w:left w:val="single" w:sz="4" w:space="0" w:color="auto"/>
              <w:right w:val="single" w:sz="4" w:space="0" w:color="auto"/>
            </w:tcBorders>
          </w:tcPr>
          <w:p w14:paraId="1C7AE591" w14:textId="77777777" w:rsidR="006E07FB" w:rsidRPr="006F4D85" w:rsidRDefault="006E07FB" w:rsidP="00C3101D">
            <w:pPr>
              <w:pStyle w:val="TAC"/>
              <w:rPr>
                <w:lang w:val="en-US"/>
              </w:rPr>
            </w:pPr>
            <w:r w:rsidRPr="006F4D85">
              <w:rPr>
                <w:rFonts w:hint="eastAsia"/>
                <w:lang w:val="en-US"/>
              </w:rPr>
              <w:t>3</w:t>
            </w:r>
          </w:p>
        </w:tc>
      </w:tr>
      <w:tr w:rsidR="006E07FB" w:rsidRPr="006F4D85" w14:paraId="34EF0404" w14:textId="77777777" w:rsidTr="00C3101D">
        <w:trPr>
          <w:trHeight w:val="218"/>
          <w:jc w:val="center"/>
        </w:trPr>
        <w:tc>
          <w:tcPr>
            <w:tcW w:w="2157" w:type="dxa"/>
            <w:tcBorders>
              <w:top w:val="single" w:sz="4" w:space="0" w:color="auto"/>
              <w:left w:val="single" w:sz="4" w:space="0" w:color="auto"/>
              <w:right w:val="single" w:sz="4" w:space="0" w:color="auto"/>
            </w:tcBorders>
          </w:tcPr>
          <w:p w14:paraId="07ADB35E" w14:textId="77777777" w:rsidR="006E07FB" w:rsidRPr="004A0DA4" w:rsidRDefault="006E07FB" w:rsidP="00C3101D">
            <w:pPr>
              <w:pStyle w:val="TAL"/>
              <w:rPr>
                <w:szCs w:val="18"/>
                <w:lang w:val="en-US"/>
              </w:rPr>
            </w:pPr>
            <w:r w:rsidRPr="004A0DA4">
              <w:rPr>
                <w:szCs w:val="18"/>
                <w:lang w:val="en-US"/>
              </w:rPr>
              <w:t>EPRE ratio of PSS to SSS</w:t>
            </w:r>
          </w:p>
        </w:tc>
        <w:tc>
          <w:tcPr>
            <w:tcW w:w="815" w:type="dxa"/>
            <w:tcBorders>
              <w:top w:val="single" w:sz="4" w:space="0" w:color="auto"/>
              <w:left w:val="single" w:sz="4" w:space="0" w:color="auto"/>
              <w:bottom w:val="nil"/>
              <w:right w:val="single" w:sz="4" w:space="0" w:color="auto"/>
            </w:tcBorders>
            <w:shd w:val="clear" w:color="auto" w:fill="auto"/>
          </w:tcPr>
          <w:p w14:paraId="2DC6C9F5" w14:textId="77777777" w:rsidR="006E07FB" w:rsidRPr="006F4D85" w:rsidRDefault="006E07FB" w:rsidP="00C3101D">
            <w:pPr>
              <w:pStyle w:val="TAC"/>
              <w:rPr>
                <w:lang w:val="en-US"/>
              </w:rPr>
            </w:pPr>
            <w:r w:rsidRPr="006F4D85">
              <w:rPr>
                <w:lang w:val="en-US"/>
              </w:rPr>
              <w:t>1~4</w:t>
            </w:r>
          </w:p>
        </w:tc>
        <w:tc>
          <w:tcPr>
            <w:tcW w:w="892" w:type="dxa"/>
            <w:tcBorders>
              <w:top w:val="single" w:sz="4" w:space="0" w:color="auto"/>
              <w:left w:val="single" w:sz="4" w:space="0" w:color="auto"/>
              <w:bottom w:val="nil"/>
              <w:right w:val="single" w:sz="4" w:space="0" w:color="auto"/>
            </w:tcBorders>
            <w:shd w:val="clear" w:color="auto" w:fill="auto"/>
            <w:hideMark/>
          </w:tcPr>
          <w:p w14:paraId="3E3E874F" w14:textId="77777777" w:rsidR="006E07FB" w:rsidRPr="006F4D85" w:rsidRDefault="006E07FB" w:rsidP="00C3101D">
            <w:pPr>
              <w:pStyle w:val="TAC"/>
              <w:rPr>
                <w:lang w:val="en-US"/>
              </w:rPr>
            </w:pPr>
            <w:r w:rsidRPr="006F4D85">
              <w:rPr>
                <w:lang w:val="en-US"/>
              </w:rPr>
              <w:t>dB</w:t>
            </w:r>
          </w:p>
        </w:tc>
        <w:tc>
          <w:tcPr>
            <w:tcW w:w="1108" w:type="dxa"/>
            <w:tcBorders>
              <w:top w:val="single" w:sz="4" w:space="0" w:color="auto"/>
              <w:left w:val="single" w:sz="4" w:space="0" w:color="auto"/>
              <w:bottom w:val="nil"/>
              <w:right w:val="single" w:sz="4" w:space="0" w:color="auto"/>
            </w:tcBorders>
            <w:shd w:val="clear" w:color="auto" w:fill="auto"/>
            <w:hideMark/>
          </w:tcPr>
          <w:p w14:paraId="7FD9AA3A" w14:textId="77777777" w:rsidR="006E07FB" w:rsidRPr="006F4D85" w:rsidRDefault="006E07FB" w:rsidP="00C3101D">
            <w:pPr>
              <w:pStyle w:val="TAC"/>
              <w:rPr>
                <w:lang w:val="en-US"/>
              </w:rPr>
            </w:pPr>
            <w:r w:rsidRPr="006F4D85">
              <w:rPr>
                <w:lang w:val="en-US"/>
              </w:rPr>
              <w:t>0</w:t>
            </w:r>
          </w:p>
        </w:tc>
        <w:tc>
          <w:tcPr>
            <w:tcW w:w="1108" w:type="dxa"/>
            <w:tcBorders>
              <w:top w:val="single" w:sz="4" w:space="0" w:color="auto"/>
              <w:left w:val="single" w:sz="4" w:space="0" w:color="auto"/>
              <w:bottom w:val="nil"/>
              <w:right w:val="single" w:sz="4" w:space="0" w:color="auto"/>
            </w:tcBorders>
            <w:shd w:val="clear" w:color="auto" w:fill="auto"/>
            <w:hideMark/>
          </w:tcPr>
          <w:p w14:paraId="5C646CAD" w14:textId="77777777" w:rsidR="006E07FB" w:rsidRPr="006F4D85" w:rsidRDefault="006E07FB" w:rsidP="00C3101D">
            <w:pPr>
              <w:pStyle w:val="TAC"/>
              <w:rPr>
                <w:lang w:val="en-US"/>
              </w:rPr>
            </w:pPr>
            <w:r w:rsidRPr="006F4D85">
              <w:rPr>
                <w:lang w:val="en-US"/>
              </w:rPr>
              <w:t>0</w:t>
            </w:r>
          </w:p>
        </w:tc>
        <w:tc>
          <w:tcPr>
            <w:tcW w:w="1108" w:type="dxa"/>
            <w:tcBorders>
              <w:top w:val="single" w:sz="4" w:space="0" w:color="auto"/>
              <w:left w:val="single" w:sz="4" w:space="0" w:color="auto"/>
              <w:bottom w:val="nil"/>
              <w:right w:val="single" w:sz="4" w:space="0" w:color="auto"/>
            </w:tcBorders>
            <w:shd w:val="clear" w:color="auto" w:fill="auto"/>
            <w:hideMark/>
          </w:tcPr>
          <w:p w14:paraId="13AA218F" w14:textId="77777777" w:rsidR="006E07FB" w:rsidRPr="006F4D85" w:rsidRDefault="006E07FB" w:rsidP="00C3101D">
            <w:pPr>
              <w:pStyle w:val="TAC"/>
              <w:rPr>
                <w:lang w:val="en-US"/>
              </w:rPr>
            </w:pPr>
            <w:r w:rsidRPr="006F4D85">
              <w:rPr>
                <w:lang w:val="en-US"/>
              </w:rPr>
              <w:t>0</w:t>
            </w:r>
          </w:p>
        </w:tc>
        <w:tc>
          <w:tcPr>
            <w:tcW w:w="1108" w:type="dxa"/>
            <w:tcBorders>
              <w:top w:val="single" w:sz="4" w:space="0" w:color="auto"/>
              <w:left w:val="single" w:sz="4" w:space="0" w:color="auto"/>
              <w:bottom w:val="nil"/>
              <w:right w:val="single" w:sz="4" w:space="0" w:color="auto"/>
            </w:tcBorders>
            <w:shd w:val="clear" w:color="auto" w:fill="auto"/>
            <w:hideMark/>
          </w:tcPr>
          <w:p w14:paraId="00D63655" w14:textId="77777777" w:rsidR="006E07FB" w:rsidRPr="006F4D85" w:rsidRDefault="006E07FB" w:rsidP="00C3101D">
            <w:pPr>
              <w:pStyle w:val="TAC"/>
              <w:rPr>
                <w:lang w:val="en-US"/>
              </w:rPr>
            </w:pPr>
            <w:r w:rsidRPr="006F4D85">
              <w:rPr>
                <w:lang w:val="en-US"/>
              </w:rPr>
              <w:t>0</w:t>
            </w:r>
          </w:p>
        </w:tc>
      </w:tr>
      <w:tr w:rsidR="006E07FB" w:rsidRPr="006F4D85" w14:paraId="4EC10BA8" w14:textId="77777777" w:rsidTr="00C3101D">
        <w:trPr>
          <w:trHeight w:val="215"/>
          <w:jc w:val="center"/>
        </w:trPr>
        <w:tc>
          <w:tcPr>
            <w:tcW w:w="2157" w:type="dxa"/>
            <w:tcBorders>
              <w:top w:val="single" w:sz="4" w:space="0" w:color="auto"/>
              <w:left w:val="single" w:sz="4" w:space="0" w:color="auto"/>
              <w:right w:val="single" w:sz="4" w:space="0" w:color="auto"/>
            </w:tcBorders>
          </w:tcPr>
          <w:p w14:paraId="5079DC94" w14:textId="77777777" w:rsidR="006E07FB" w:rsidRPr="004A0DA4" w:rsidRDefault="006E07FB" w:rsidP="00C3101D">
            <w:pPr>
              <w:pStyle w:val="TAL"/>
              <w:rPr>
                <w:szCs w:val="18"/>
                <w:lang w:val="en-US"/>
              </w:rPr>
            </w:pPr>
            <w:r w:rsidRPr="004A0DA4">
              <w:rPr>
                <w:szCs w:val="18"/>
                <w:lang w:val="en-US"/>
              </w:rPr>
              <w:t>EPRE ratio of PBCH DMRS to SSS</w:t>
            </w:r>
          </w:p>
        </w:tc>
        <w:tc>
          <w:tcPr>
            <w:tcW w:w="815" w:type="dxa"/>
            <w:tcBorders>
              <w:top w:val="nil"/>
              <w:left w:val="single" w:sz="4" w:space="0" w:color="auto"/>
              <w:bottom w:val="nil"/>
              <w:right w:val="single" w:sz="4" w:space="0" w:color="auto"/>
            </w:tcBorders>
            <w:shd w:val="clear" w:color="auto" w:fill="auto"/>
          </w:tcPr>
          <w:p w14:paraId="6E0FF7E9" w14:textId="77777777" w:rsidR="006E07FB" w:rsidRPr="006F4D85" w:rsidRDefault="006E07FB" w:rsidP="00C3101D">
            <w:pPr>
              <w:pStyle w:val="TAC"/>
              <w:rPr>
                <w:lang w:val="en-US"/>
              </w:rPr>
            </w:pPr>
          </w:p>
        </w:tc>
        <w:tc>
          <w:tcPr>
            <w:tcW w:w="892" w:type="dxa"/>
            <w:tcBorders>
              <w:top w:val="nil"/>
              <w:left w:val="single" w:sz="4" w:space="0" w:color="auto"/>
              <w:bottom w:val="nil"/>
              <w:right w:val="single" w:sz="4" w:space="0" w:color="auto"/>
            </w:tcBorders>
            <w:shd w:val="clear" w:color="auto" w:fill="auto"/>
          </w:tcPr>
          <w:p w14:paraId="75A69B94" w14:textId="77777777" w:rsidR="006E07FB" w:rsidRPr="006F4D85" w:rsidRDefault="006E07FB" w:rsidP="00C3101D">
            <w:pPr>
              <w:pStyle w:val="TAC"/>
              <w:rPr>
                <w:lang w:val="en-US"/>
              </w:rPr>
            </w:pPr>
          </w:p>
        </w:tc>
        <w:tc>
          <w:tcPr>
            <w:tcW w:w="1108" w:type="dxa"/>
            <w:tcBorders>
              <w:top w:val="nil"/>
              <w:left w:val="single" w:sz="4" w:space="0" w:color="auto"/>
              <w:bottom w:val="nil"/>
              <w:right w:val="single" w:sz="4" w:space="0" w:color="auto"/>
            </w:tcBorders>
            <w:shd w:val="clear" w:color="auto" w:fill="auto"/>
          </w:tcPr>
          <w:p w14:paraId="13AB7960" w14:textId="77777777" w:rsidR="006E07FB" w:rsidRPr="006F4D85" w:rsidRDefault="006E07FB" w:rsidP="00C3101D">
            <w:pPr>
              <w:pStyle w:val="TAC"/>
              <w:rPr>
                <w:lang w:val="en-US"/>
              </w:rPr>
            </w:pPr>
          </w:p>
        </w:tc>
        <w:tc>
          <w:tcPr>
            <w:tcW w:w="1108" w:type="dxa"/>
            <w:tcBorders>
              <w:top w:val="nil"/>
              <w:left w:val="single" w:sz="4" w:space="0" w:color="auto"/>
              <w:bottom w:val="nil"/>
              <w:right w:val="single" w:sz="4" w:space="0" w:color="auto"/>
            </w:tcBorders>
            <w:shd w:val="clear" w:color="auto" w:fill="auto"/>
          </w:tcPr>
          <w:p w14:paraId="345C0E0D" w14:textId="77777777" w:rsidR="006E07FB" w:rsidRPr="006F4D85" w:rsidRDefault="006E07FB" w:rsidP="00C3101D">
            <w:pPr>
              <w:pStyle w:val="TAC"/>
              <w:rPr>
                <w:lang w:val="en-US"/>
              </w:rPr>
            </w:pPr>
          </w:p>
        </w:tc>
        <w:tc>
          <w:tcPr>
            <w:tcW w:w="1108" w:type="dxa"/>
            <w:tcBorders>
              <w:top w:val="nil"/>
              <w:left w:val="single" w:sz="4" w:space="0" w:color="auto"/>
              <w:bottom w:val="nil"/>
              <w:right w:val="single" w:sz="4" w:space="0" w:color="auto"/>
            </w:tcBorders>
            <w:shd w:val="clear" w:color="auto" w:fill="auto"/>
          </w:tcPr>
          <w:p w14:paraId="4A93C8B6" w14:textId="77777777" w:rsidR="006E07FB" w:rsidRPr="006F4D85" w:rsidRDefault="006E07FB" w:rsidP="00C3101D">
            <w:pPr>
              <w:pStyle w:val="TAC"/>
              <w:rPr>
                <w:lang w:val="en-US"/>
              </w:rPr>
            </w:pPr>
          </w:p>
        </w:tc>
        <w:tc>
          <w:tcPr>
            <w:tcW w:w="1108" w:type="dxa"/>
            <w:tcBorders>
              <w:top w:val="nil"/>
              <w:left w:val="single" w:sz="4" w:space="0" w:color="auto"/>
              <w:bottom w:val="nil"/>
              <w:right w:val="single" w:sz="4" w:space="0" w:color="auto"/>
            </w:tcBorders>
            <w:shd w:val="clear" w:color="auto" w:fill="auto"/>
          </w:tcPr>
          <w:p w14:paraId="2287CC9B" w14:textId="77777777" w:rsidR="006E07FB" w:rsidRPr="006F4D85" w:rsidRDefault="006E07FB" w:rsidP="00C3101D">
            <w:pPr>
              <w:pStyle w:val="TAC"/>
              <w:rPr>
                <w:lang w:val="en-US"/>
              </w:rPr>
            </w:pPr>
          </w:p>
        </w:tc>
      </w:tr>
      <w:tr w:rsidR="006E07FB" w:rsidRPr="006F4D85" w14:paraId="74A6F4DA" w14:textId="77777777" w:rsidTr="00C3101D">
        <w:trPr>
          <w:trHeight w:val="215"/>
          <w:jc w:val="center"/>
        </w:trPr>
        <w:tc>
          <w:tcPr>
            <w:tcW w:w="2157" w:type="dxa"/>
            <w:tcBorders>
              <w:top w:val="single" w:sz="4" w:space="0" w:color="auto"/>
              <w:left w:val="single" w:sz="4" w:space="0" w:color="auto"/>
              <w:right w:val="single" w:sz="4" w:space="0" w:color="auto"/>
            </w:tcBorders>
          </w:tcPr>
          <w:p w14:paraId="5EE91275" w14:textId="77777777" w:rsidR="006E07FB" w:rsidRPr="004A0DA4" w:rsidRDefault="006E07FB" w:rsidP="00C3101D">
            <w:pPr>
              <w:pStyle w:val="TAL"/>
              <w:rPr>
                <w:szCs w:val="18"/>
                <w:lang w:val="en-US"/>
              </w:rPr>
            </w:pPr>
            <w:r w:rsidRPr="004A0DA4">
              <w:rPr>
                <w:szCs w:val="18"/>
                <w:lang w:val="en-US"/>
              </w:rPr>
              <w:t>EPRE ratio of PBCH to PBCH DMRS</w:t>
            </w:r>
          </w:p>
        </w:tc>
        <w:tc>
          <w:tcPr>
            <w:tcW w:w="815" w:type="dxa"/>
            <w:tcBorders>
              <w:top w:val="nil"/>
              <w:left w:val="single" w:sz="4" w:space="0" w:color="auto"/>
              <w:bottom w:val="nil"/>
              <w:right w:val="single" w:sz="4" w:space="0" w:color="auto"/>
            </w:tcBorders>
            <w:shd w:val="clear" w:color="auto" w:fill="auto"/>
          </w:tcPr>
          <w:p w14:paraId="2E75F7F5" w14:textId="77777777" w:rsidR="006E07FB" w:rsidRPr="006F4D85" w:rsidRDefault="006E07FB" w:rsidP="00C3101D">
            <w:pPr>
              <w:pStyle w:val="TAC"/>
              <w:rPr>
                <w:lang w:val="en-US"/>
              </w:rPr>
            </w:pPr>
          </w:p>
        </w:tc>
        <w:tc>
          <w:tcPr>
            <w:tcW w:w="892" w:type="dxa"/>
            <w:tcBorders>
              <w:top w:val="nil"/>
              <w:left w:val="single" w:sz="4" w:space="0" w:color="auto"/>
              <w:bottom w:val="nil"/>
              <w:right w:val="single" w:sz="4" w:space="0" w:color="auto"/>
            </w:tcBorders>
            <w:shd w:val="clear" w:color="auto" w:fill="auto"/>
          </w:tcPr>
          <w:p w14:paraId="7EB64997" w14:textId="77777777" w:rsidR="006E07FB" w:rsidRPr="006F4D85" w:rsidRDefault="006E07FB" w:rsidP="00C3101D">
            <w:pPr>
              <w:pStyle w:val="TAC"/>
              <w:rPr>
                <w:lang w:val="en-US"/>
              </w:rPr>
            </w:pPr>
          </w:p>
        </w:tc>
        <w:tc>
          <w:tcPr>
            <w:tcW w:w="1108" w:type="dxa"/>
            <w:tcBorders>
              <w:top w:val="nil"/>
              <w:left w:val="single" w:sz="4" w:space="0" w:color="auto"/>
              <w:bottom w:val="nil"/>
              <w:right w:val="single" w:sz="4" w:space="0" w:color="auto"/>
            </w:tcBorders>
            <w:shd w:val="clear" w:color="auto" w:fill="auto"/>
          </w:tcPr>
          <w:p w14:paraId="32323306" w14:textId="77777777" w:rsidR="006E07FB" w:rsidRPr="006F4D85" w:rsidRDefault="006E07FB" w:rsidP="00C3101D">
            <w:pPr>
              <w:pStyle w:val="TAC"/>
              <w:rPr>
                <w:lang w:val="en-US"/>
              </w:rPr>
            </w:pPr>
          </w:p>
        </w:tc>
        <w:tc>
          <w:tcPr>
            <w:tcW w:w="1108" w:type="dxa"/>
            <w:tcBorders>
              <w:top w:val="nil"/>
              <w:left w:val="single" w:sz="4" w:space="0" w:color="auto"/>
              <w:bottom w:val="nil"/>
              <w:right w:val="single" w:sz="4" w:space="0" w:color="auto"/>
            </w:tcBorders>
            <w:shd w:val="clear" w:color="auto" w:fill="auto"/>
          </w:tcPr>
          <w:p w14:paraId="4ADC28BF" w14:textId="77777777" w:rsidR="006E07FB" w:rsidRPr="006F4D85" w:rsidRDefault="006E07FB" w:rsidP="00C3101D">
            <w:pPr>
              <w:pStyle w:val="TAC"/>
              <w:rPr>
                <w:lang w:val="en-US"/>
              </w:rPr>
            </w:pPr>
          </w:p>
        </w:tc>
        <w:tc>
          <w:tcPr>
            <w:tcW w:w="1108" w:type="dxa"/>
            <w:tcBorders>
              <w:top w:val="nil"/>
              <w:left w:val="single" w:sz="4" w:space="0" w:color="auto"/>
              <w:bottom w:val="nil"/>
              <w:right w:val="single" w:sz="4" w:space="0" w:color="auto"/>
            </w:tcBorders>
            <w:shd w:val="clear" w:color="auto" w:fill="auto"/>
          </w:tcPr>
          <w:p w14:paraId="7B1410BC" w14:textId="77777777" w:rsidR="006E07FB" w:rsidRPr="006F4D85" w:rsidRDefault="006E07FB" w:rsidP="00C3101D">
            <w:pPr>
              <w:pStyle w:val="TAC"/>
              <w:rPr>
                <w:lang w:val="en-US"/>
              </w:rPr>
            </w:pPr>
          </w:p>
        </w:tc>
        <w:tc>
          <w:tcPr>
            <w:tcW w:w="1108" w:type="dxa"/>
            <w:tcBorders>
              <w:top w:val="nil"/>
              <w:left w:val="single" w:sz="4" w:space="0" w:color="auto"/>
              <w:bottom w:val="nil"/>
              <w:right w:val="single" w:sz="4" w:space="0" w:color="auto"/>
            </w:tcBorders>
            <w:shd w:val="clear" w:color="auto" w:fill="auto"/>
          </w:tcPr>
          <w:p w14:paraId="4BD2E4F9" w14:textId="77777777" w:rsidR="006E07FB" w:rsidRPr="006F4D85" w:rsidRDefault="006E07FB" w:rsidP="00C3101D">
            <w:pPr>
              <w:pStyle w:val="TAC"/>
              <w:rPr>
                <w:lang w:val="en-US"/>
              </w:rPr>
            </w:pPr>
          </w:p>
        </w:tc>
      </w:tr>
      <w:tr w:rsidR="006E07FB" w:rsidRPr="006F4D85" w14:paraId="5053C555" w14:textId="77777777" w:rsidTr="00C3101D">
        <w:trPr>
          <w:trHeight w:val="215"/>
          <w:jc w:val="center"/>
        </w:trPr>
        <w:tc>
          <w:tcPr>
            <w:tcW w:w="2157" w:type="dxa"/>
            <w:tcBorders>
              <w:top w:val="single" w:sz="4" w:space="0" w:color="auto"/>
              <w:left w:val="single" w:sz="4" w:space="0" w:color="auto"/>
              <w:right w:val="single" w:sz="4" w:space="0" w:color="auto"/>
            </w:tcBorders>
          </w:tcPr>
          <w:p w14:paraId="440C4B94" w14:textId="77777777" w:rsidR="006E07FB" w:rsidRPr="004A0DA4" w:rsidRDefault="006E07FB" w:rsidP="00C3101D">
            <w:pPr>
              <w:pStyle w:val="TAL"/>
              <w:rPr>
                <w:szCs w:val="18"/>
                <w:lang w:val="en-US"/>
              </w:rPr>
            </w:pPr>
            <w:r w:rsidRPr="004A0DA4">
              <w:rPr>
                <w:szCs w:val="18"/>
                <w:lang w:val="en-US"/>
              </w:rPr>
              <w:t>EPRE ratio of PDCCH DMRS to SSS</w:t>
            </w:r>
          </w:p>
        </w:tc>
        <w:tc>
          <w:tcPr>
            <w:tcW w:w="815" w:type="dxa"/>
            <w:tcBorders>
              <w:top w:val="nil"/>
              <w:left w:val="single" w:sz="4" w:space="0" w:color="auto"/>
              <w:bottom w:val="nil"/>
              <w:right w:val="single" w:sz="4" w:space="0" w:color="auto"/>
            </w:tcBorders>
            <w:shd w:val="clear" w:color="auto" w:fill="auto"/>
          </w:tcPr>
          <w:p w14:paraId="26BC3453" w14:textId="77777777" w:rsidR="006E07FB" w:rsidRPr="006F4D85" w:rsidRDefault="006E07FB" w:rsidP="00C3101D">
            <w:pPr>
              <w:pStyle w:val="TAC"/>
              <w:rPr>
                <w:lang w:val="en-US"/>
              </w:rPr>
            </w:pPr>
          </w:p>
        </w:tc>
        <w:tc>
          <w:tcPr>
            <w:tcW w:w="892" w:type="dxa"/>
            <w:tcBorders>
              <w:top w:val="nil"/>
              <w:left w:val="single" w:sz="4" w:space="0" w:color="auto"/>
              <w:bottom w:val="nil"/>
              <w:right w:val="single" w:sz="4" w:space="0" w:color="auto"/>
            </w:tcBorders>
            <w:shd w:val="clear" w:color="auto" w:fill="auto"/>
          </w:tcPr>
          <w:p w14:paraId="1D30198A" w14:textId="77777777" w:rsidR="006E07FB" w:rsidRPr="006F4D85" w:rsidRDefault="006E07FB" w:rsidP="00C3101D">
            <w:pPr>
              <w:pStyle w:val="TAC"/>
              <w:rPr>
                <w:lang w:val="en-US"/>
              </w:rPr>
            </w:pPr>
          </w:p>
        </w:tc>
        <w:tc>
          <w:tcPr>
            <w:tcW w:w="1108" w:type="dxa"/>
            <w:tcBorders>
              <w:top w:val="nil"/>
              <w:left w:val="single" w:sz="4" w:space="0" w:color="auto"/>
              <w:bottom w:val="nil"/>
              <w:right w:val="single" w:sz="4" w:space="0" w:color="auto"/>
            </w:tcBorders>
            <w:shd w:val="clear" w:color="auto" w:fill="auto"/>
          </w:tcPr>
          <w:p w14:paraId="59507E40" w14:textId="77777777" w:rsidR="006E07FB" w:rsidRPr="006F4D85" w:rsidRDefault="006E07FB" w:rsidP="00C3101D">
            <w:pPr>
              <w:pStyle w:val="TAC"/>
              <w:rPr>
                <w:lang w:val="en-US"/>
              </w:rPr>
            </w:pPr>
          </w:p>
        </w:tc>
        <w:tc>
          <w:tcPr>
            <w:tcW w:w="1108" w:type="dxa"/>
            <w:tcBorders>
              <w:top w:val="nil"/>
              <w:left w:val="single" w:sz="4" w:space="0" w:color="auto"/>
              <w:bottom w:val="nil"/>
              <w:right w:val="single" w:sz="4" w:space="0" w:color="auto"/>
            </w:tcBorders>
            <w:shd w:val="clear" w:color="auto" w:fill="auto"/>
          </w:tcPr>
          <w:p w14:paraId="00084328" w14:textId="77777777" w:rsidR="006E07FB" w:rsidRPr="006F4D85" w:rsidRDefault="006E07FB" w:rsidP="00C3101D">
            <w:pPr>
              <w:pStyle w:val="TAC"/>
              <w:rPr>
                <w:lang w:val="en-US"/>
              </w:rPr>
            </w:pPr>
          </w:p>
        </w:tc>
        <w:tc>
          <w:tcPr>
            <w:tcW w:w="1108" w:type="dxa"/>
            <w:tcBorders>
              <w:top w:val="nil"/>
              <w:left w:val="single" w:sz="4" w:space="0" w:color="auto"/>
              <w:bottom w:val="nil"/>
              <w:right w:val="single" w:sz="4" w:space="0" w:color="auto"/>
            </w:tcBorders>
            <w:shd w:val="clear" w:color="auto" w:fill="auto"/>
          </w:tcPr>
          <w:p w14:paraId="58050A34" w14:textId="77777777" w:rsidR="006E07FB" w:rsidRPr="006F4D85" w:rsidRDefault="006E07FB" w:rsidP="00C3101D">
            <w:pPr>
              <w:pStyle w:val="TAC"/>
              <w:rPr>
                <w:lang w:val="en-US"/>
              </w:rPr>
            </w:pPr>
          </w:p>
        </w:tc>
        <w:tc>
          <w:tcPr>
            <w:tcW w:w="1108" w:type="dxa"/>
            <w:tcBorders>
              <w:top w:val="nil"/>
              <w:left w:val="single" w:sz="4" w:space="0" w:color="auto"/>
              <w:bottom w:val="nil"/>
              <w:right w:val="single" w:sz="4" w:space="0" w:color="auto"/>
            </w:tcBorders>
            <w:shd w:val="clear" w:color="auto" w:fill="auto"/>
          </w:tcPr>
          <w:p w14:paraId="54656154" w14:textId="77777777" w:rsidR="006E07FB" w:rsidRPr="006F4D85" w:rsidRDefault="006E07FB" w:rsidP="00C3101D">
            <w:pPr>
              <w:pStyle w:val="TAC"/>
              <w:rPr>
                <w:lang w:val="en-US"/>
              </w:rPr>
            </w:pPr>
          </w:p>
        </w:tc>
      </w:tr>
      <w:tr w:rsidR="006E07FB" w:rsidRPr="006F4D85" w14:paraId="4AB1D1F6" w14:textId="77777777" w:rsidTr="00C3101D">
        <w:trPr>
          <w:trHeight w:val="215"/>
          <w:jc w:val="center"/>
        </w:trPr>
        <w:tc>
          <w:tcPr>
            <w:tcW w:w="2157" w:type="dxa"/>
            <w:tcBorders>
              <w:top w:val="single" w:sz="4" w:space="0" w:color="auto"/>
              <w:left w:val="single" w:sz="4" w:space="0" w:color="auto"/>
              <w:right w:val="single" w:sz="4" w:space="0" w:color="auto"/>
            </w:tcBorders>
          </w:tcPr>
          <w:p w14:paraId="38C62459" w14:textId="77777777" w:rsidR="006E07FB" w:rsidRPr="004A0DA4" w:rsidRDefault="006E07FB" w:rsidP="00C3101D">
            <w:pPr>
              <w:pStyle w:val="TAL"/>
              <w:rPr>
                <w:szCs w:val="18"/>
                <w:lang w:val="en-US"/>
              </w:rPr>
            </w:pPr>
            <w:r w:rsidRPr="004A0DA4">
              <w:rPr>
                <w:szCs w:val="18"/>
                <w:lang w:val="en-US"/>
              </w:rPr>
              <w:t>EPRE ratio of PDCCH to PDCCH DMRS</w:t>
            </w:r>
          </w:p>
        </w:tc>
        <w:tc>
          <w:tcPr>
            <w:tcW w:w="815" w:type="dxa"/>
            <w:tcBorders>
              <w:top w:val="nil"/>
              <w:left w:val="single" w:sz="4" w:space="0" w:color="auto"/>
              <w:bottom w:val="nil"/>
              <w:right w:val="single" w:sz="4" w:space="0" w:color="auto"/>
            </w:tcBorders>
            <w:shd w:val="clear" w:color="auto" w:fill="auto"/>
          </w:tcPr>
          <w:p w14:paraId="246D3556" w14:textId="77777777" w:rsidR="006E07FB" w:rsidRPr="006F4D85" w:rsidRDefault="006E07FB" w:rsidP="00C3101D">
            <w:pPr>
              <w:pStyle w:val="TAC"/>
              <w:rPr>
                <w:lang w:val="en-US"/>
              </w:rPr>
            </w:pPr>
          </w:p>
        </w:tc>
        <w:tc>
          <w:tcPr>
            <w:tcW w:w="892" w:type="dxa"/>
            <w:tcBorders>
              <w:top w:val="nil"/>
              <w:left w:val="single" w:sz="4" w:space="0" w:color="auto"/>
              <w:bottom w:val="nil"/>
              <w:right w:val="single" w:sz="4" w:space="0" w:color="auto"/>
            </w:tcBorders>
            <w:shd w:val="clear" w:color="auto" w:fill="auto"/>
          </w:tcPr>
          <w:p w14:paraId="0CA3F744" w14:textId="77777777" w:rsidR="006E07FB" w:rsidRPr="006F4D85" w:rsidRDefault="006E07FB" w:rsidP="00C3101D">
            <w:pPr>
              <w:pStyle w:val="TAC"/>
              <w:rPr>
                <w:lang w:val="en-US"/>
              </w:rPr>
            </w:pPr>
          </w:p>
        </w:tc>
        <w:tc>
          <w:tcPr>
            <w:tcW w:w="1108" w:type="dxa"/>
            <w:tcBorders>
              <w:top w:val="nil"/>
              <w:left w:val="single" w:sz="4" w:space="0" w:color="auto"/>
              <w:bottom w:val="nil"/>
              <w:right w:val="single" w:sz="4" w:space="0" w:color="auto"/>
            </w:tcBorders>
            <w:shd w:val="clear" w:color="auto" w:fill="auto"/>
          </w:tcPr>
          <w:p w14:paraId="0951A913" w14:textId="77777777" w:rsidR="006E07FB" w:rsidRPr="006F4D85" w:rsidRDefault="006E07FB" w:rsidP="00C3101D">
            <w:pPr>
              <w:pStyle w:val="TAC"/>
              <w:rPr>
                <w:lang w:val="en-US"/>
              </w:rPr>
            </w:pPr>
          </w:p>
        </w:tc>
        <w:tc>
          <w:tcPr>
            <w:tcW w:w="1108" w:type="dxa"/>
            <w:tcBorders>
              <w:top w:val="nil"/>
              <w:left w:val="single" w:sz="4" w:space="0" w:color="auto"/>
              <w:bottom w:val="nil"/>
              <w:right w:val="single" w:sz="4" w:space="0" w:color="auto"/>
            </w:tcBorders>
            <w:shd w:val="clear" w:color="auto" w:fill="auto"/>
          </w:tcPr>
          <w:p w14:paraId="1CCFE850" w14:textId="77777777" w:rsidR="006E07FB" w:rsidRPr="006F4D85" w:rsidRDefault="006E07FB" w:rsidP="00C3101D">
            <w:pPr>
              <w:pStyle w:val="TAC"/>
              <w:rPr>
                <w:lang w:val="en-US"/>
              </w:rPr>
            </w:pPr>
          </w:p>
        </w:tc>
        <w:tc>
          <w:tcPr>
            <w:tcW w:w="1108" w:type="dxa"/>
            <w:tcBorders>
              <w:top w:val="nil"/>
              <w:left w:val="single" w:sz="4" w:space="0" w:color="auto"/>
              <w:bottom w:val="nil"/>
              <w:right w:val="single" w:sz="4" w:space="0" w:color="auto"/>
            </w:tcBorders>
            <w:shd w:val="clear" w:color="auto" w:fill="auto"/>
          </w:tcPr>
          <w:p w14:paraId="6F10178E" w14:textId="77777777" w:rsidR="006E07FB" w:rsidRPr="006F4D85" w:rsidRDefault="006E07FB" w:rsidP="00C3101D">
            <w:pPr>
              <w:pStyle w:val="TAC"/>
              <w:rPr>
                <w:lang w:val="en-US"/>
              </w:rPr>
            </w:pPr>
          </w:p>
        </w:tc>
        <w:tc>
          <w:tcPr>
            <w:tcW w:w="1108" w:type="dxa"/>
            <w:tcBorders>
              <w:top w:val="nil"/>
              <w:left w:val="single" w:sz="4" w:space="0" w:color="auto"/>
              <w:bottom w:val="nil"/>
              <w:right w:val="single" w:sz="4" w:space="0" w:color="auto"/>
            </w:tcBorders>
            <w:shd w:val="clear" w:color="auto" w:fill="auto"/>
          </w:tcPr>
          <w:p w14:paraId="5764A243" w14:textId="77777777" w:rsidR="006E07FB" w:rsidRPr="006F4D85" w:rsidRDefault="006E07FB" w:rsidP="00C3101D">
            <w:pPr>
              <w:pStyle w:val="TAC"/>
              <w:rPr>
                <w:lang w:val="en-US"/>
              </w:rPr>
            </w:pPr>
          </w:p>
        </w:tc>
      </w:tr>
      <w:tr w:rsidR="006E07FB" w:rsidRPr="006F4D85" w14:paraId="33617A2F" w14:textId="77777777" w:rsidTr="00C3101D">
        <w:trPr>
          <w:trHeight w:val="215"/>
          <w:jc w:val="center"/>
        </w:trPr>
        <w:tc>
          <w:tcPr>
            <w:tcW w:w="2157" w:type="dxa"/>
            <w:tcBorders>
              <w:top w:val="single" w:sz="4" w:space="0" w:color="auto"/>
              <w:left w:val="single" w:sz="4" w:space="0" w:color="auto"/>
              <w:right w:val="single" w:sz="4" w:space="0" w:color="auto"/>
            </w:tcBorders>
          </w:tcPr>
          <w:p w14:paraId="22D09A3E" w14:textId="77777777" w:rsidR="006E07FB" w:rsidRPr="004A0DA4" w:rsidRDefault="006E07FB" w:rsidP="00C3101D">
            <w:pPr>
              <w:pStyle w:val="TAL"/>
              <w:rPr>
                <w:szCs w:val="18"/>
                <w:lang w:val="en-US"/>
              </w:rPr>
            </w:pPr>
            <w:r w:rsidRPr="004A0DA4">
              <w:rPr>
                <w:szCs w:val="18"/>
                <w:lang w:val="en-US"/>
              </w:rPr>
              <w:t>EPRE ratio of PDSCH DMRS to SSS</w:t>
            </w:r>
          </w:p>
        </w:tc>
        <w:tc>
          <w:tcPr>
            <w:tcW w:w="815" w:type="dxa"/>
            <w:tcBorders>
              <w:top w:val="nil"/>
              <w:left w:val="single" w:sz="4" w:space="0" w:color="auto"/>
              <w:bottom w:val="nil"/>
              <w:right w:val="single" w:sz="4" w:space="0" w:color="auto"/>
            </w:tcBorders>
            <w:shd w:val="clear" w:color="auto" w:fill="auto"/>
          </w:tcPr>
          <w:p w14:paraId="37BA0820" w14:textId="77777777" w:rsidR="006E07FB" w:rsidRPr="006F4D85" w:rsidRDefault="006E07FB" w:rsidP="00C3101D">
            <w:pPr>
              <w:pStyle w:val="TAC"/>
              <w:rPr>
                <w:lang w:val="en-US"/>
              </w:rPr>
            </w:pPr>
          </w:p>
        </w:tc>
        <w:tc>
          <w:tcPr>
            <w:tcW w:w="892" w:type="dxa"/>
            <w:tcBorders>
              <w:top w:val="nil"/>
              <w:left w:val="single" w:sz="4" w:space="0" w:color="auto"/>
              <w:bottom w:val="nil"/>
              <w:right w:val="single" w:sz="4" w:space="0" w:color="auto"/>
            </w:tcBorders>
            <w:shd w:val="clear" w:color="auto" w:fill="auto"/>
          </w:tcPr>
          <w:p w14:paraId="76D69807" w14:textId="77777777" w:rsidR="006E07FB" w:rsidRPr="006F4D85" w:rsidRDefault="006E07FB" w:rsidP="00C3101D">
            <w:pPr>
              <w:pStyle w:val="TAC"/>
              <w:rPr>
                <w:lang w:val="en-US"/>
              </w:rPr>
            </w:pPr>
          </w:p>
        </w:tc>
        <w:tc>
          <w:tcPr>
            <w:tcW w:w="1108" w:type="dxa"/>
            <w:tcBorders>
              <w:top w:val="nil"/>
              <w:left w:val="single" w:sz="4" w:space="0" w:color="auto"/>
              <w:bottom w:val="nil"/>
              <w:right w:val="single" w:sz="4" w:space="0" w:color="auto"/>
            </w:tcBorders>
            <w:shd w:val="clear" w:color="auto" w:fill="auto"/>
          </w:tcPr>
          <w:p w14:paraId="21932DAB" w14:textId="77777777" w:rsidR="006E07FB" w:rsidRPr="006F4D85" w:rsidRDefault="006E07FB" w:rsidP="00C3101D">
            <w:pPr>
              <w:pStyle w:val="TAC"/>
              <w:rPr>
                <w:lang w:val="en-US"/>
              </w:rPr>
            </w:pPr>
          </w:p>
        </w:tc>
        <w:tc>
          <w:tcPr>
            <w:tcW w:w="1108" w:type="dxa"/>
            <w:tcBorders>
              <w:top w:val="nil"/>
              <w:left w:val="single" w:sz="4" w:space="0" w:color="auto"/>
              <w:bottom w:val="nil"/>
              <w:right w:val="single" w:sz="4" w:space="0" w:color="auto"/>
            </w:tcBorders>
            <w:shd w:val="clear" w:color="auto" w:fill="auto"/>
          </w:tcPr>
          <w:p w14:paraId="264BCCF8" w14:textId="77777777" w:rsidR="006E07FB" w:rsidRPr="006F4D85" w:rsidRDefault="006E07FB" w:rsidP="00C3101D">
            <w:pPr>
              <w:pStyle w:val="TAC"/>
              <w:rPr>
                <w:lang w:val="en-US"/>
              </w:rPr>
            </w:pPr>
          </w:p>
        </w:tc>
        <w:tc>
          <w:tcPr>
            <w:tcW w:w="1108" w:type="dxa"/>
            <w:tcBorders>
              <w:top w:val="nil"/>
              <w:left w:val="single" w:sz="4" w:space="0" w:color="auto"/>
              <w:bottom w:val="nil"/>
              <w:right w:val="single" w:sz="4" w:space="0" w:color="auto"/>
            </w:tcBorders>
            <w:shd w:val="clear" w:color="auto" w:fill="auto"/>
          </w:tcPr>
          <w:p w14:paraId="45030363" w14:textId="77777777" w:rsidR="006E07FB" w:rsidRPr="006F4D85" w:rsidRDefault="006E07FB" w:rsidP="00C3101D">
            <w:pPr>
              <w:pStyle w:val="TAC"/>
              <w:rPr>
                <w:lang w:val="en-US"/>
              </w:rPr>
            </w:pPr>
          </w:p>
        </w:tc>
        <w:tc>
          <w:tcPr>
            <w:tcW w:w="1108" w:type="dxa"/>
            <w:tcBorders>
              <w:top w:val="nil"/>
              <w:left w:val="single" w:sz="4" w:space="0" w:color="auto"/>
              <w:bottom w:val="nil"/>
              <w:right w:val="single" w:sz="4" w:space="0" w:color="auto"/>
            </w:tcBorders>
            <w:shd w:val="clear" w:color="auto" w:fill="auto"/>
          </w:tcPr>
          <w:p w14:paraId="1FA5B6C6" w14:textId="77777777" w:rsidR="006E07FB" w:rsidRPr="006F4D85" w:rsidRDefault="006E07FB" w:rsidP="00C3101D">
            <w:pPr>
              <w:pStyle w:val="TAC"/>
              <w:rPr>
                <w:lang w:val="en-US"/>
              </w:rPr>
            </w:pPr>
          </w:p>
        </w:tc>
      </w:tr>
      <w:tr w:rsidR="006E07FB" w:rsidRPr="006F4D85" w14:paraId="19B7E088" w14:textId="77777777" w:rsidTr="00C3101D">
        <w:trPr>
          <w:trHeight w:val="215"/>
          <w:jc w:val="center"/>
        </w:trPr>
        <w:tc>
          <w:tcPr>
            <w:tcW w:w="2157" w:type="dxa"/>
            <w:tcBorders>
              <w:top w:val="single" w:sz="4" w:space="0" w:color="auto"/>
              <w:left w:val="single" w:sz="4" w:space="0" w:color="auto"/>
              <w:right w:val="single" w:sz="4" w:space="0" w:color="auto"/>
            </w:tcBorders>
          </w:tcPr>
          <w:p w14:paraId="3D993604" w14:textId="77777777" w:rsidR="006E07FB" w:rsidRPr="004A0DA4" w:rsidRDefault="006E07FB" w:rsidP="00C3101D">
            <w:pPr>
              <w:pStyle w:val="TAL"/>
              <w:rPr>
                <w:szCs w:val="18"/>
                <w:lang w:val="en-US"/>
              </w:rPr>
            </w:pPr>
            <w:r w:rsidRPr="004A0DA4">
              <w:rPr>
                <w:szCs w:val="18"/>
                <w:lang w:val="en-US"/>
              </w:rPr>
              <w:t>EPRE ratio of PDSCH to PDSCH DMRS</w:t>
            </w:r>
          </w:p>
        </w:tc>
        <w:tc>
          <w:tcPr>
            <w:tcW w:w="815" w:type="dxa"/>
            <w:tcBorders>
              <w:top w:val="nil"/>
              <w:left w:val="single" w:sz="4" w:space="0" w:color="auto"/>
              <w:bottom w:val="nil"/>
              <w:right w:val="single" w:sz="4" w:space="0" w:color="auto"/>
            </w:tcBorders>
            <w:shd w:val="clear" w:color="auto" w:fill="auto"/>
          </w:tcPr>
          <w:p w14:paraId="39BA023B" w14:textId="77777777" w:rsidR="006E07FB" w:rsidRPr="006F4D85" w:rsidRDefault="006E07FB" w:rsidP="00C3101D">
            <w:pPr>
              <w:pStyle w:val="TAC"/>
              <w:rPr>
                <w:lang w:val="en-US"/>
              </w:rPr>
            </w:pPr>
          </w:p>
        </w:tc>
        <w:tc>
          <w:tcPr>
            <w:tcW w:w="892" w:type="dxa"/>
            <w:tcBorders>
              <w:top w:val="nil"/>
              <w:left w:val="single" w:sz="4" w:space="0" w:color="auto"/>
              <w:bottom w:val="nil"/>
              <w:right w:val="single" w:sz="4" w:space="0" w:color="auto"/>
            </w:tcBorders>
            <w:shd w:val="clear" w:color="auto" w:fill="auto"/>
          </w:tcPr>
          <w:p w14:paraId="2FF475EA" w14:textId="77777777" w:rsidR="006E07FB" w:rsidRPr="006F4D85" w:rsidRDefault="006E07FB" w:rsidP="00C3101D">
            <w:pPr>
              <w:pStyle w:val="TAC"/>
              <w:rPr>
                <w:lang w:val="en-US"/>
              </w:rPr>
            </w:pPr>
          </w:p>
        </w:tc>
        <w:tc>
          <w:tcPr>
            <w:tcW w:w="1108" w:type="dxa"/>
            <w:tcBorders>
              <w:top w:val="nil"/>
              <w:left w:val="single" w:sz="4" w:space="0" w:color="auto"/>
              <w:bottom w:val="nil"/>
              <w:right w:val="single" w:sz="4" w:space="0" w:color="auto"/>
            </w:tcBorders>
            <w:shd w:val="clear" w:color="auto" w:fill="auto"/>
          </w:tcPr>
          <w:p w14:paraId="505C5BBD" w14:textId="77777777" w:rsidR="006E07FB" w:rsidRPr="006F4D85" w:rsidRDefault="006E07FB" w:rsidP="00C3101D">
            <w:pPr>
              <w:pStyle w:val="TAC"/>
              <w:rPr>
                <w:lang w:val="en-US"/>
              </w:rPr>
            </w:pPr>
          </w:p>
        </w:tc>
        <w:tc>
          <w:tcPr>
            <w:tcW w:w="1108" w:type="dxa"/>
            <w:tcBorders>
              <w:top w:val="nil"/>
              <w:left w:val="single" w:sz="4" w:space="0" w:color="auto"/>
              <w:bottom w:val="nil"/>
              <w:right w:val="single" w:sz="4" w:space="0" w:color="auto"/>
            </w:tcBorders>
            <w:shd w:val="clear" w:color="auto" w:fill="auto"/>
          </w:tcPr>
          <w:p w14:paraId="02383150" w14:textId="77777777" w:rsidR="006E07FB" w:rsidRPr="006F4D85" w:rsidRDefault="006E07FB" w:rsidP="00C3101D">
            <w:pPr>
              <w:pStyle w:val="TAC"/>
              <w:rPr>
                <w:lang w:val="en-US"/>
              </w:rPr>
            </w:pPr>
          </w:p>
        </w:tc>
        <w:tc>
          <w:tcPr>
            <w:tcW w:w="1108" w:type="dxa"/>
            <w:tcBorders>
              <w:top w:val="nil"/>
              <w:left w:val="single" w:sz="4" w:space="0" w:color="auto"/>
              <w:bottom w:val="nil"/>
              <w:right w:val="single" w:sz="4" w:space="0" w:color="auto"/>
            </w:tcBorders>
            <w:shd w:val="clear" w:color="auto" w:fill="auto"/>
          </w:tcPr>
          <w:p w14:paraId="40C880C3" w14:textId="77777777" w:rsidR="006E07FB" w:rsidRPr="006F4D85" w:rsidRDefault="006E07FB" w:rsidP="00C3101D">
            <w:pPr>
              <w:pStyle w:val="TAC"/>
              <w:rPr>
                <w:lang w:val="en-US"/>
              </w:rPr>
            </w:pPr>
          </w:p>
        </w:tc>
        <w:tc>
          <w:tcPr>
            <w:tcW w:w="1108" w:type="dxa"/>
            <w:tcBorders>
              <w:top w:val="nil"/>
              <w:left w:val="single" w:sz="4" w:space="0" w:color="auto"/>
              <w:bottom w:val="nil"/>
              <w:right w:val="single" w:sz="4" w:space="0" w:color="auto"/>
            </w:tcBorders>
            <w:shd w:val="clear" w:color="auto" w:fill="auto"/>
          </w:tcPr>
          <w:p w14:paraId="6700833E" w14:textId="77777777" w:rsidR="006E07FB" w:rsidRPr="006F4D85" w:rsidRDefault="006E07FB" w:rsidP="00C3101D">
            <w:pPr>
              <w:pStyle w:val="TAC"/>
              <w:rPr>
                <w:lang w:val="en-US"/>
              </w:rPr>
            </w:pPr>
          </w:p>
        </w:tc>
      </w:tr>
      <w:tr w:rsidR="006E07FB" w:rsidRPr="006F4D85" w14:paraId="3B004DA3" w14:textId="77777777" w:rsidTr="00C3101D">
        <w:trPr>
          <w:trHeight w:val="215"/>
          <w:jc w:val="center"/>
        </w:trPr>
        <w:tc>
          <w:tcPr>
            <w:tcW w:w="2157" w:type="dxa"/>
            <w:tcBorders>
              <w:top w:val="single" w:sz="4" w:space="0" w:color="auto"/>
              <w:left w:val="single" w:sz="4" w:space="0" w:color="auto"/>
              <w:right w:val="single" w:sz="4" w:space="0" w:color="auto"/>
            </w:tcBorders>
          </w:tcPr>
          <w:p w14:paraId="3E2D7050" w14:textId="77777777" w:rsidR="006E07FB" w:rsidRPr="004A0DA4" w:rsidRDefault="006E07FB" w:rsidP="00C3101D">
            <w:pPr>
              <w:pStyle w:val="TAL"/>
              <w:rPr>
                <w:szCs w:val="18"/>
                <w:lang w:val="en-US"/>
              </w:rPr>
            </w:pPr>
            <w:r w:rsidRPr="004A0DA4">
              <w:rPr>
                <w:szCs w:val="18"/>
              </w:rPr>
              <w:t>EPRE ratio of OCNG DMRS to SSS</w:t>
            </w:r>
            <w:r w:rsidRPr="004A0DA4">
              <w:rPr>
                <w:szCs w:val="18"/>
                <w:vertAlign w:val="superscript"/>
              </w:rPr>
              <w:t>Note 1</w:t>
            </w:r>
          </w:p>
        </w:tc>
        <w:tc>
          <w:tcPr>
            <w:tcW w:w="815" w:type="dxa"/>
            <w:tcBorders>
              <w:top w:val="nil"/>
              <w:left w:val="single" w:sz="4" w:space="0" w:color="auto"/>
              <w:bottom w:val="nil"/>
              <w:right w:val="single" w:sz="4" w:space="0" w:color="auto"/>
            </w:tcBorders>
            <w:shd w:val="clear" w:color="auto" w:fill="auto"/>
          </w:tcPr>
          <w:p w14:paraId="703A7BA9" w14:textId="77777777" w:rsidR="006E07FB" w:rsidRPr="006F4D85" w:rsidRDefault="006E07FB" w:rsidP="00C3101D">
            <w:pPr>
              <w:pStyle w:val="TAC"/>
              <w:rPr>
                <w:lang w:val="en-US"/>
              </w:rPr>
            </w:pPr>
          </w:p>
        </w:tc>
        <w:tc>
          <w:tcPr>
            <w:tcW w:w="892" w:type="dxa"/>
            <w:tcBorders>
              <w:top w:val="nil"/>
              <w:left w:val="single" w:sz="4" w:space="0" w:color="auto"/>
              <w:bottom w:val="nil"/>
              <w:right w:val="single" w:sz="4" w:space="0" w:color="auto"/>
            </w:tcBorders>
            <w:shd w:val="clear" w:color="auto" w:fill="auto"/>
          </w:tcPr>
          <w:p w14:paraId="0EA6F0FE" w14:textId="77777777" w:rsidR="006E07FB" w:rsidRPr="006F4D85" w:rsidRDefault="006E07FB" w:rsidP="00C3101D">
            <w:pPr>
              <w:pStyle w:val="TAC"/>
              <w:rPr>
                <w:lang w:val="en-US"/>
              </w:rPr>
            </w:pPr>
          </w:p>
        </w:tc>
        <w:tc>
          <w:tcPr>
            <w:tcW w:w="1108" w:type="dxa"/>
            <w:tcBorders>
              <w:top w:val="nil"/>
              <w:left w:val="single" w:sz="4" w:space="0" w:color="auto"/>
              <w:bottom w:val="nil"/>
              <w:right w:val="single" w:sz="4" w:space="0" w:color="auto"/>
            </w:tcBorders>
            <w:shd w:val="clear" w:color="auto" w:fill="auto"/>
          </w:tcPr>
          <w:p w14:paraId="3577F7A5" w14:textId="77777777" w:rsidR="006E07FB" w:rsidRPr="006F4D85" w:rsidRDefault="006E07FB" w:rsidP="00C3101D">
            <w:pPr>
              <w:pStyle w:val="TAC"/>
              <w:rPr>
                <w:lang w:val="en-US"/>
              </w:rPr>
            </w:pPr>
          </w:p>
        </w:tc>
        <w:tc>
          <w:tcPr>
            <w:tcW w:w="1108" w:type="dxa"/>
            <w:tcBorders>
              <w:top w:val="nil"/>
              <w:left w:val="single" w:sz="4" w:space="0" w:color="auto"/>
              <w:bottom w:val="nil"/>
              <w:right w:val="single" w:sz="4" w:space="0" w:color="auto"/>
            </w:tcBorders>
            <w:shd w:val="clear" w:color="auto" w:fill="auto"/>
          </w:tcPr>
          <w:p w14:paraId="566457B2" w14:textId="77777777" w:rsidR="006E07FB" w:rsidRPr="006F4D85" w:rsidRDefault="006E07FB" w:rsidP="00C3101D">
            <w:pPr>
              <w:pStyle w:val="TAC"/>
              <w:rPr>
                <w:lang w:val="en-US"/>
              </w:rPr>
            </w:pPr>
          </w:p>
        </w:tc>
        <w:tc>
          <w:tcPr>
            <w:tcW w:w="1108" w:type="dxa"/>
            <w:tcBorders>
              <w:top w:val="nil"/>
              <w:left w:val="single" w:sz="4" w:space="0" w:color="auto"/>
              <w:bottom w:val="nil"/>
              <w:right w:val="single" w:sz="4" w:space="0" w:color="auto"/>
            </w:tcBorders>
            <w:shd w:val="clear" w:color="auto" w:fill="auto"/>
          </w:tcPr>
          <w:p w14:paraId="628530F0" w14:textId="77777777" w:rsidR="006E07FB" w:rsidRPr="006F4D85" w:rsidRDefault="006E07FB" w:rsidP="00C3101D">
            <w:pPr>
              <w:pStyle w:val="TAC"/>
              <w:rPr>
                <w:lang w:val="en-US"/>
              </w:rPr>
            </w:pPr>
          </w:p>
        </w:tc>
        <w:tc>
          <w:tcPr>
            <w:tcW w:w="1108" w:type="dxa"/>
            <w:tcBorders>
              <w:top w:val="nil"/>
              <w:left w:val="single" w:sz="4" w:space="0" w:color="auto"/>
              <w:bottom w:val="nil"/>
              <w:right w:val="single" w:sz="4" w:space="0" w:color="auto"/>
            </w:tcBorders>
            <w:shd w:val="clear" w:color="auto" w:fill="auto"/>
          </w:tcPr>
          <w:p w14:paraId="2AB348E5" w14:textId="77777777" w:rsidR="006E07FB" w:rsidRPr="006F4D85" w:rsidRDefault="006E07FB" w:rsidP="00C3101D">
            <w:pPr>
              <w:pStyle w:val="TAC"/>
              <w:rPr>
                <w:lang w:val="en-US"/>
              </w:rPr>
            </w:pPr>
          </w:p>
        </w:tc>
      </w:tr>
      <w:tr w:rsidR="006E07FB" w:rsidRPr="006F4D85" w14:paraId="4AF51B03" w14:textId="77777777" w:rsidTr="00C3101D">
        <w:trPr>
          <w:trHeight w:val="215"/>
          <w:jc w:val="center"/>
        </w:trPr>
        <w:tc>
          <w:tcPr>
            <w:tcW w:w="2157" w:type="dxa"/>
            <w:tcBorders>
              <w:top w:val="single" w:sz="4" w:space="0" w:color="auto"/>
              <w:left w:val="single" w:sz="4" w:space="0" w:color="auto"/>
              <w:right w:val="single" w:sz="4" w:space="0" w:color="auto"/>
            </w:tcBorders>
          </w:tcPr>
          <w:p w14:paraId="15AF34E4" w14:textId="77777777" w:rsidR="006E07FB" w:rsidRPr="004A0DA4" w:rsidRDefault="006E07FB" w:rsidP="00C3101D">
            <w:pPr>
              <w:pStyle w:val="TAL"/>
              <w:rPr>
                <w:szCs w:val="18"/>
                <w:lang w:val="en-US"/>
              </w:rPr>
            </w:pPr>
            <w:r w:rsidRPr="004A0DA4">
              <w:rPr>
                <w:szCs w:val="18"/>
                <w:lang w:val="en-US"/>
              </w:rPr>
              <w:t>EPRE ratio of OCNG to OCNG DMRS</w:t>
            </w:r>
            <w:r w:rsidRPr="004A0DA4">
              <w:rPr>
                <w:szCs w:val="18"/>
                <w:vertAlign w:val="superscript"/>
                <w:lang w:val="en-US"/>
              </w:rPr>
              <w:t xml:space="preserve"> Note 1</w:t>
            </w:r>
          </w:p>
        </w:tc>
        <w:tc>
          <w:tcPr>
            <w:tcW w:w="815" w:type="dxa"/>
            <w:tcBorders>
              <w:top w:val="nil"/>
              <w:left w:val="single" w:sz="4" w:space="0" w:color="auto"/>
              <w:right w:val="single" w:sz="4" w:space="0" w:color="auto"/>
            </w:tcBorders>
            <w:shd w:val="clear" w:color="auto" w:fill="auto"/>
          </w:tcPr>
          <w:p w14:paraId="7D8CDE06" w14:textId="77777777" w:rsidR="006E07FB" w:rsidRPr="006F4D85" w:rsidRDefault="006E07FB" w:rsidP="00C3101D">
            <w:pPr>
              <w:pStyle w:val="TAC"/>
              <w:rPr>
                <w:lang w:val="en-US"/>
              </w:rPr>
            </w:pPr>
          </w:p>
        </w:tc>
        <w:tc>
          <w:tcPr>
            <w:tcW w:w="892" w:type="dxa"/>
            <w:tcBorders>
              <w:top w:val="nil"/>
              <w:left w:val="single" w:sz="4" w:space="0" w:color="auto"/>
              <w:bottom w:val="single" w:sz="4" w:space="0" w:color="auto"/>
              <w:right w:val="single" w:sz="4" w:space="0" w:color="auto"/>
            </w:tcBorders>
            <w:shd w:val="clear" w:color="auto" w:fill="auto"/>
          </w:tcPr>
          <w:p w14:paraId="202E8C29" w14:textId="77777777" w:rsidR="006E07FB" w:rsidRPr="006F4D85" w:rsidRDefault="006E07FB" w:rsidP="00C3101D">
            <w:pPr>
              <w:pStyle w:val="TAC"/>
              <w:rPr>
                <w:lang w:val="en-US"/>
              </w:rPr>
            </w:pPr>
          </w:p>
        </w:tc>
        <w:tc>
          <w:tcPr>
            <w:tcW w:w="1108" w:type="dxa"/>
            <w:tcBorders>
              <w:top w:val="nil"/>
              <w:left w:val="single" w:sz="4" w:space="0" w:color="auto"/>
              <w:bottom w:val="single" w:sz="4" w:space="0" w:color="auto"/>
              <w:right w:val="single" w:sz="4" w:space="0" w:color="auto"/>
            </w:tcBorders>
            <w:shd w:val="clear" w:color="auto" w:fill="auto"/>
          </w:tcPr>
          <w:p w14:paraId="34C3BDAA" w14:textId="77777777" w:rsidR="006E07FB" w:rsidRPr="006F4D85" w:rsidRDefault="006E07FB" w:rsidP="00C3101D">
            <w:pPr>
              <w:pStyle w:val="TAC"/>
              <w:rPr>
                <w:lang w:val="en-US"/>
              </w:rPr>
            </w:pPr>
          </w:p>
        </w:tc>
        <w:tc>
          <w:tcPr>
            <w:tcW w:w="1108" w:type="dxa"/>
            <w:tcBorders>
              <w:top w:val="nil"/>
              <w:left w:val="single" w:sz="4" w:space="0" w:color="auto"/>
              <w:bottom w:val="single" w:sz="4" w:space="0" w:color="auto"/>
              <w:right w:val="single" w:sz="4" w:space="0" w:color="auto"/>
            </w:tcBorders>
            <w:shd w:val="clear" w:color="auto" w:fill="auto"/>
          </w:tcPr>
          <w:p w14:paraId="544FE225" w14:textId="77777777" w:rsidR="006E07FB" w:rsidRPr="006F4D85" w:rsidRDefault="006E07FB" w:rsidP="00C3101D">
            <w:pPr>
              <w:pStyle w:val="TAC"/>
              <w:rPr>
                <w:lang w:val="en-US"/>
              </w:rPr>
            </w:pPr>
          </w:p>
        </w:tc>
        <w:tc>
          <w:tcPr>
            <w:tcW w:w="1108" w:type="dxa"/>
            <w:tcBorders>
              <w:top w:val="nil"/>
              <w:left w:val="single" w:sz="4" w:space="0" w:color="auto"/>
              <w:bottom w:val="single" w:sz="4" w:space="0" w:color="auto"/>
              <w:right w:val="single" w:sz="4" w:space="0" w:color="auto"/>
            </w:tcBorders>
            <w:shd w:val="clear" w:color="auto" w:fill="auto"/>
          </w:tcPr>
          <w:p w14:paraId="17A398E9" w14:textId="77777777" w:rsidR="006E07FB" w:rsidRPr="006F4D85" w:rsidRDefault="006E07FB" w:rsidP="00C3101D">
            <w:pPr>
              <w:pStyle w:val="TAC"/>
              <w:rPr>
                <w:lang w:val="en-US"/>
              </w:rPr>
            </w:pPr>
          </w:p>
        </w:tc>
        <w:tc>
          <w:tcPr>
            <w:tcW w:w="1108" w:type="dxa"/>
            <w:tcBorders>
              <w:top w:val="nil"/>
              <w:left w:val="single" w:sz="4" w:space="0" w:color="auto"/>
              <w:bottom w:val="single" w:sz="4" w:space="0" w:color="auto"/>
              <w:right w:val="single" w:sz="4" w:space="0" w:color="auto"/>
            </w:tcBorders>
            <w:shd w:val="clear" w:color="auto" w:fill="auto"/>
          </w:tcPr>
          <w:p w14:paraId="7A2DD298" w14:textId="77777777" w:rsidR="006E07FB" w:rsidRPr="006F4D85" w:rsidRDefault="006E07FB" w:rsidP="00C3101D">
            <w:pPr>
              <w:pStyle w:val="TAC"/>
              <w:rPr>
                <w:lang w:val="en-US"/>
              </w:rPr>
            </w:pPr>
          </w:p>
        </w:tc>
      </w:tr>
      <w:tr w:rsidR="006E07FB" w:rsidRPr="006F4D85" w14:paraId="74EC6C63" w14:textId="77777777" w:rsidTr="00C3101D">
        <w:trPr>
          <w:jc w:val="center"/>
        </w:trPr>
        <w:tc>
          <w:tcPr>
            <w:tcW w:w="2157" w:type="dxa"/>
            <w:tcBorders>
              <w:top w:val="single" w:sz="4" w:space="0" w:color="auto"/>
              <w:left w:val="single" w:sz="4" w:space="0" w:color="auto"/>
              <w:bottom w:val="single" w:sz="4" w:space="0" w:color="auto"/>
              <w:right w:val="single" w:sz="4" w:space="0" w:color="auto"/>
            </w:tcBorders>
            <w:hideMark/>
          </w:tcPr>
          <w:p w14:paraId="381A1D6E" w14:textId="77777777" w:rsidR="006E07FB" w:rsidRPr="004A0DA4" w:rsidRDefault="006E07FB" w:rsidP="00C3101D">
            <w:pPr>
              <w:pStyle w:val="TAL"/>
              <w:rPr>
                <w:szCs w:val="18"/>
                <w:lang w:val="en-US"/>
              </w:rPr>
            </w:pPr>
            <w:r w:rsidRPr="004A0DA4">
              <w:rPr>
                <w:szCs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tcPr>
          <w:p w14:paraId="5CE7C88B" w14:textId="77777777" w:rsidR="006E07FB" w:rsidRPr="006F4D85" w:rsidRDefault="006E07FB" w:rsidP="00C3101D">
            <w:pPr>
              <w:pStyle w:val="TAC"/>
              <w:rPr>
                <w:lang w:val="en-US"/>
              </w:rPr>
            </w:pPr>
            <w:r w:rsidRPr="006F4D85">
              <w:rPr>
                <w:lang w:val="en-US"/>
              </w:rPr>
              <w:t>1~4</w:t>
            </w:r>
          </w:p>
        </w:tc>
        <w:tc>
          <w:tcPr>
            <w:tcW w:w="892" w:type="dxa"/>
            <w:tcBorders>
              <w:top w:val="single" w:sz="4" w:space="0" w:color="auto"/>
              <w:left w:val="single" w:sz="4" w:space="0" w:color="auto"/>
              <w:bottom w:val="single" w:sz="4" w:space="0" w:color="auto"/>
              <w:right w:val="single" w:sz="4" w:space="0" w:color="auto"/>
            </w:tcBorders>
            <w:hideMark/>
          </w:tcPr>
          <w:p w14:paraId="4305768E" w14:textId="77777777" w:rsidR="006E07FB" w:rsidRPr="006F4D85" w:rsidRDefault="006E07FB" w:rsidP="00C3101D">
            <w:pPr>
              <w:pStyle w:val="TAC"/>
              <w:rPr>
                <w:lang w:val="en-US"/>
              </w:rPr>
            </w:pPr>
            <w:r w:rsidRPr="006F4D85">
              <w:rPr>
                <w:lang w:val="en-US"/>
              </w:rPr>
              <w:t>-</w:t>
            </w:r>
          </w:p>
        </w:tc>
        <w:tc>
          <w:tcPr>
            <w:tcW w:w="1108" w:type="dxa"/>
            <w:tcBorders>
              <w:top w:val="single" w:sz="4" w:space="0" w:color="auto"/>
              <w:left w:val="single" w:sz="4" w:space="0" w:color="auto"/>
              <w:bottom w:val="single" w:sz="4" w:space="0" w:color="auto"/>
              <w:right w:val="single" w:sz="4" w:space="0" w:color="auto"/>
            </w:tcBorders>
            <w:hideMark/>
          </w:tcPr>
          <w:p w14:paraId="43A1FB4E" w14:textId="77777777" w:rsidR="006E07FB" w:rsidRPr="006F4D85" w:rsidRDefault="006E07FB" w:rsidP="00C3101D">
            <w:pPr>
              <w:pStyle w:val="TAC"/>
              <w:rPr>
                <w:lang w:val="en-US"/>
              </w:rPr>
            </w:pPr>
            <w:r w:rsidRPr="006F4D85">
              <w:rPr>
                <w:lang w:val="en-US"/>
              </w:rPr>
              <w:t>AWGN</w:t>
            </w:r>
          </w:p>
        </w:tc>
        <w:tc>
          <w:tcPr>
            <w:tcW w:w="1108" w:type="dxa"/>
            <w:tcBorders>
              <w:top w:val="single" w:sz="4" w:space="0" w:color="auto"/>
              <w:left w:val="single" w:sz="4" w:space="0" w:color="auto"/>
              <w:bottom w:val="single" w:sz="4" w:space="0" w:color="auto"/>
              <w:right w:val="single" w:sz="4" w:space="0" w:color="auto"/>
            </w:tcBorders>
          </w:tcPr>
          <w:p w14:paraId="3832B162" w14:textId="77777777" w:rsidR="006E07FB" w:rsidRPr="006F4D85" w:rsidRDefault="006E07FB" w:rsidP="00C3101D">
            <w:pPr>
              <w:pStyle w:val="TAC"/>
              <w:rPr>
                <w:lang w:val="en-US"/>
              </w:rPr>
            </w:pPr>
            <w:r w:rsidRPr="006F4D85">
              <w:rPr>
                <w:lang w:val="en-US"/>
              </w:rPr>
              <w:t>AWGN</w:t>
            </w:r>
          </w:p>
        </w:tc>
        <w:tc>
          <w:tcPr>
            <w:tcW w:w="1108" w:type="dxa"/>
            <w:tcBorders>
              <w:top w:val="single" w:sz="4" w:space="0" w:color="auto"/>
              <w:left w:val="single" w:sz="4" w:space="0" w:color="auto"/>
              <w:bottom w:val="single" w:sz="4" w:space="0" w:color="auto"/>
              <w:right w:val="single" w:sz="4" w:space="0" w:color="auto"/>
            </w:tcBorders>
            <w:hideMark/>
          </w:tcPr>
          <w:p w14:paraId="0BCBD279" w14:textId="77777777" w:rsidR="006E07FB" w:rsidRPr="006F4D85" w:rsidRDefault="006E07FB" w:rsidP="00C3101D">
            <w:pPr>
              <w:pStyle w:val="TAC"/>
              <w:rPr>
                <w:lang w:val="en-US"/>
              </w:rPr>
            </w:pPr>
            <w:r w:rsidRPr="006F4D85">
              <w:rPr>
                <w:lang w:val="en-US"/>
              </w:rPr>
              <w:t>AWGN</w:t>
            </w:r>
          </w:p>
        </w:tc>
        <w:tc>
          <w:tcPr>
            <w:tcW w:w="1108" w:type="dxa"/>
            <w:tcBorders>
              <w:top w:val="single" w:sz="4" w:space="0" w:color="auto"/>
              <w:left w:val="single" w:sz="4" w:space="0" w:color="auto"/>
              <w:bottom w:val="single" w:sz="4" w:space="0" w:color="auto"/>
              <w:right w:val="single" w:sz="4" w:space="0" w:color="auto"/>
            </w:tcBorders>
          </w:tcPr>
          <w:p w14:paraId="25562594" w14:textId="77777777" w:rsidR="006E07FB" w:rsidRPr="006F4D85" w:rsidRDefault="006E07FB" w:rsidP="00C3101D">
            <w:pPr>
              <w:pStyle w:val="TAC"/>
              <w:rPr>
                <w:lang w:val="en-US"/>
              </w:rPr>
            </w:pPr>
            <w:r w:rsidRPr="006F4D85">
              <w:rPr>
                <w:lang w:val="en-US"/>
              </w:rPr>
              <w:t>AWGN</w:t>
            </w:r>
          </w:p>
        </w:tc>
      </w:tr>
      <w:tr w:rsidR="006E07FB" w:rsidRPr="006F4D85" w14:paraId="2AA32538" w14:textId="77777777" w:rsidTr="00C3101D">
        <w:trPr>
          <w:jc w:val="center"/>
        </w:trPr>
        <w:tc>
          <w:tcPr>
            <w:tcW w:w="2157" w:type="dxa"/>
            <w:tcBorders>
              <w:top w:val="single" w:sz="4" w:space="0" w:color="auto"/>
              <w:left w:val="single" w:sz="4" w:space="0" w:color="auto"/>
              <w:bottom w:val="single" w:sz="4" w:space="0" w:color="auto"/>
              <w:right w:val="single" w:sz="4" w:space="0" w:color="auto"/>
            </w:tcBorders>
            <w:hideMark/>
          </w:tcPr>
          <w:p w14:paraId="2D071910" w14:textId="77777777" w:rsidR="006E07FB" w:rsidRPr="004A0DA4" w:rsidRDefault="006E07FB" w:rsidP="00C3101D">
            <w:pPr>
              <w:pStyle w:val="TAL"/>
              <w:rPr>
                <w:szCs w:val="18"/>
                <w:lang w:val="en-US"/>
              </w:rPr>
            </w:pPr>
            <w:r w:rsidRPr="004A0DA4">
              <w:rPr>
                <w:szCs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tcPr>
          <w:p w14:paraId="04594179" w14:textId="77777777" w:rsidR="006E07FB" w:rsidRPr="006F4D85" w:rsidRDefault="006E07FB" w:rsidP="00C3101D">
            <w:pPr>
              <w:pStyle w:val="TAC"/>
              <w:rPr>
                <w:lang w:val="en-US"/>
              </w:rPr>
            </w:pPr>
            <w:r w:rsidRPr="006F4D85">
              <w:rPr>
                <w:lang w:val="en-US"/>
              </w:rPr>
              <w:t>1~4</w:t>
            </w:r>
          </w:p>
        </w:tc>
        <w:tc>
          <w:tcPr>
            <w:tcW w:w="892" w:type="dxa"/>
            <w:tcBorders>
              <w:top w:val="single" w:sz="4" w:space="0" w:color="auto"/>
              <w:left w:val="single" w:sz="4" w:space="0" w:color="auto"/>
              <w:bottom w:val="single" w:sz="4" w:space="0" w:color="auto"/>
              <w:right w:val="single" w:sz="4" w:space="0" w:color="auto"/>
            </w:tcBorders>
            <w:hideMark/>
          </w:tcPr>
          <w:p w14:paraId="6F317D72" w14:textId="77777777" w:rsidR="006E07FB" w:rsidRPr="006F4D85" w:rsidRDefault="006E07FB" w:rsidP="00C3101D">
            <w:pPr>
              <w:pStyle w:val="TAC"/>
              <w:rPr>
                <w:lang w:val="en-US"/>
              </w:rPr>
            </w:pPr>
            <w:r w:rsidRPr="006F4D85">
              <w:rPr>
                <w:lang w:val="en-US"/>
              </w:rPr>
              <w:t>-</w:t>
            </w:r>
          </w:p>
        </w:tc>
        <w:tc>
          <w:tcPr>
            <w:tcW w:w="1108" w:type="dxa"/>
            <w:tcBorders>
              <w:top w:val="single" w:sz="4" w:space="0" w:color="auto"/>
              <w:left w:val="single" w:sz="4" w:space="0" w:color="auto"/>
              <w:bottom w:val="single" w:sz="4" w:space="0" w:color="auto"/>
              <w:right w:val="single" w:sz="4" w:space="0" w:color="auto"/>
            </w:tcBorders>
            <w:hideMark/>
          </w:tcPr>
          <w:p w14:paraId="58A66AFC" w14:textId="77777777" w:rsidR="006E07FB" w:rsidRPr="006F4D85" w:rsidRDefault="006E07FB" w:rsidP="00C3101D">
            <w:pPr>
              <w:pStyle w:val="TAC"/>
              <w:rPr>
                <w:lang w:val="en-US"/>
              </w:rPr>
            </w:pPr>
            <w:r w:rsidRPr="006F4D85">
              <w:rPr>
                <w:lang w:val="en-US"/>
              </w:rPr>
              <w:t>1x2</w:t>
            </w:r>
          </w:p>
        </w:tc>
        <w:tc>
          <w:tcPr>
            <w:tcW w:w="1108" w:type="dxa"/>
            <w:tcBorders>
              <w:top w:val="single" w:sz="4" w:space="0" w:color="auto"/>
              <w:left w:val="single" w:sz="4" w:space="0" w:color="auto"/>
              <w:bottom w:val="single" w:sz="4" w:space="0" w:color="auto"/>
              <w:right w:val="single" w:sz="4" w:space="0" w:color="auto"/>
            </w:tcBorders>
          </w:tcPr>
          <w:p w14:paraId="03632708" w14:textId="77777777" w:rsidR="006E07FB" w:rsidRPr="006F4D85" w:rsidRDefault="006E07FB" w:rsidP="00C3101D">
            <w:pPr>
              <w:pStyle w:val="TAC"/>
              <w:rPr>
                <w:lang w:val="en-US"/>
              </w:rPr>
            </w:pPr>
            <w:r w:rsidRPr="006F4D85">
              <w:rPr>
                <w:lang w:val="en-US"/>
              </w:rPr>
              <w:t>1x2</w:t>
            </w:r>
          </w:p>
        </w:tc>
        <w:tc>
          <w:tcPr>
            <w:tcW w:w="1108" w:type="dxa"/>
            <w:tcBorders>
              <w:top w:val="single" w:sz="4" w:space="0" w:color="auto"/>
              <w:left w:val="single" w:sz="4" w:space="0" w:color="auto"/>
              <w:bottom w:val="single" w:sz="4" w:space="0" w:color="auto"/>
              <w:right w:val="single" w:sz="4" w:space="0" w:color="auto"/>
            </w:tcBorders>
            <w:hideMark/>
          </w:tcPr>
          <w:p w14:paraId="0DDD1D73" w14:textId="77777777" w:rsidR="006E07FB" w:rsidRPr="006F4D85" w:rsidRDefault="006E07FB" w:rsidP="00C3101D">
            <w:pPr>
              <w:pStyle w:val="TAC"/>
              <w:rPr>
                <w:lang w:val="en-US"/>
              </w:rPr>
            </w:pPr>
            <w:r w:rsidRPr="006F4D85">
              <w:rPr>
                <w:lang w:val="en-US"/>
              </w:rPr>
              <w:t>1x2</w:t>
            </w:r>
          </w:p>
        </w:tc>
        <w:tc>
          <w:tcPr>
            <w:tcW w:w="1108" w:type="dxa"/>
            <w:tcBorders>
              <w:top w:val="single" w:sz="4" w:space="0" w:color="auto"/>
              <w:left w:val="single" w:sz="4" w:space="0" w:color="auto"/>
              <w:bottom w:val="single" w:sz="4" w:space="0" w:color="auto"/>
              <w:right w:val="single" w:sz="4" w:space="0" w:color="auto"/>
            </w:tcBorders>
          </w:tcPr>
          <w:p w14:paraId="76BF7973" w14:textId="77777777" w:rsidR="006E07FB" w:rsidRPr="006F4D85" w:rsidRDefault="006E07FB" w:rsidP="00C3101D">
            <w:pPr>
              <w:pStyle w:val="TAC"/>
              <w:rPr>
                <w:lang w:val="en-US"/>
              </w:rPr>
            </w:pPr>
            <w:r w:rsidRPr="006F4D85">
              <w:rPr>
                <w:lang w:val="en-US"/>
              </w:rPr>
              <w:t>1x2</w:t>
            </w:r>
          </w:p>
        </w:tc>
      </w:tr>
      <w:tr w:rsidR="006E07FB" w:rsidRPr="006F4D85" w14:paraId="2341EC74" w14:textId="77777777" w:rsidTr="00C3101D">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4FD7934F" w14:textId="77777777" w:rsidR="006E07FB" w:rsidRPr="006F4D85" w:rsidRDefault="006E07FB" w:rsidP="00C3101D">
            <w:pPr>
              <w:pStyle w:val="TAN"/>
            </w:pPr>
            <w:r w:rsidRPr="006F4D85">
              <w:t>Note 1:</w:t>
            </w:r>
            <w:r w:rsidRPr="006F4D85">
              <w:tab/>
              <w:t>OCNG shall be used such that a constant total transmitted power spectral density is achieved for all OFDM symbols.</w:t>
            </w:r>
          </w:p>
          <w:p w14:paraId="1C3B1FDC" w14:textId="77777777" w:rsidR="006E07FB" w:rsidRPr="006F4D85" w:rsidRDefault="006E07FB" w:rsidP="00C3101D">
            <w:pPr>
              <w:pStyle w:val="TAN"/>
            </w:pPr>
            <w:r w:rsidRPr="006F4D85">
              <w:t>Note 2:</w:t>
            </w:r>
            <w:r w:rsidRPr="006F4D85">
              <w:tab/>
              <w:t>Void</w:t>
            </w:r>
          </w:p>
        </w:tc>
      </w:tr>
    </w:tbl>
    <w:p w14:paraId="3318D417" w14:textId="77777777" w:rsidR="006E07FB" w:rsidRDefault="006E07FB" w:rsidP="006E07FB">
      <w:pPr>
        <w:rPr>
          <w:rFonts w:eastAsia="Malgun Gothic"/>
        </w:rPr>
      </w:pPr>
    </w:p>
    <w:p w14:paraId="5A8D47CD" w14:textId="77777777" w:rsidR="006E07FB" w:rsidRPr="00266C77" w:rsidRDefault="006E07FB" w:rsidP="006E07FB">
      <w:pPr>
        <w:pStyle w:val="TH"/>
      </w:pPr>
      <w:r w:rsidRPr="00266C77">
        <w:lastRenderedPageBreak/>
        <w:t>Table A.</w:t>
      </w:r>
      <w:r>
        <w:t>5</w:t>
      </w:r>
      <w:r w:rsidRPr="00266C77">
        <w:t>.7.1.2.2-2: SS-RSRP inter frequency OTA related test parameters</w:t>
      </w:r>
    </w:p>
    <w:tbl>
      <w:tblPr>
        <w:tblW w:w="7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6E07FB" w:rsidRPr="00266C77" w14:paraId="00FAC780" w14:textId="77777777" w:rsidTr="00C3101D">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79086E51" w14:textId="77777777" w:rsidR="006E07FB" w:rsidRPr="00266C77" w:rsidRDefault="006E07FB" w:rsidP="00C3101D">
            <w:pPr>
              <w:pStyle w:val="TAH"/>
              <w:rPr>
                <w:lang w:val="en-US"/>
              </w:rPr>
            </w:pPr>
            <w:r w:rsidRPr="00266C77">
              <w:rPr>
                <w:lang w:val="en-US"/>
              </w:rPr>
              <w:lastRenderedPageBreak/>
              <w:t>Parameter</w:t>
            </w:r>
          </w:p>
        </w:tc>
        <w:tc>
          <w:tcPr>
            <w:tcW w:w="1092" w:type="dxa"/>
            <w:tcBorders>
              <w:top w:val="single" w:sz="4" w:space="0" w:color="auto"/>
              <w:left w:val="single" w:sz="4" w:space="0" w:color="auto"/>
              <w:bottom w:val="nil"/>
              <w:right w:val="single" w:sz="4" w:space="0" w:color="auto"/>
            </w:tcBorders>
            <w:shd w:val="clear" w:color="auto" w:fill="auto"/>
          </w:tcPr>
          <w:p w14:paraId="537D1A60" w14:textId="77777777" w:rsidR="006E07FB" w:rsidRPr="00266C77" w:rsidRDefault="006E07FB" w:rsidP="00C3101D">
            <w:pPr>
              <w:pStyle w:val="TAH"/>
              <w:rPr>
                <w:lang w:val="en-US"/>
              </w:rPr>
            </w:pPr>
            <w:r w:rsidRPr="00266C77">
              <w:rPr>
                <w:lang w:val="en-US"/>
              </w:rPr>
              <w:t>Config</w:t>
            </w:r>
          </w:p>
        </w:tc>
        <w:tc>
          <w:tcPr>
            <w:tcW w:w="1092" w:type="dxa"/>
            <w:tcBorders>
              <w:top w:val="single" w:sz="4" w:space="0" w:color="auto"/>
              <w:left w:val="single" w:sz="4" w:space="0" w:color="auto"/>
              <w:bottom w:val="nil"/>
              <w:right w:val="single" w:sz="4" w:space="0" w:color="auto"/>
            </w:tcBorders>
            <w:shd w:val="clear" w:color="auto" w:fill="auto"/>
            <w:hideMark/>
          </w:tcPr>
          <w:p w14:paraId="0169C5F2" w14:textId="77777777" w:rsidR="006E07FB" w:rsidRPr="00266C77" w:rsidRDefault="006E07FB" w:rsidP="00C3101D">
            <w:pPr>
              <w:pStyle w:val="TAH"/>
              <w:rPr>
                <w:lang w:val="en-US"/>
              </w:rPr>
            </w:pPr>
            <w:r w:rsidRPr="00266C77">
              <w:rPr>
                <w:lang w:val="en-US"/>
              </w:rPr>
              <w:t>Unit</w:t>
            </w:r>
          </w:p>
        </w:tc>
        <w:tc>
          <w:tcPr>
            <w:tcW w:w="2108" w:type="dxa"/>
            <w:gridSpan w:val="2"/>
            <w:tcBorders>
              <w:top w:val="single" w:sz="4" w:space="0" w:color="auto"/>
              <w:left w:val="single" w:sz="4" w:space="0" w:color="auto"/>
              <w:bottom w:val="single" w:sz="4" w:space="0" w:color="auto"/>
              <w:right w:val="single" w:sz="4" w:space="0" w:color="auto"/>
            </w:tcBorders>
          </w:tcPr>
          <w:p w14:paraId="51DB8C0F" w14:textId="77777777" w:rsidR="006E07FB" w:rsidRPr="00266C77" w:rsidRDefault="006E07FB" w:rsidP="00C3101D">
            <w:pPr>
              <w:pStyle w:val="TAH"/>
              <w:rPr>
                <w:lang w:val="en-US"/>
              </w:rPr>
            </w:pPr>
            <w:r w:rsidRPr="00266C77">
              <w:rPr>
                <w:lang w:val="en-US"/>
              </w:rPr>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6E990FA9" w14:textId="77777777" w:rsidR="006E07FB" w:rsidRPr="00266C77" w:rsidRDefault="006E07FB" w:rsidP="00C3101D">
            <w:pPr>
              <w:pStyle w:val="TAH"/>
              <w:rPr>
                <w:lang w:val="en-US"/>
              </w:rPr>
            </w:pPr>
            <w:r w:rsidRPr="00266C77">
              <w:rPr>
                <w:lang w:val="en-US"/>
              </w:rPr>
              <w:t>Test 2</w:t>
            </w:r>
          </w:p>
        </w:tc>
      </w:tr>
      <w:tr w:rsidR="006E07FB" w:rsidRPr="00266C77" w14:paraId="4C992B2E" w14:textId="77777777" w:rsidTr="00C3101D">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2FC42BC7" w14:textId="77777777" w:rsidR="006E07FB" w:rsidRPr="00266C77" w:rsidRDefault="006E07FB" w:rsidP="00C3101D">
            <w:pPr>
              <w:pStyle w:val="TAH"/>
              <w:rPr>
                <w:rFonts w:eastAsia="Calibri"/>
                <w:szCs w:val="22"/>
                <w:lang w:val="en-US"/>
              </w:rPr>
            </w:pPr>
          </w:p>
        </w:tc>
        <w:tc>
          <w:tcPr>
            <w:tcW w:w="1092" w:type="dxa"/>
            <w:tcBorders>
              <w:top w:val="nil"/>
              <w:left w:val="single" w:sz="4" w:space="0" w:color="auto"/>
              <w:bottom w:val="single" w:sz="4" w:space="0" w:color="auto"/>
              <w:right w:val="single" w:sz="4" w:space="0" w:color="auto"/>
            </w:tcBorders>
            <w:shd w:val="clear" w:color="auto" w:fill="auto"/>
          </w:tcPr>
          <w:p w14:paraId="13D04691" w14:textId="77777777" w:rsidR="006E07FB" w:rsidRPr="00266C77" w:rsidRDefault="006E07FB" w:rsidP="00C3101D">
            <w:pPr>
              <w:pStyle w:val="TAH"/>
              <w:rPr>
                <w:rFonts w:eastAsia="Calibri"/>
                <w:szCs w:val="22"/>
                <w:lang w:val="en-US"/>
              </w:rPr>
            </w:pPr>
          </w:p>
        </w:tc>
        <w:tc>
          <w:tcPr>
            <w:tcW w:w="1092" w:type="dxa"/>
            <w:tcBorders>
              <w:top w:val="nil"/>
              <w:left w:val="single" w:sz="4" w:space="0" w:color="auto"/>
              <w:bottom w:val="single" w:sz="4" w:space="0" w:color="auto"/>
              <w:right w:val="single" w:sz="4" w:space="0" w:color="auto"/>
            </w:tcBorders>
            <w:shd w:val="clear" w:color="auto" w:fill="auto"/>
            <w:hideMark/>
          </w:tcPr>
          <w:p w14:paraId="382FDC6A" w14:textId="77777777" w:rsidR="006E07FB" w:rsidRPr="00266C77" w:rsidRDefault="006E07FB" w:rsidP="00C3101D">
            <w:pPr>
              <w:pStyle w:val="TAH"/>
              <w:rPr>
                <w:rFonts w:eastAsia="Calibri"/>
                <w:szCs w:val="22"/>
                <w:lang w:val="en-US"/>
              </w:rPr>
            </w:pPr>
          </w:p>
        </w:tc>
        <w:tc>
          <w:tcPr>
            <w:tcW w:w="1054" w:type="dxa"/>
            <w:tcBorders>
              <w:top w:val="single" w:sz="4" w:space="0" w:color="auto"/>
              <w:left w:val="single" w:sz="4" w:space="0" w:color="auto"/>
              <w:bottom w:val="single" w:sz="4" w:space="0" w:color="auto"/>
              <w:right w:val="single" w:sz="4" w:space="0" w:color="auto"/>
            </w:tcBorders>
          </w:tcPr>
          <w:p w14:paraId="1F27A564" w14:textId="77777777" w:rsidR="006E07FB" w:rsidRPr="00266C77" w:rsidRDefault="006E07FB" w:rsidP="00C3101D">
            <w:pPr>
              <w:pStyle w:val="TAH"/>
              <w:rPr>
                <w:lang w:val="en-US"/>
              </w:rPr>
            </w:pPr>
            <w:r w:rsidRPr="00266C77">
              <w:rPr>
                <w:lang w:val="en-US"/>
              </w:rPr>
              <w:t xml:space="preserve">Cell </w:t>
            </w:r>
            <w:r>
              <w:rPr>
                <w:lang w:val="en-US"/>
              </w:rPr>
              <w:t>2</w:t>
            </w:r>
          </w:p>
        </w:tc>
        <w:tc>
          <w:tcPr>
            <w:tcW w:w="1054" w:type="dxa"/>
            <w:tcBorders>
              <w:top w:val="single" w:sz="4" w:space="0" w:color="auto"/>
              <w:left w:val="single" w:sz="4" w:space="0" w:color="auto"/>
              <w:bottom w:val="single" w:sz="4" w:space="0" w:color="auto"/>
              <w:right w:val="single" w:sz="4" w:space="0" w:color="auto"/>
            </w:tcBorders>
          </w:tcPr>
          <w:p w14:paraId="4F00A513" w14:textId="77777777" w:rsidR="006E07FB" w:rsidRPr="00266C77" w:rsidRDefault="006E07FB" w:rsidP="00C3101D">
            <w:pPr>
              <w:pStyle w:val="TAH"/>
              <w:rPr>
                <w:lang w:val="en-US"/>
              </w:rPr>
            </w:pPr>
            <w:r w:rsidRPr="00266C77">
              <w:rPr>
                <w:lang w:val="en-US"/>
              </w:rPr>
              <w:t xml:space="preserve">Cell </w:t>
            </w:r>
            <w:r>
              <w:rPr>
                <w:lang w:val="en-US"/>
              </w:rPr>
              <w:t>3</w:t>
            </w:r>
          </w:p>
        </w:tc>
        <w:tc>
          <w:tcPr>
            <w:tcW w:w="1054" w:type="dxa"/>
            <w:tcBorders>
              <w:top w:val="single" w:sz="4" w:space="0" w:color="auto"/>
              <w:left w:val="single" w:sz="4" w:space="0" w:color="auto"/>
              <w:bottom w:val="single" w:sz="4" w:space="0" w:color="auto"/>
              <w:right w:val="single" w:sz="4" w:space="0" w:color="auto"/>
            </w:tcBorders>
            <w:hideMark/>
          </w:tcPr>
          <w:p w14:paraId="66C9A922" w14:textId="77777777" w:rsidR="006E07FB" w:rsidRPr="00266C77" w:rsidRDefault="006E07FB" w:rsidP="00C3101D">
            <w:pPr>
              <w:pStyle w:val="TAH"/>
              <w:rPr>
                <w:lang w:val="en-US"/>
              </w:rPr>
            </w:pPr>
            <w:r w:rsidRPr="00266C77">
              <w:rPr>
                <w:lang w:val="en-US"/>
              </w:rPr>
              <w:t xml:space="preserve">Cell </w:t>
            </w:r>
            <w:r>
              <w:rPr>
                <w:lang w:val="en-US"/>
              </w:rPr>
              <w:t>2</w:t>
            </w:r>
          </w:p>
        </w:tc>
        <w:tc>
          <w:tcPr>
            <w:tcW w:w="1054" w:type="dxa"/>
            <w:tcBorders>
              <w:top w:val="single" w:sz="4" w:space="0" w:color="auto"/>
              <w:left w:val="single" w:sz="4" w:space="0" w:color="auto"/>
              <w:bottom w:val="single" w:sz="4" w:space="0" w:color="auto"/>
              <w:right w:val="single" w:sz="4" w:space="0" w:color="auto"/>
            </w:tcBorders>
            <w:hideMark/>
          </w:tcPr>
          <w:p w14:paraId="616A7862" w14:textId="77777777" w:rsidR="006E07FB" w:rsidRPr="00266C77" w:rsidRDefault="006E07FB" w:rsidP="00C3101D">
            <w:pPr>
              <w:pStyle w:val="TAH"/>
              <w:rPr>
                <w:lang w:val="en-US"/>
              </w:rPr>
            </w:pPr>
            <w:r w:rsidRPr="00266C77">
              <w:rPr>
                <w:lang w:val="en-US"/>
              </w:rPr>
              <w:t xml:space="preserve">Cell </w:t>
            </w:r>
            <w:r>
              <w:rPr>
                <w:lang w:val="en-US"/>
              </w:rPr>
              <w:t>3</w:t>
            </w:r>
          </w:p>
        </w:tc>
      </w:tr>
      <w:tr w:rsidR="006E07FB" w:rsidRPr="00266C77" w14:paraId="7E31BEBE" w14:textId="77777777" w:rsidTr="00C3101D">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2B1A6CE9" w14:textId="77777777" w:rsidR="006E07FB" w:rsidRPr="00266C77" w:rsidRDefault="006E07FB" w:rsidP="00C3101D">
            <w:pPr>
              <w:pStyle w:val="TAL"/>
              <w:rPr>
                <w:lang w:val="da-DK"/>
              </w:rPr>
            </w:pPr>
            <w:r w:rsidRPr="00266C77">
              <w:rPr>
                <w:lang w:val="da-DK"/>
              </w:rPr>
              <w:t>Angle of arrival configuration</w:t>
            </w:r>
          </w:p>
        </w:tc>
        <w:tc>
          <w:tcPr>
            <w:tcW w:w="1092" w:type="dxa"/>
            <w:tcBorders>
              <w:top w:val="single" w:sz="4" w:space="0" w:color="auto"/>
              <w:left w:val="single" w:sz="4" w:space="0" w:color="auto"/>
              <w:bottom w:val="nil"/>
              <w:right w:val="single" w:sz="4" w:space="0" w:color="auto"/>
            </w:tcBorders>
            <w:shd w:val="clear" w:color="auto" w:fill="auto"/>
          </w:tcPr>
          <w:p w14:paraId="2FD10162" w14:textId="77777777" w:rsidR="006E07FB" w:rsidRPr="00266C77" w:rsidRDefault="006E07FB" w:rsidP="00C3101D">
            <w:pPr>
              <w:pStyle w:val="TAC"/>
              <w:rPr>
                <w:lang w:val="da-DK"/>
              </w:rPr>
            </w:pPr>
            <w:r w:rsidRPr="00266C77">
              <w:rPr>
                <w:lang w:val="en-US"/>
              </w:rPr>
              <w:t>1~</w:t>
            </w:r>
            <w:r>
              <w:rPr>
                <w:lang w:val="en-US"/>
              </w:rPr>
              <w:t>4</w:t>
            </w:r>
          </w:p>
        </w:tc>
        <w:tc>
          <w:tcPr>
            <w:tcW w:w="1092" w:type="dxa"/>
            <w:tcBorders>
              <w:top w:val="single" w:sz="4" w:space="0" w:color="auto"/>
              <w:left w:val="single" w:sz="4" w:space="0" w:color="auto"/>
              <w:bottom w:val="nil"/>
              <w:right w:val="single" w:sz="4" w:space="0" w:color="auto"/>
            </w:tcBorders>
            <w:shd w:val="clear" w:color="auto" w:fill="auto"/>
          </w:tcPr>
          <w:p w14:paraId="002EE52C" w14:textId="77777777" w:rsidR="006E07FB" w:rsidRPr="00266C77" w:rsidRDefault="006E07FB" w:rsidP="00C3101D">
            <w:pPr>
              <w:pStyle w:val="TAC"/>
              <w:rPr>
                <w:lang w:val="da-DK"/>
              </w:rPr>
            </w:pPr>
          </w:p>
        </w:tc>
        <w:tc>
          <w:tcPr>
            <w:tcW w:w="2108" w:type="dxa"/>
            <w:gridSpan w:val="2"/>
            <w:tcBorders>
              <w:top w:val="single" w:sz="4" w:space="0" w:color="auto"/>
              <w:left w:val="single" w:sz="4" w:space="0" w:color="auto"/>
              <w:bottom w:val="single" w:sz="4" w:space="0" w:color="auto"/>
              <w:right w:val="single" w:sz="4" w:space="0" w:color="auto"/>
            </w:tcBorders>
          </w:tcPr>
          <w:p w14:paraId="221A70EC" w14:textId="77777777" w:rsidR="006E07FB" w:rsidRPr="00266C77" w:rsidRDefault="006E07FB" w:rsidP="00C3101D">
            <w:pPr>
              <w:pStyle w:val="TAC"/>
              <w:rPr>
                <w:lang w:val="en-US"/>
              </w:rPr>
            </w:pPr>
            <w:r w:rsidRPr="00266C77">
              <w:rPr>
                <w:lang w:val="en-US"/>
              </w:rPr>
              <w:t xml:space="preserve">Setup 4b according to clause </w:t>
            </w:r>
            <w:r w:rsidRPr="00266C77">
              <w:t>A.3.15.4.2</w:t>
            </w:r>
          </w:p>
        </w:tc>
        <w:tc>
          <w:tcPr>
            <w:tcW w:w="2108" w:type="dxa"/>
            <w:gridSpan w:val="2"/>
            <w:tcBorders>
              <w:top w:val="single" w:sz="4" w:space="0" w:color="auto"/>
              <w:left w:val="single" w:sz="4" w:space="0" w:color="auto"/>
              <w:bottom w:val="single" w:sz="4" w:space="0" w:color="auto"/>
              <w:right w:val="single" w:sz="4" w:space="0" w:color="auto"/>
            </w:tcBorders>
          </w:tcPr>
          <w:p w14:paraId="6B6AE074" w14:textId="77777777" w:rsidR="006E07FB" w:rsidRPr="00266C77" w:rsidRDefault="006E07FB" w:rsidP="00C3101D">
            <w:pPr>
              <w:pStyle w:val="TAC"/>
              <w:rPr>
                <w:lang w:val="en-US"/>
              </w:rPr>
            </w:pPr>
            <w:r w:rsidRPr="00266C77">
              <w:rPr>
                <w:lang w:val="en-US"/>
              </w:rPr>
              <w:t xml:space="preserve">Setup 4b according to clause </w:t>
            </w:r>
            <w:r w:rsidRPr="00266C77">
              <w:t>A.3.15.4.2</w:t>
            </w:r>
          </w:p>
        </w:tc>
      </w:tr>
      <w:tr w:rsidR="006E07FB" w:rsidRPr="00266C77" w14:paraId="34A1948D" w14:textId="77777777" w:rsidTr="00C3101D">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556F81EC" w14:textId="77777777" w:rsidR="006E07FB" w:rsidRPr="00266C77" w:rsidRDefault="006E07FB" w:rsidP="00C3101D">
            <w:pPr>
              <w:pStyle w:val="TAL"/>
              <w:rPr>
                <w:lang w:val="da-DK"/>
              </w:rPr>
            </w:pPr>
          </w:p>
        </w:tc>
        <w:tc>
          <w:tcPr>
            <w:tcW w:w="1092" w:type="dxa"/>
            <w:tcBorders>
              <w:top w:val="nil"/>
              <w:left w:val="single" w:sz="4" w:space="0" w:color="auto"/>
              <w:bottom w:val="single" w:sz="4" w:space="0" w:color="auto"/>
              <w:right w:val="single" w:sz="4" w:space="0" w:color="auto"/>
            </w:tcBorders>
            <w:shd w:val="clear" w:color="auto" w:fill="auto"/>
          </w:tcPr>
          <w:p w14:paraId="31D8212A" w14:textId="77777777" w:rsidR="006E07FB" w:rsidRPr="00266C77" w:rsidRDefault="006E07FB" w:rsidP="00C3101D">
            <w:pPr>
              <w:pStyle w:val="TAC"/>
              <w:rPr>
                <w:lang w:val="da-DK"/>
              </w:rPr>
            </w:pPr>
          </w:p>
        </w:tc>
        <w:tc>
          <w:tcPr>
            <w:tcW w:w="1092" w:type="dxa"/>
            <w:tcBorders>
              <w:top w:val="nil"/>
              <w:left w:val="single" w:sz="4" w:space="0" w:color="auto"/>
              <w:bottom w:val="single" w:sz="4" w:space="0" w:color="auto"/>
              <w:right w:val="single" w:sz="4" w:space="0" w:color="auto"/>
            </w:tcBorders>
            <w:shd w:val="clear" w:color="auto" w:fill="auto"/>
          </w:tcPr>
          <w:p w14:paraId="4B7D0759" w14:textId="77777777" w:rsidR="006E07FB" w:rsidRPr="00266C77" w:rsidRDefault="006E07FB" w:rsidP="00C3101D">
            <w:pPr>
              <w:pStyle w:val="TAC"/>
              <w:rPr>
                <w:lang w:val="da-DK"/>
              </w:rPr>
            </w:pPr>
          </w:p>
        </w:tc>
        <w:tc>
          <w:tcPr>
            <w:tcW w:w="1054" w:type="dxa"/>
            <w:tcBorders>
              <w:top w:val="single" w:sz="4" w:space="0" w:color="auto"/>
              <w:left w:val="single" w:sz="4" w:space="0" w:color="auto"/>
              <w:bottom w:val="single" w:sz="4" w:space="0" w:color="auto"/>
              <w:right w:val="single" w:sz="4" w:space="0" w:color="auto"/>
            </w:tcBorders>
          </w:tcPr>
          <w:p w14:paraId="168FB8ED" w14:textId="77777777" w:rsidR="006E07FB" w:rsidRPr="00266C77" w:rsidRDefault="006E07FB" w:rsidP="00C3101D">
            <w:pPr>
              <w:pStyle w:val="TAC"/>
              <w:rPr>
                <w:lang w:val="en-US"/>
              </w:rPr>
            </w:pPr>
            <w:r w:rsidRPr="00266C77">
              <w:t xml:space="preserve">AoA1 </w:t>
            </w:r>
            <w:r w:rsidRPr="00266C77">
              <w:br/>
              <w:t>Spherical coverage</w:t>
            </w:r>
          </w:p>
        </w:tc>
        <w:tc>
          <w:tcPr>
            <w:tcW w:w="1054" w:type="dxa"/>
            <w:tcBorders>
              <w:top w:val="single" w:sz="4" w:space="0" w:color="auto"/>
              <w:left w:val="single" w:sz="4" w:space="0" w:color="auto"/>
              <w:bottom w:val="single" w:sz="4" w:space="0" w:color="auto"/>
              <w:right w:val="single" w:sz="4" w:space="0" w:color="auto"/>
            </w:tcBorders>
          </w:tcPr>
          <w:p w14:paraId="22B61C8A" w14:textId="77777777" w:rsidR="006E07FB" w:rsidRPr="00266C77" w:rsidRDefault="006E07FB" w:rsidP="00C3101D">
            <w:pPr>
              <w:pStyle w:val="TAC"/>
              <w:rPr>
                <w:lang w:val="en-US"/>
              </w:rPr>
            </w:pPr>
            <w:r w:rsidRPr="00266C77">
              <w:t xml:space="preserve">AoA2 </w:t>
            </w:r>
            <w:r w:rsidRPr="00266C77">
              <w:br/>
              <w:t>Rx Beam Peak</w:t>
            </w:r>
          </w:p>
        </w:tc>
        <w:tc>
          <w:tcPr>
            <w:tcW w:w="1054" w:type="dxa"/>
            <w:tcBorders>
              <w:top w:val="single" w:sz="4" w:space="0" w:color="auto"/>
              <w:left w:val="single" w:sz="4" w:space="0" w:color="auto"/>
              <w:bottom w:val="single" w:sz="4" w:space="0" w:color="auto"/>
              <w:right w:val="single" w:sz="4" w:space="0" w:color="auto"/>
            </w:tcBorders>
          </w:tcPr>
          <w:p w14:paraId="3F7195B3" w14:textId="77777777" w:rsidR="006E07FB" w:rsidRPr="00266C77" w:rsidRDefault="006E07FB" w:rsidP="00C3101D">
            <w:pPr>
              <w:pStyle w:val="TAC"/>
              <w:rPr>
                <w:lang w:val="en-US"/>
              </w:rPr>
            </w:pPr>
            <w:r w:rsidRPr="00266C77">
              <w:t xml:space="preserve">AoA1 </w:t>
            </w:r>
            <w:r w:rsidRPr="00266C77">
              <w:br/>
              <w:t>Spherical coverage</w:t>
            </w:r>
          </w:p>
        </w:tc>
        <w:tc>
          <w:tcPr>
            <w:tcW w:w="1054" w:type="dxa"/>
            <w:tcBorders>
              <w:top w:val="single" w:sz="4" w:space="0" w:color="auto"/>
              <w:left w:val="single" w:sz="4" w:space="0" w:color="auto"/>
              <w:bottom w:val="single" w:sz="4" w:space="0" w:color="auto"/>
              <w:right w:val="single" w:sz="4" w:space="0" w:color="auto"/>
            </w:tcBorders>
          </w:tcPr>
          <w:p w14:paraId="0388DD61" w14:textId="77777777" w:rsidR="006E07FB" w:rsidRPr="00266C77" w:rsidRDefault="006E07FB" w:rsidP="00C3101D">
            <w:pPr>
              <w:pStyle w:val="TAC"/>
              <w:rPr>
                <w:lang w:val="en-US"/>
              </w:rPr>
            </w:pPr>
            <w:r w:rsidRPr="00266C77">
              <w:t xml:space="preserve">AoA2 </w:t>
            </w:r>
            <w:r w:rsidRPr="00266C77">
              <w:br/>
              <w:t>Rx Beam Peak</w:t>
            </w:r>
          </w:p>
        </w:tc>
      </w:tr>
      <w:tr w:rsidR="006E07FB" w:rsidRPr="00266C77" w14:paraId="0A5D65B4" w14:textId="77777777" w:rsidTr="00C3101D">
        <w:trPr>
          <w:trHeight w:val="187"/>
          <w:jc w:val="center"/>
        </w:trPr>
        <w:tc>
          <w:tcPr>
            <w:tcW w:w="1543" w:type="dxa"/>
            <w:tcBorders>
              <w:left w:val="single" w:sz="4" w:space="0" w:color="auto"/>
              <w:bottom w:val="single" w:sz="4" w:space="0" w:color="auto"/>
              <w:right w:val="single" w:sz="4" w:space="0" w:color="auto"/>
            </w:tcBorders>
          </w:tcPr>
          <w:p w14:paraId="35CCB58C" w14:textId="77777777" w:rsidR="006E07FB" w:rsidRPr="00266C77" w:rsidRDefault="006E07FB" w:rsidP="00C3101D">
            <w:pPr>
              <w:pStyle w:val="TAL"/>
              <w:rPr>
                <w:lang w:val="da-DK"/>
              </w:rPr>
            </w:pPr>
            <w:r w:rsidRPr="00266C77">
              <w:rPr>
                <w:rFonts w:cs="Arial"/>
                <w:szCs w:val="18"/>
                <w:lang w:val="en-US"/>
              </w:rPr>
              <w:t>Assumption for UE beams</w:t>
            </w:r>
            <w:r w:rsidRPr="00266C77">
              <w:rPr>
                <w:rFonts w:cs="Arial"/>
                <w:szCs w:val="18"/>
                <w:vertAlign w:val="superscript"/>
                <w:lang w:val="en-US"/>
              </w:rPr>
              <w:t>Note 7</w:t>
            </w:r>
          </w:p>
        </w:tc>
        <w:tc>
          <w:tcPr>
            <w:tcW w:w="1092" w:type="dxa"/>
            <w:tcBorders>
              <w:left w:val="single" w:sz="4" w:space="0" w:color="auto"/>
              <w:bottom w:val="single" w:sz="4" w:space="0" w:color="auto"/>
              <w:right w:val="single" w:sz="4" w:space="0" w:color="auto"/>
            </w:tcBorders>
          </w:tcPr>
          <w:p w14:paraId="095D8AEA" w14:textId="77777777" w:rsidR="006E07FB" w:rsidRPr="00266C77" w:rsidRDefault="006E07FB" w:rsidP="00C3101D">
            <w:pPr>
              <w:pStyle w:val="TAC"/>
              <w:rPr>
                <w:lang w:val="da-DK"/>
              </w:rPr>
            </w:pPr>
            <w:r w:rsidRPr="00266C77">
              <w:rPr>
                <w:lang w:val="en-US"/>
              </w:rPr>
              <w:t>1~</w:t>
            </w:r>
            <w:r>
              <w:rPr>
                <w:lang w:val="en-US"/>
              </w:rPr>
              <w:t>4</w:t>
            </w:r>
          </w:p>
        </w:tc>
        <w:tc>
          <w:tcPr>
            <w:tcW w:w="1092" w:type="dxa"/>
            <w:tcBorders>
              <w:left w:val="single" w:sz="4" w:space="0" w:color="auto"/>
              <w:bottom w:val="single" w:sz="4" w:space="0" w:color="auto"/>
              <w:right w:val="single" w:sz="4" w:space="0" w:color="auto"/>
            </w:tcBorders>
          </w:tcPr>
          <w:p w14:paraId="64A6D852" w14:textId="77777777" w:rsidR="006E07FB" w:rsidRPr="00266C77" w:rsidRDefault="006E07FB" w:rsidP="00C3101D">
            <w:pPr>
              <w:pStyle w:val="TAC"/>
              <w:rPr>
                <w:lang w:val="da-DK"/>
              </w:rPr>
            </w:pPr>
          </w:p>
        </w:tc>
        <w:tc>
          <w:tcPr>
            <w:tcW w:w="2108" w:type="dxa"/>
            <w:gridSpan w:val="2"/>
            <w:tcBorders>
              <w:top w:val="single" w:sz="4" w:space="0" w:color="auto"/>
              <w:left w:val="single" w:sz="4" w:space="0" w:color="auto"/>
              <w:bottom w:val="single" w:sz="4" w:space="0" w:color="auto"/>
              <w:right w:val="single" w:sz="4" w:space="0" w:color="auto"/>
            </w:tcBorders>
          </w:tcPr>
          <w:p w14:paraId="6FC5AD29" w14:textId="77777777" w:rsidR="006E07FB" w:rsidRPr="00266C77" w:rsidRDefault="006E07FB" w:rsidP="00C3101D">
            <w:pPr>
              <w:pStyle w:val="TAC"/>
            </w:pPr>
            <w:r w:rsidRPr="00266C77">
              <w:rPr>
                <w:lang w:val="en-US"/>
              </w:rPr>
              <w:t>Rough</w:t>
            </w:r>
          </w:p>
        </w:tc>
        <w:tc>
          <w:tcPr>
            <w:tcW w:w="2108" w:type="dxa"/>
            <w:gridSpan w:val="2"/>
            <w:tcBorders>
              <w:top w:val="single" w:sz="4" w:space="0" w:color="auto"/>
              <w:left w:val="single" w:sz="4" w:space="0" w:color="auto"/>
              <w:bottom w:val="single" w:sz="4" w:space="0" w:color="auto"/>
              <w:right w:val="single" w:sz="4" w:space="0" w:color="auto"/>
            </w:tcBorders>
          </w:tcPr>
          <w:p w14:paraId="0D90E2E7" w14:textId="77777777" w:rsidR="006E07FB" w:rsidRPr="00266C77" w:rsidRDefault="006E07FB" w:rsidP="00C3101D">
            <w:pPr>
              <w:pStyle w:val="TAC"/>
            </w:pPr>
            <w:r w:rsidRPr="00266C77">
              <w:rPr>
                <w:szCs w:val="18"/>
                <w:lang w:val="en-US"/>
              </w:rPr>
              <w:t>Rough</w:t>
            </w:r>
          </w:p>
        </w:tc>
      </w:tr>
      <w:tr w:rsidR="006E07FB" w:rsidRPr="00266C77" w14:paraId="1AF14E50" w14:textId="77777777" w:rsidTr="00C3101D">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3C135D31" w14:textId="77777777" w:rsidR="006E07FB" w:rsidRPr="00266C77" w:rsidRDefault="00660873" w:rsidP="00C3101D">
            <w:pPr>
              <w:pStyle w:val="TAL"/>
              <w:rPr>
                <w:lang w:val="da-DK"/>
              </w:rPr>
            </w:pPr>
            <w:r w:rsidRPr="00660873">
              <w:rPr>
                <w:rFonts w:eastAsia="Calibri"/>
                <w:noProof/>
                <w:position w:val="-12"/>
                <w:szCs w:val="22"/>
                <w:lang w:val="en-US"/>
              </w:rPr>
              <w:object w:dxaOrig="405" w:dyaOrig="345" w14:anchorId="7C3FB803">
                <v:shape id="_x0000_i1029" type="#_x0000_t75" alt="" style="width:22.45pt;height:22.45pt;mso-width-percent:0;mso-height-percent:0;mso-width-percent:0;mso-height-percent:0" o:ole="" fillcolor="window">
                  <v:imagedata r:id="rId13" o:title=""/>
                </v:shape>
                <o:OLEObject Type="Embed" ProgID="Equation.3" ShapeID="_x0000_i1029" DrawAspect="Content" ObjectID="_1707841370" r:id="rId21"/>
              </w:object>
            </w:r>
            <w:r w:rsidR="006E07FB" w:rsidRPr="00266C77">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tcPr>
          <w:p w14:paraId="4DEB007C" w14:textId="77777777" w:rsidR="006E07FB" w:rsidRPr="00266C77" w:rsidRDefault="006E07FB" w:rsidP="00C3101D">
            <w:pPr>
              <w:pStyle w:val="TAC"/>
              <w:rPr>
                <w:lang w:val="en-US"/>
              </w:rPr>
            </w:pPr>
            <w:r w:rsidRPr="00266C77">
              <w:rPr>
                <w:lang w:val="en-US"/>
              </w:rPr>
              <w:t>1</w:t>
            </w:r>
            <w:r>
              <w:rPr>
                <w:lang w:val="en-US"/>
              </w:rPr>
              <w:t>, 2</w:t>
            </w:r>
          </w:p>
        </w:tc>
        <w:tc>
          <w:tcPr>
            <w:tcW w:w="1092" w:type="dxa"/>
            <w:tcBorders>
              <w:top w:val="single" w:sz="4" w:space="0" w:color="auto"/>
              <w:left w:val="single" w:sz="4" w:space="0" w:color="auto"/>
              <w:bottom w:val="nil"/>
              <w:right w:val="single" w:sz="4" w:space="0" w:color="auto"/>
            </w:tcBorders>
            <w:shd w:val="clear" w:color="auto" w:fill="auto"/>
          </w:tcPr>
          <w:p w14:paraId="4B7E6D2A" w14:textId="77777777" w:rsidR="006E07FB" w:rsidRPr="00266C77" w:rsidRDefault="006E07FB" w:rsidP="00C3101D">
            <w:pPr>
              <w:pStyle w:val="TAC"/>
              <w:rPr>
                <w:lang w:val="da-DK"/>
              </w:rPr>
            </w:pPr>
            <w:r w:rsidRPr="00266C77">
              <w:rPr>
                <w:lang w:val="en-US"/>
              </w:rPr>
              <w:t>dBm/15kHz</w:t>
            </w:r>
            <w:r w:rsidRPr="00266C77">
              <w:rPr>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tcPr>
          <w:p w14:paraId="4C2EAF1C" w14:textId="77777777" w:rsidR="006E07FB" w:rsidRPr="00266C77" w:rsidRDefault="006E07FB" w:rsidP="00C3101D">
            <w:pPr>
              <w:pStyle w:val="TAC"/>
              <w:rPr>
                <w:lang w:val="en-US"/>
              </w:rPr>
            </w:pPr>
            <w:r w:rsidRPr="00266C77">
              <w:rPr>
                <w:lang w:val="en-US"/>
              </w:rPr>
              <w:t>-90.6</w:t>
            </w:r>
          </w:p>
        </w:tc>
        <w:tc>
          <w:tcPr>
            <w:tcW w:w="1054" w:type="dxa"/>
            <w:tcBorders>
              <w:top w:val="single" w:sz="4" w:space="0" w:color="auto"/>
              <w:left w:val="single" w:sz="4" w:space="0" w:color="auto"/>
              <w:bottom w:val="single" w:sz="4" w:space="0" w:color="auto"/>
              <w:right w:val="single" w:sz="4" w:space="0" w:color="auto"/>
            </w:tcBorders>
          </w:tcPr>
          <w:p w14:paraId="3600B09F" w14:textId="77777777" w:rsidR="006E07FB" w:rsidRPr="00266C77" w:rsidRDefault="006E07FB" w:rsidP="00C3101D">
            <w:pPr>
              <w:pStyle w:val="TAC"/>
              <w:rPr>
                <w:lang w:val="en-US"/>
              </w:rPr>
            </w:pPr>
            <w:r w:rsidRPr="00266C77">
              <w:rPr>
                <w:lang w:val="en-US"/>
              </w:rPr>
              <w:t>-90.6</w:t>
            </w:r>
          </w:p>
        </w:tc>
        <w:tc>
          <w:tcPr>
            <w:tcW w:w="1054" w:type="dxa"/>
            <w:vMerge w:val="restart"/>
            <w:tcBorders>
              <w:top w:val="single" w:sz="4" w:space="0" w:color="auto"/>
              <w:left w:val="single" w:sz="4" w:space="0" w:color="auto"/>
              <w:right w:val="single" w:sz="4" w:space="0" w:color="auto"/>
            </w:tcBorders>
          </w:tcPr>
          <w:p w14:paraId="5384895F" w14:textId="77777777" w:rsidR="006E07FB" w:rsidRPr="00266C77" w:rsidRDefault="006E07FB" w:rsidP="00C3101D">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+1.97dB)</w:t>
            </w:r>
          </w:p>
        </w:tc>
        <w:tc>
          <w:tcPr>
            <w:tcW w:w="1054" w:type="dxa"/>
            <w:vMerge w:val="restart"/>
            <w:tcBorders>
              <w:top w:val="single" w:sz="4" w:space="0" w:color="auto"/>
              <w:left w:val="single" w:sz="4" w:space="0" w:color="auto"/>
              <w:right w:val="single" w:sz="4" w:space="0" w:color="auto"/>
            </w:tcBorders>
          </w:tcPr>
          <w:p w14:paraId="1E96D18A" w14:textId="77777777" w:rsidR="006E07FB" w:rsidRPr="00266C77" w:rsidRDefault="006E07FB" w:rsidP="00C3101D">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-3.03dB)</w:t>
            </w:r>
          </w:p>
        </w:tc>
      </w:tr>
      <w:tr w:rsidR="006E07FB" w:rsidRPr="00266C77" w14:paraId="543B4D49" w14:textId="77777777" w:rsidTr="00C3101D">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365608DD" w14:textId="77777777" w:rsidR="006E07FB" w:rsidRPr="00266C77" w:rsidRDefault="006E07FB" w:rsidP="00C3101D">
            <w:pPr>
              <w:pStyle w:val="TAL"/>
              <w:rPr>
                <w:rFonts w:eastAsia="Calibri"/>
                <w:szCs w:val="22"/>
                <w:lang w:val="en-US"/>
              </w:rPr>
            </w:pPr>
          </w:p>
        </w:tc>
        <w:tc>
          <w:tcPr>
            <w:tcW w:w="1092" w:type="dxa"/>
            <w:tcBorders>
              <w:top w:val="single" w:sz="4" w:space="0" w:color="auto"/>
              <w:left w:val="single" w:sz="4" w:space="0" w:color="auto"/>
              <w:bottom w:val="single" w:sz="4" w:space="0" w:color="auto"/>
              <w:right w:val="single" w:sz="4" w:space="0" w:color="auto"/>
            </w:tcBorders>
          </w:tcPr>
          <w:p w14:paraId="1D9EC9CC" w14:textId="77777777" w:rsidR="006E07FB" w:rsidRPr="00266C77" w:rsidRDefault="006E07FB" w:rsidP="00C3101D">
            <w:pPr>
              <w:pStyle w:val="TAC"/>
              <w:rPr>
                <w:lang w:val="en-US"/>
              </w:rPr>
            </w:pPr>
            <w:r>
              <w:rPr>
                <w:lang w:val="en-US"/>
              </w:rPr>
              <w:t>3, 4</w:t>
            </w:r>
          </w:p>
        </w:tc>
        <w:tc>
          <w:tcPr>
            <w:tcW w:w="1092" w:type="dxa"/>
            <w:tcBorders>
              <w:top w:val="nil"/>
              <w:left w:val="single" w:sz="4" w:space="0" w:color="auto"/>
              <w:bottom w:val="single" w:sz="4" w:space="0" w:color="auto"/>
              <w:right w:val="single" w:sz="4" w:space="0" w:color="auto"/>
            </w:tcBorders>
            <w:shd w:val="clear" w:color="auto" w:fill="auto"/>
          </w:tcPr>
          <w:p w14:paraId="6FB063D5" w14:textId="77777777" w:rsidR="006E07FB" w:rsidRPr="00266C77" w:rsidRDefault="006E07FB" w:rsidP="00C3101D">
            <w:pPr>
              <w:pStyle w:val="TAC"/>
              <w:rPr>
                <w:lang w:val="en-US"/>
              </w:rPr>
            </w:pPr>
          </w:p>
        </w:tc>
        <w:tc>
          <w:tcPr>
            <w:tcW w:w="1054" w:type="dxa"/>
            <w:tcBorders>
              <w:top w:val="single" w:sz="4" w:space="0" w:color="auto"/>
              <w:left w:val="single" w:sz="4" w:space="0" w:color="auto"/>
              <w:bottom w:val="single" w:sz="4" w:space="0" w:color="auto"/>
              <w:right w:val="single" w:sz="4" w:space="0" w:color="auto"/>
            </w:tcBorders>
          </w:tcPr>
          <w:p w14:paraId="5CF2E294" w14:textId="77777777" w:rsidR="006E07FB" w:rsidRPr="00266C77" w:rsidRDefault="006E07FB" w:rsidP="00C3101D">
            <w:pPr>
              <w:pStyle w:val="TAC"/>
              <w:rPr>
                <w:lang w:val="en-US"/>
              </w:rPr>
            </w:pPr>
            <w:r w:rsidRPr="00266C77">
              <w:rPr>
                <w:lang w:val="en-US"/>
              </w:rPr>
              <w:t>-9</w:t>
            </w:r>
            <w:r>
              <w:rPr>
                <w:lang w:val="en-US"/>
              </w:rPr>
              <w:t>3.7</w:t>
            </w:r>
          </w:p>
        </w:tc>
        <w:tc>
          <w:tcPr>
            <w:tcW w:w="1054" w:type="dxa"/>
            <w:tcBorders>
              <w:top w:val="single" w:sz="4" w:space="0" w:color="auto"/>
              <w:left w:val="single" w:sz="4" w:space="0" w:color="auto"/>
              <w:bottom w:val="single" w:sz="4" w:space="0" w:color="auto"/>
              <w:right w:val="single" w:sz="4" w:space="0" w:color="auto"/>
            </w:tcBorders>
          </w:tcPr>
          <w:p w14:paraId="6CEB3FE0" w14:textId="77777777" w:rsidR="006E07FB" w:rsidRPr="00266C77" w:rsidRDefault="006E07FB" w:rsidP="00C3101D">
            <w:pPr>
              <w:pStyle w:val="TAC"/>
              <w:rPr>
                <w:lang w:val="en-US"/>
              </w:rPr>
            </w:pPr>
            <w:r w:rsidRPr="00266C77">
              <w:rPr>
                <w:lang w:val="en-US"/>
              </w:rPr>
              <w:t>-9</w:t>
            </w:r>
            <w:r>
              <w:rPr>
                <w:lang w:val="en-US"/>
              </w:rPr>
              <w:t>3.7</w:t>
            </w:r>
          </w:p>
        </w:tc>
        <w:tc>
          <w:tcPr>
            <w:tcW w:w="1054" w:type="dxa"/>
            <w:vMerge/>
            <w:tcBorders>
              <w:left w:val="single" w:sz="4" w:space="0" w:color="auto"/>
              <w:bottom w:val="single" w:sz="4" w:space="0" w:color="auto"/>
              <w:right w:val="single" w:sz="4" w:space="0" w:color="auto"/>
            </w:tcBorders>
          </w:tcPr>
          <w:p w14:paraId="17FE54BC" w14:textId="77777777" w:rsidR="006E07FB" w:rsidRPr="00266C77" w:rsidRDefault="006E07FB" w:rsidP="00C3101D">
            <w:pPr>
              <w:pStyle w:val="TAC"/>
              <w:rPr>
                <w:szCs w:val="18"/>
                <w:lang w:val="en-US"/>
              </w:rPr>
            </w:pPr>
          </w:p>
        </w:tc>
        <w:tc>
          <w:tcPr>
            <w:tcW w:w="1054" w:type="dxa"/>
            <w:vMerge/>
            <w:tcBorders>
              <w:left w:val="single" w:sz="4" w:space="0" w:color="auto"/>
              <w:bottom w:val="single" w:sz="4" w:space="0" w:color="auto"/>
              <w:right w:val="single" w:sz="4" w:space="0" w:color="auto"/>
            </w:tcBorders>
          </w:tcPr>
          <w:p w14:paraId="13057A8E" w14:textId="77777777" w:rsidR="006E07FB" w:rsidRPr="00266C77" w:rsidRDefault="006E07FB" w:rsidP="00C3101D">
            <w:pPr>
              <w:pStyle w:val="TAC"/>
              <w:rPr>
                <w:szCs w:val="18"/>
                <w:lang w:val="en-US"/>
              </w:rPr>
            </w:pPr>
          </w:p>
        </w:tc>
      </w:tr>
      <w:tr w:rsidR="006E07FB" w:rsidRPr="00266C77" w14:paraId="66E4B329" w14:textId="77777777" w:rsidTr="00C3101D">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0210D01A" w14:textId="77777777" w:rsidR="006E07FB" w:rsidRPr="00266C77" w:rsidRDefault="00660873" w:rsidP="00C3101D">
            <w:pPr>
              <w:pStyle w:val="TAL"/>
              <w:rPr>
                <w:vertAlign w:val="superscript"/>
                <w:lang w:val="en-US"/>
              </w:rPr>
            </w:pPr>
            <w:r w:rsidRPr="00660873">
              <w:rPr>
                <w:rFonts w:eastAsia="Calibri"/>
                <w:noProof/>
                <w:position w:val="-12"/>
                <w:szCs w:val="22"/>
                <w:lang w:val="en-US"/>
              </w:rPr>
              <w:object w:dxaOrig="405" w:dyaOrig="345" w14:anchorId="4EF4EDAE">
                <v:shape id="_x0000_i1028" type="#_x0000_t75" alt="" style="width:22.45pt;height:22.45pt;mso-width-percent:0;mso-height-percent:0;mso-width-percent:0;mso-height-percent:0" o:ole="" fillcolor="window">
                  <v:imagedata r:id="rId13" o:title=""/>
                </v:shape>
                <o:OLEObject Type="Embed" ProgID="Equation.3" ShapeID="_x0000_i1028" DrawAspect="Content" ObjectID="_1707841371" r:id="rId22"/>
              </w:object>
            </w:r>
            <w:r w:rsidR="006E07FB" w:rsidRPr="00266C77">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tcPr>
          <w:p w14:paraId="5A0C1C1B" w14:textId="77777777" w:rsidR="006E07FB" w:rsidRPr="00266C77" w:rsidRDefault="006E07FB" w:rsidP="00C3101D">
            <w:pPr>
              <w:pStyle w:val="TAC"/>
              <w:rPr>
                <w:lang w:val="en-US"/>
              </w:rPr>
            </w:pPr>
            <w:r w:rsidRPr="00266C77">
              <w:rPr>
                <w:lang w:val="en-US"/>
              </w:rPr>
              <w:t>1</w:t>
            </w:r>
            <w:r>
              <w:rPr>
                <w:lang w:val="en-US"/>
              </w:rPr>
              <w:t>, 2</w:t>
            </w:r>
          </w:p>
        </w:tc>
        <w:tc>
          <w:tcPr>
            <w:tcW w:w="1092" w:type="dxa"/>
            <w:tcBorders>
              <w:top w:val="single" w:sz="4" w:space="0" w:color="auto"/>
              <w:left w:val="single" w:sz="4" w:space="0" w:color="auto"/>
              <w:bottom w:val="nil"/>
              <w:right w:val="single" w:sz="4" w:space="0" w:color="auto"/>
            </w:tcBorders>
            <w:shd w:val="clear" w:color="auto" w:fill="auto"/>
          </w:tcPr>
          <w:p w14:paraId="1D9F2D87" w14:textId="77777777" w:rsidR="006E07FB" w:rsidRPr="00266C77" w:rsidRDefault="006E07FB" w:rsidP="00C3101D">
            <w:pPr>
              <w:pStyle w:val="TAC"/>
              <w:rPr>
                <w:lang w:val="da-DK"/>
              </w:rPr>
            </w:pPr>
            <w:r w:rsidRPr="00266C77">
              <w:rPr>
                <w:lang w:val="en-US"/>
              </w:rPr>
              <w:t>dBm/SCS</w:t>
            </w:r>
            <w:r w:rsidRPr="00266C77">
              <w:rPr>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tcPr>
          <w:p w14:paraId="7EA245DE" w14:textId="77777777" w:rsidR="006E07FB" w:rsidRPr="00266C77" w:rsidRDefault="006E07FB" w:rsidP="00C3101D">
            <w:pPr>
              <w:pStyle w:val="TAC"/>
              <w:rPr>
                <w:lang w:val="en-US"/>
              </w:rPr>
            </w:pPr>
            <w:r w:rsidRPr="00266C77">
              <w:rPr>
                <w:lang w:val="en-US"/>
              </w:rPr>
              <w:t>-81.6</w:t>
            </w:r>
          </w:p>
        </w:tc>
        <w:tc>
          <w:tcPr>
            <w:tcW w:w="1054" w:type="dxa"/>
            <w:tcBorders>
              <w:top w:val="single" w:sz="4" w:space="0" w:color="auto"/>
              <w:left w:val="single" w:sz="4" w:space="0" w:color="auto"/>
              <w:bottom w:val="single" w:sz="4" w:space="0" w:color="auto"/>
              <w:right w:val="single" w:sz="4" w:space="0" w:color="auto"/>
            </w:tcBorders>
          </w:tcPr>
          <w:p w14:paraId="325F4DD6" w14:textId="77777777" w:rsidR="006E07FB" w:rsidRPr="00266C77" w:rsidRDefault="006E07FB" w:rsidP="00C3101D">
            <w:pPr>
              <w:pStyle w:val="TAC"/>
              <w:rPr>
                <w:lang w:val="en-US"/>
              </w:rPr>
            </w:pPr>
            <w:r w:rsidRPr="00266C77">
              <w:rPr>
                <w:lang w:val="en-US"/>
              </w:rPr>
              <w:t>-81.6</w:t>
            </w:r>
          </w:p>
        </w:tc>
        <w:tc>
          <w:tcPr>
            <w:tcW w:w="1054" w:type="dxa"/>
            <w:tcBorders>
              <w:top w:val="single" w:sz="4" w:space="0" w:color="auto"/>
              <w:left w:val="single" w:sz="4" w:space="0" w:color="auto"/>
              <w:bottom w:val="single" w:sz="4" w:space="0" w:color="auto"/>
              <w:right w:val="single" w:sz="4" w:space="0" w:color="auto"/>
            </w:tcBorders>
          </w:tcPr>
          <w:p w14:paraId="0D39CBB5" w14:textId="77777777" w:rsidR="006E07FB" w:rsidRPr="00266C77" w:rsidRDefault="006E07FB" w:rsidP="00C3101D">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+11.0dB)</w:t>
            </w:r>
          </w:p>
        </w:tc>
        <w:tc>
          <w:tcPr>
            <w:tcW w:w="1054" w:type="dxa"/>
            <w:tcBorders>
              <w:top w:val="single" w:sz="4" w:space="0" w:color="auto"/>
              <w:left w:val="single" w:sz="4" w:space="0" w:color="auto"/>
              <w:bottom w:val="single" w:sz="4" w:space="0" w:color="auto"/>
              <w:right w:val="single" w:sz="4" w:space="0" w:color="auto"/>
            </w:tcBorders>
          </w:tcPr>
          <w:p w14:paraId="7D48A4BC" w14:textId="77777777" w:rsidR="006E07FB" w:rsidRPr="00266C77" w:rsidRDefault="006E07FB" w:rsidP="00C3101D">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+6.0dB)</w:t>
            </w:r>
          </w:p>
        </w:tc>
      </w:tr>
      <w:tr w:rsidR="006E07FB" w:rsidRPr="00266C77" w14:paraId="73EC9133" w14:textId="77777777" w:rsidTr="00C3101D">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6EBA1744" w14:textId="77777777" w:rsidR="006E07FB" w:rsidRPr="00266C77" w:rsidRDefault="006E07FB" w:rsidP="00C3101D">
            <w:pPr>
              <w:pStyle w:val="TAL"/>
              <w:rPr>
                <w:rFonts w:eastAsia="Calibri"/>
                <w:szCs w:val="22"/>
                <w:lang w:val="en-US"/>
              </w:rPr>
            </w:pPr>
          </w:p>
        </w:tc>
        <w:tc>
          <w:tcPr>
            <w:tcW w:w="1092" w:type="dxa"/>
            <w:tcBorders>
              <w:top w:val="single" w:sz="4" w:space="0" w:color="auto"/>
              <w:left w:val="single" w:sz="4" w:space="0" w:color="auto"/>
              <w:bottom w:val="single" w:sz="4" w:space="0" w:color="auto"/>
              <w:right w:val="single" w:sz="4" w:space="0" w:color="auto"/>
            </w:tcBorders>
          </w:tcPr>
          <w:p w14:paraId="741B70B4" w14:textId="77777777" w:rsidR="006E07FB" w:rsidRPr="00266C77" w:rsidRDefault="006E07FB" w:rsidP="00C3101D">
            <w:pPr>
              <w:pStyle w:val="TAC"/>
              <w:rPr>
                <w:lang w:val="en-US"/>
              </w:rPr>
            </w:pPr>
            <w:r>
              <w:rPr>
                <w:lang w:val="en-US"/>
              </w:rPr>
              <w:t>3, 4</w:t>
            </w:r>
          </w:p>
        </w:tc>
        <w:tc>
          <w:tcPr>
            <w:tcW w:w="1092" w:type="dxa"/>
            <w:tcBorders>
              <w:top w:val="nil"/>
              <w:left w:val="single" w:sz="4" w:space="0" w:color="auto"/>
              <w:bottom w:val="single" w:sz="4" w:space="0" w:color="auto"/>
              <w:right w:val="single" w:sz="4" w:space="0" w:color="auto"/>
            </w:tcBorders>
            <w:shd w:val="clear" w:color="auto" w:fill="auto"/>
          </w:tcPr>
          <w:p w14:paraId="5BBFA3E6" w14:textId="77777777" w:rsidR="006E07FB" w:rsidRPr="00266C77" w:rsidRDefault="006E07FB" w:rsidP="00C3101D">
            <w:pPr>
              <w:pStyle w:val="TAC"/>
              <w:rPr>
                <w:lang w:val="en-US"/>
              </w:rPr>
            </w:pPr>
          </w:p>
        </w:tc>
        <w:tc>
          <w:tcPr>
            <w:tcW w:w="1054" w:type="dxa"/>
            <w:tcBorders>
              <w:top w:val="single" w:sz="4" w:space="0" w:color="auto"/>
              <w:left w:val="single" w:sz="4" w:space="0" w:color="auto"/>
              <w:bottom w:val="single" w:sz="4" w:space="0" w:color="auto"/>
              <w:right w:val="single" w:sz="4" w:space="0" w:color="auto"/>
            </w:tcBorders>
          </w:tcPr>
          <w:p w14:paraId="61FF87CB" w14:textId="77777777" w:rsidR="006E07FB" w:rsidRPr="00266C77" w:rsidRDefault="006E07FB" w:rsidP="00C3101D">
            <w:pPr>
              <w:pStyle w:val="TAC"/>
              <w:rPr>
                <w:lang w:val="en-US"/>
              </w:rPr>
            </w:pPr>
            <w:r w:rsidRPr="00266C77">
              <w:rPr>
                <w:lang w:val="en-US"/>
              </w:rPr>
              <w:t>-8</w:t>
            </w:r>
            <w:r>
              <w:rPr>
                <w:lang w:val="en-US"/>
              </w:rPr>
              <w:t>1.7</w:t>
            </w:r>
          </w:p>
        </w:tc>
        <w:tc>
          <w:tcPr>
            <w:tcW w:w="1054" w:type="dxa"/>
            <w:tcBorders>
              <w:top w:val="single" w:sz="4" w:space="0" w:color="auto"/>
              <w:left w:val="single" w:sz="4" w:space="0" w:color="auto"/>
              <w:bottom w:val="single" w:sz="4" w:space="0" w:color="auto"/>
              <w:right w:val="single" w:sz="4" w:space="0" w:color="auto"/>
            </w:tcBorders>
          </w:tcPr>
          <w:p w14:paraId="23095D66" w14:textId="77777777" w:rsidR="006E07FB" w:rsidRPr="00266C77" w:rsidRDefault="006E07FB" w:rsidP="00C3101D">
            <w:pPr>
              <w:pStyle w:val="TAC"/>
              <w:rPr>
                <w:lang w:val="en-US"/>
              </w:rPr>
            </w:pPr>
            <w:r w:rsidRPr="00266C77">
              <w:rPr>
                <w:lang w:val="en-US"/>
              </w:rPr>
              <w:t>-8</w:t>
            </w:r>
            <w:r>
              <w:rPr>
                <w:lang w:val="en-US"/>
              </w:rPr>
              <w:t>1.7</w:t>
            </w:r>
          </w:p>
        </w:tc>
        <w:tc>
          <w:tcPr>
            <w:tcW w:w="1054" w:type="dxa"/>
            <w:tcBorders>
              <w:top w:val="single" w:sz="4" w:space="0" w:color="auto"/>
              <w:left w:val="single" w:sz="4" w:space="0" w:color="auto"/>
              <w:bottom w:val="single" w:sz="4" w:space="0" w:color="auto"/>
              <w:right w:val="single" w:sz="4" w:space="0" w:color="auto"/>
            </w:tcBorders>
          </w:tcPr>
          <w:p w14:paraId="3950E60D" w14:textId="77777777" w:rsidR="006E07FB" w:rsidRPr="00266C77" w:rsidRDefault="006E07FB" w:rsidP="00C3101D">
            <w:pPr>
              <w:pStyle w:val="TAC"/>
              <w:rPr>
                <w:szCs w:val="18"/>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+14.0dB)</w:t>
            </w:r>
          </w:p>
        </w:tc>
        <w:tc>
          <w:tcPr>
            <w:tcW w:w="1054" w:type="dxa"/>
            <w:tcBorders>
              <w:top w:val="single" w:sz="4" w:space="0" w:color="auto"/>
              <w:left w:val="single" w:sz="4" w:space="0" w:color="auto"/>
              <w:bottom w:val="single" w:sz="4" w:space="0" w:color="auto"/>
              <w:right w:val="single" w:sz="4" w:space="0" w:color="auto"/>
            </w:tcBorders>
          </w:tcPr>
          <w:p w14:paraId="6F964BF3" w14:textId="77777777" w:rsidR="006E07FB" w:rsidRPr="00266C77" w:rsidRDefault="006E07FB" w:rsidP="00C3101D">
            <w:pPr>
              <w:pStyle w:val="TAC"/>
              <w:rPr>
                <w:szCs w:val="18"/>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+9.0dB)</w:t>
            </w:r>
          </w:p>
        </w:tc>
      </w:tr>
      <w:tr w:rsidR="006E07FB" w:rsidRPr="00266C77" w14:paraId="4635B95C" w14:textId="77777777" w:rsidTr="00C3101D">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558B4F55" w14:textId="77777777" w:rsidR="006E07FB" w:rsidRPr="00266C77" w:rsidRDefault="00660873" w:rsidP="00C3101D">
            <w:pPr>
              <w:pStyle w:val="TAL"/>
              <w:rPr>
                <w:rFonts w:eastAsia="Calibri"/>
                <w:szCs w:val="22"/>
                <w:lang w:val="en-US"/>
              </w:rPr>
            </w:pPr>
            <w:r w:rsidRPr="00660873">
              <w:rPr>
                <w:rFonts w:eastAsia="Calibri"/>
                <w:noProof/>
                <w:position w:val="-12"/>
                <w:szCs w:val="22"/>
                <w:lang w:val="en-US"/>
              </w:rPr>
              <w:object w:dxaOrig="840" w:dyaOrig="360" w14:anchorId="63D31074">
                <v:shape id="_x0000_i1027" type="#_x0000_t75" alt="" style="width:43.1pt;height:22.45pt;mso-width-percent:0;mso-height-percent:0;mso-width-percent:0;mso-height-percent:0" o:ole="" fillcolor="window">
                  <v:imagedata r:id="rId16" o:title=""/>
                </v:shape>
                <o:OLEObject Type="Embed" ProgID="Equation.3" ShapeID="_x0000_i1027" DrawAspect="Content" ObjectID="_1707841372" r:id="rId23"/>
              </w:object>
            </w:r>
          </w:p>
        </w:tc>
        <w:tc>
          <w:tcPr>
            <w:tcW w:w="1092" w:type="dxa"/>
            <w:tcBorders>
              <w:top w:val="single" w:sz="4" w:space="0" w:color="auto"/>
              <w:left w:val="single" w:sz="4" w:space="0" w:color="auto"/>
              <w:bottom w:val="single" w:sz="4" w:space="0" w:color="auto"/>
              <w:right w:val="single" w:sz="4" w:space="0" w:color="auto"/>
            </w:tcBorders>
          </w:tcPr>
          <w:p w14:paraId="5C6F48D1" w14:textId="77777777" w:rsidR="006E07FB" w:rsidRPr="00266C77" w:rsidRDefault="006E07FB" w:rsidP="00C3101D">
            <w:pPr>
              <w:pStyle w:val="TAC"/>
              <w:rPr>
                <w:lang w:val="en-US"/>
              </w:rPr>
            </w:pPr>
            <w:r w:rsidRPr="00266C77">
              <w:rPr>
                <w:lang w:val="en-US"/>
              </w:rPr>
              <w:t>1~</w:t>
            </w:r>
            <w:r>
              <w:rPr>
                <w:lang w:val="en-US"/>
              </w:rPr>
              <w:t>4</w:t>
            </w:r>
          </w:p>
        </w:tc>
        <w:tc>
          <w:tcPr>
            <w:tcW w:w="1092" w:type="dxa"/>
            <w:tcBorders>
              <w:top w:val="single" w:sz="4" w:space="0" w:color="auto"/>
              <w:left w:val="single" w:sz="4" w:space="0" w:color="auto"/>
              <w:bottom w:val="single" w:sz="4" w:space="0" w:color="auto"/>
              <w:right w:val="single" w:sz="4" w:space="0" w:color="auto"/>
            </w:tcBorders>
          </w:tcPr>
          <w:p w14:paraId="34496B12" w14:textId="77777777" w:rsidR="006E07FB" w:rsidRPr="00266C77" w:rsidRDefault="006E07FB" w:rsidP="00C3101D">
            <w:pPr>
              <w:pStyle w:val="TAC"/>
              <w:rPr>
                <w:lang w:val="en-US"/>
              </w:rPr>
            </w:pPr>
            <w:r w:rsidRPr="00266C77">
              <w:rPr>
                <w:lang w:val="en-US"/>
              </w:rPr>
              <w:t>dB</w:t>
            </w:r>
          </w:p>
        </w:tc>
        <w:tc>
          <w:tcPr>
            <w:tcW w:w="1054" w:type="dxa"/>
            <w:tcBorders>
              <w:top w:val="single" w:sz="4" w:space="0" w:color="auto"/>
              <w:left w:val="single" w:sz="4" w:space="0" w:color="auto"/>
              <w:bottom w:val="single" w:sz="4" w:space="0" w:color="auto"/>
              <w:right w:val="single" w:sz="4" w:space="0" w:color="auto"/>
            </w:tcBorders>
          </w:tcPr>
          <w:p w14:paraId="7F9D4FA7" w14:textId="77777777" w:rsidR="006E07FB" w:rsidRPr="00266C77" w:rsidRDefault="006E07FB" w:rsidP="00C3101D">
            <w:pPr>
              <w:pStyle w:val="TAC"/>
              <w:rPr>
                <w:lang w:val="en-US"/>
              </w:rPr>
            </w:pPr>
            <w:r w:rsidRPr="00266C77">
              <w:rPr>
                <w:lang w:val="en-US"/>
              </w:rPr>
              <w:t>6.0</w:t>
            </w:r>
          </w:p>
        </w:tc>
        <w:tc>
          <w:tcPr>
            <w:tcW w:w="1054" w:type="dxa"/>
            <w:tcBorders>
              <w:top w:val="single" w:sz="4" w:space="0" w:color="auto"/>
              <w:left w:val="single" w:sz="4" w:space="0" w:color="auto"/>
              <w:bottom w:val="single" w:sz="4" w:space="0" w:color="auto"/>
              <w:right w:val="single" w:sz="4" w:space="0" w:color="auto"/>
            </w:tcBorders>
          </w:tcPr>
          <w:p w14:paraId="5105A9C3" w14:textId="77777777" w:rsidR="006E07FB" w:rsidRPr="00266C77" w:rsidRDefault="006E07FB" w:rsidP="00C3101D">
            <w:pPr>
              <w:pStyle w:val="TAC"/>
              <w:rPr>
                <w:lang w:val="en-US"/>
              </w:rPr>
            </w:pPr>
            <w:r w:rsidRPr="00266C77">
              <w:rPr>
                <w:lang w:val="en-US"/>
              </w:rPr>
              <w:t>6.0</w:t>
            </w:r>
          </w:p>
        </w:tc>
        <w:tc>
          <w:tcPr>
            <w:tcW w:w="1054" w:type="dxa"/>
            <w:tcBorders>
              <w:top w:val="single" w:sz="4" w:space="0" w:color="auto"/>
              <w:left w:val="single" w:sz="4" w:space="0" w:color="auto"/>
              <w:bottom w:val="single" w:sz="4" w:space="0" w:color="auto"/>
              <w:right w:val="single" w:sz="4" w:space="0" w:color="auto"/>
            </w:tcBorders>
          </w:tcPr>
          <w:p w14:paraId="614E6D7D" w14:textId="77777777" w:rsidR="006E07FB" w:rsidRPr="00266C77" w:rsidRDefault="006E07FB" w:rsidP="00C3101D">
            <w:pPr>
              <w:pStyle w:val="TAC"/>
              <w:rPr>
                <w:lang w:val="en-US"/>
              </w:rPr>
            </w:pPr>
            <w:r w:rsidRPr="00266C77">
              <w:rPr>
                <w:lang w:val="en-US"/>
              </w:rPr>
              <w:t>17.0</w:t>
            </w:r>
          </w:p>
        </w:tc>
        <w:tc>
          <w:tcPr>
            <w:tcW w:w="1054" w:type="dxa"/>
            <w:tcBorders>
              <w:top w:val="single" w:sz="4" w:space="0" w:color="auto"/>
              <w:left w:val="single" w:sz="4" w:space="0" w:color="auto"/>
              <w:bottom w:val="single" w:sz="4" w:space="0" w:color="auto"/>
              <w:right w:val="single" w:sz="4" w:space="0" w:color="auto"/>
            </w:tcBorders>
          </w:tcPr>
          <w:p w14:paraId="18CB3179" w14:textId="77777777" w:rsidR="006E07FB" w:rsidRPr="00266C77" w:rsidRDefault="006E07FB" w:rsidP="00C3101D">
            <w:pPr>
              <w:pStyle w:val="TAC"/>
              <w:rPr>
                <w:lang w:val="en-US"/>
              </w:rPr>
            </w:pPr>
            <w:r w:rsidRPr="00266C77">
              <w:rPr>
                <w:lang w:val="en-US"/>
              </w:rPr>
              <w:t>-1.0</w:t>
            </w:r>
          </w:p>
        </w:tc>
      </w:tr>
      <w:tr w:rsidR="006E07FB" w:rsidRPr="00266C77" w14:paraId="5F75425E" w14:textId="77777777" w:rsidTr="00C3101D">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1614E66D" w14:textId="77777777" w:rsidR="006E07FB" w:rsidRPr="00266C77" w:rsidRDefault="006E07FB" w:rsidP="00C3101D">
            <w:pPr>
              <w:pStyle w:val="TAL"/>
              <w:rPr>
                <w:vertAlign w:val="superscript"/>
                <w:lang w:val="en-US"/>
              </w:rPr>
            </w:pPr>
            <w:r w:rsidRPr="00266C77">
              <w:rPr>
                <w:lang w:val="en-US"/>
              </w:rPr>
              <w:t>SSB_RP</w:t>
            </w:r>
            <w:r w:rsidRPr="00266C77">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tcPr>
          <w:p w14:paraId="3AD89B92" w14:textId="77777777" w:rsidR="006E07FB" w:rsidRPr="00266C77" w:rsidRDefault="006E07FB" w:rsidP="00C3101D">
            <w:pPr>
              <w:pStyle w:val="TAC"/>
              <w:rPr>
                <w:lang w:val="en-US"/>
              </w:rPr>
            </w:pPr>
            <w:r w:rsidRPr="00266C77">
              <w:rPr>
                <w:lang w:val="en-US"/>
              </w:rPr>
              <w:t>1</w:t>
            </w:r>
            <w:r>
              <w:rPr>
                <w:lang w:val="en-US"/>
              </w:rPr>
              <w:t>, 2</w:t>
            </w:r>
          </w:p>
        </w:tc>
        <w:tc>
          <w:tcPr>
            <w:tcW w:w="1092" w:type="dxa"/>
            <w:tcBorders>
              <w:top w:val="single" w:sz="4" w:space="0" w:color="auto"/>
              <w:left w:val="single" w:sz="4" w:space="0" w:color="auto"/>
              <w:bottom w:val="nil"/>
              <w:right w:val="single" w:sz="4" w:space="0" w:color="auto"/>
            </w:tcBorders>
            <w:shd w:val="clear" w:color="auto" w:fill="auto"/>
            <w:hideMark/>
          </w:tcPr>
          <w:p w14:paraId="22D4FDD1" w14:textId="77777777" w:rsidR="006E07FB" w:rsidRPr="00266C77" w:rsidRDefault="006E07FB" w:rsidP="00C3101D">
            <w:pPr>
              <w:pStyle w:val="TAC"/>
              <w:rPr>
                <w:lang w:val="en-US"/>
              </w:rPr>
            </w:pPr>
            <w:r w:rsidRPr="00266C77">
              <w:rPr>
                <w:lang w:val="en-US"/>
              </w:rPr>
              <w:t>dBm/SCS</w:t>
            </w:r>
          </w:p>
        </w:tc>
        <w:tc>
          <w:tcPr>
            <w:tcW w:w="1054" w:type="dxa"/>
            <w:tcBorders>
              <w:top w:val="single" w:sz="4" w:space="0" w:color="auto"/>
              <w:left w:val="single" w:sz="4" w:space="0" w:color="auto"/>
              <w:bottom w:val="single" w:sz="4" w:space="0" w:color="auto"/>
              <w:right w:val="single" w:sz="4" w:space="0" w:color="auto"/>
            </w:tcBorders>
          </w:tcPr>
          <w:p w14:paraId="601A033B" w14:textId="77777777" w:rsidR="006E07FB" w:rsidRPr="00266C77" w:rsidRDefault="006E07FB" w:rsidP="00C3101D">
            <w:pPr>
              <w:pStyle w:val="TAC"/>
              <w:rPr>
                <w:lang w:val="en-US"/>
              </w:rPr>
            </w:pPr>
            <w:r w:rsidRPr="00266C77">
              <w:rPr>
                <w:lang w:val="en-US"/>
              </w:rPr>
              <w:t>-75.6</w:t>
            </w:r>
          </w:p>
        </w:tc>
        <w:tc>
          <w:tcPr>
            <w:tcW w:w="1054" w:type="dxa"/>
            <w:tcBorders>
              <w:top w:val="single" w:sz="4" w:space="0" w:color="auto"/>
              <w:left w:val="single" w:sz="4" w:space="0" w:color="auto"/>
              <w:bottom w:val="single" w:sz="4" w:space="0" w:color="auto"/>
              <w:right w:val="single" w:sz="4" w:space="0" w:color="auto"/>
            </w:tcBorders>
          </w:tcPr>
          <w:p w14:paraId="60FAD323" w14:textId="77777777" w:rsidR="006E07FB" w:rsidRPr="00266C77" w:rsidRDefault="006E07FB" w:rsidP="00C3101D">
            <w:pPr>
              <w:pStyle w:val="TAC"/>
              <w:rPr>
                <w:lang w:val="en-US"/>
              </w:rPr>
            </w:pPr>
            <w:r w:rsidRPr="00266C77">
              <w:rPr>
                <w:lang w:val="en-US"/>
              </w:rPr>
              <w:t>-75.6</w:t>
            </w:r>
          </w:p>
        </w:tc>
        <w:tc>
          <w:tcPr>
            <w:tcW w:w="1054" w:type="dxa"/>
            <w:tcBorders>
              <w:top w:val="single" w:sz="4" w:space="0" w:color="auto"/>
              <w:left w:val="single" w:sz="4" w:space="0" w:color="auto"/>
              <w:bottom w:val="single" w:sz="4" w:space="0" w:color="auto"/>
              <w:right w:val="single" w:sz="4" w:space="0" w:color="auto"/>
            </w:tcBorders>
            <w:hideMark/>
          </w:tcPr>
          <w:p w14:paraId="1182C45A" w14:textId="77777777" w:rsidR="006E07FB" w:rsidRPr="00266C77" w:rsidRDefault="006E07FB" w:rsidP="00C3101D">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+28.0dB)</w:t>
            </w:r>
          </w:p>
        </w:tc>
        <w:tc>
          <w:tcPr>
            <w:tcW w:w="1054" w:type="dxa"/>
            <w:tcBorders>
              <w:top w:val="single" w:sz="4" w:space="0" w:color="auto"/>
              <w:left w:val="single" w:sz="4" w:space="0" w:color="auto"/>
              <w:bottom w:val="single" w:sz="4" w:space="0" w:color="auto"/>
              <w:right w:val="single" w:sz="4" w:space="0" w:color="auto"/>
            </w:tcBorders>
            <w:hideMark/>
          </w:tcPr>
          <w:p w14:paraId="60B373FB" w14:textId="77777777" w:rsidR="006E07FB" w:rsidRPr="00266C77" w:rsidRDefault="006E07FB" w:rsidP="00C3101D">
            <w:pPr>
              <w:pStyle w:val="TAC"/>
              <w:rPr>
                <w:lang w:val="en-US"/>
              </w:rPr>
            </w:pPr>
            <w:r w:rsidRPr="00266C77">
              <w:rPr>
                <w:szCs w:val="18"/>
                <w:lang w:val="en-US"/>
              </w:rPr>
              <w:t xml:space="preserve">(Table B.2. 3-2 </w:t>
            </w:r>
            <w:r w:rsidRPr="00266C77">
              <w:t>Rx Beam Peak</w:t>
            </w:r>
            <w:r w:rsidRPr="00266C77">
              <w:rPr>
                <w:vertAlign w:val="superscript"/>
              </w:rPr>
              <w:t>Note 8</w:t>
            </w:r>
            <w:r w:rsidRPr="00266C77">
              <w:rPr>
                <w:szCs w:val="18"/>
                <w:lang w:val="en-US"/>
              </w:rPr>
              <w:t xml:space="preserve"> +5.0dB)</w:t>
            </w:r>
          </w:p>
        </w:tc>
      </w:tr>
      <w:tr w:rsidR="006E07FB" w:rsidRPr="00266C77" w14:paraId="358A36AD" w14:textId="77777777" w:rsidTr="00C3101D">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307FF65A" w14:textId="77777777" w:rsidR="006E07FB" w:rsidRPr="00266C77" w:rsidRDefault="006E07FB" w:rsidP="00C3101D">
            <w:pPr>
              <w:pStyle w:val="TAL"/>
              <w:rPr>
                <w:lang w:val="en-US"/>
              </w:rPr>
            </w:pPr>
          </w:p>
        </w:tc>
        <w:tc>
          <w:tcPr>
            <w:tcW w:w="1092" w:type="dxa"/>
            <w:tcBorders>
              <w:top w:val="single" w:sz="4" w:space="0" w:color="auto"/>
              <w:left w:val="single" w:sz="4" w:space="0" w:color="auto"/>
              <w:bottom w:val="single" w:sz="4" w:space="0" w:color="auto"/>
              <w:right w:val="single" w:sz="4" w:space="0" w:color="auto"/>
            </w:tcBorders>
          </w:tcPr>
          <w:p w14:paraId="381AAB3E" w14:textId="77777777" w:rsidR="006E07FB" w:rsidRPr="00266C77" w:rsidRDefault="006E07FB" w:rsidP="00C3101D">
            <w:pPr>
              <w:pStyle w:val="TAC"/>
              <w:rPr>
                <w:lang w:val="en-US"/>
              </w:rPr>
            </w:pPr>
            <w:r>
              <w:rPr>
                <w:lang w:val="en-US"/>
              </w:rPr>
              <w:t>3, 4</w:t>
            </w:r>
          </w:p>
        </w:tc>
        <w:tc>
          <w:tcPr>
            <w:tcW w:w="1092" w:type="dxa"/>
            <w:tcBorders>
              <w:top w:val="nil"/>
              <w:left w:val="single" w:sz="4" w:space="0" w:color="auto"/>
              <w:bottom w:val="single" w:sz="4" w:space="0" w:color="auto"/>
              <w:right w:val="single" w:sz="4" w:space="0" w:color="auto"/>
            </w:tcBorders>
            <w:shd w:val="clear" w:color="auto" w:fill="auto"/>
          </w:tcPr>
          <w:p w14:paraId="72284D7A" w14:textId="77777777" w:rsidR="006E07FB" w:rsidRPr="00266C77" w:rsidRDefault="006E07FB" w:rsidP="00C3101D">
            <w:pPr>
              <w:pStyle w:val="TAC"/>
              <w:rPr>
                <w:lang w:val="en-US"/>
              </w:rPr>
            </w:pPr>
          </w:p>
        </w:tc>
        <w:tc>
          <w:tcPr>
            <w:tcW w:w="1054" w:type="dxa"/>
            <w:tcBorders>
              <w:top w:val="single" w:sz="4" w:space="0" w:color="auto"/>
              <w:left w:val="single" w:sz="4" w:space="0" w:color="auto"/>
              <w:bottom w:val="single" w:sz="4" w:space="0" w:color="auto"/>
              <w:right w:val="single" w:sz="4" w:space="0" w:color="auto"/>
            </w:tcBorders>
          </w:tcPr>
          <w:p w14:paraId="0F312700" w14:textId="77777777" w:rsidR="006E07FB" w:rsidRPr="00266C77" w:rsidRDefault="006E07FB" w:rsidP="00C3101D">
            <w:pPr>
              <w:pStyle w:val="TAC"/>
              <w:rPr>
                <w:lang w:val="en-US"/>
              </w:rPr>
            </w:pPr>
            <w:r w:rsidRPr="00266C77">
              <w:rPr>
                <w:lang w:val="en-US"/>
              </w:rPr>
              <w:t>-7</w:t>
            </w:r>
            <w:r>
              <w:rPr>
                <w:lang w:val="en-US"/>
              </w:rPr>
              <w:t>5.7</w:t>
            </w:r>
          </w:p>
        </w:tc>
        <w:tc>
          <w:tcPr>
            <w:tcW w:w="1054" w:type="dxa"/>
            <w:tcBorders>
              <w:top w:val="single" w:sz="4" w:space="0" w:color="auto"/>
              <w:left w:val="single" w:sz="4" w:space="0" w:color="auto"/>
              <w:bottom w:val="single" w:sz="4" w:space="0" w:color="auto"/>
              <w:right w:val="single" w:sz="4" w:space="0" w:color="auto"/>
            </w:tcBorders>
          </w:tcPr>
          <w:p w14:paraId="6BB1F135" w14:textId="77777777" w:rsidR="006E07FB" w:rsidRPr="00266C77" w:rsidRDefault="006E07FB" w:rsidP="00C3101D">
            <w:pPr>
              <w:pStyle w:val="TAC"/>
              <w:rPr>
                <w:lang w:val="en-US"/>
              </w:rPr>
            </w:pPr>
            <w:r w:rsidRPr="00266C77">
              <w:rPr>
                <w:lang w:val="en-US"/>
              </w:rPr>
              <w:t>-7</w:t>
            </w:r>
            <w:r>
              <w:rPr>
                <w:lang w:val="en-US"/>
              </w:rPr>
              <w:t>5.7</w:t>
            </w:r>
          </w:p>
        </w:tc>
        <w:tc>
          <w:tcPr>
            <w:tcW w:w="1054" w:type="dxa"/>
            <w:tcBorders>
              <w:top w:val="single" w:sz="4" w:space="0" w:color="auto"/>
              <w:left w:val="single" w:sz="4" w:space="0" w:color="auto"/>
              <w:bottom w:val="single" w:sz="4" w:space="0" w:color="auto"/>
              <w:right w:val="single" w:sz="4" w:space="0" w:color="auto"/>
            </w:tcBorders>
          </w:tcPr>
          <w:p w14:paraId="247F5FAA" w14:textId="77777777" w:rsidR="006E07FB" w:rsidRPr="00266C77" w:rsidRDefault="006E07FB" w:rsidP="00C3101D">
            <w:pPr>
              <w:pStyle w:val="TAC"/>
              <w:rPr>
                <w:szCs w:val="18"/>
                <w:highlight w:val="yellow"/>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+31.0dB)</w:t>
            </w:r>
          </w:p>
        </w:tc>
        <w:tc>
          <w:tcPr>
            <w:tcW w:w="1054" w:type="dxa"/>
            <w:tcBorders>
              <w:top w:val="single" w:sz="4" w:space="0" w:color="auto"/>
              <w:left w:val="single" w:sz="4" w:space="0" w:color="auto"/>
              <w:bottom w:val="single" w:sz="4" w:space="0" w:color="auto"/>
              <w:right w:val="single" w:sz="4" w:space="0" w:color="auto"/>
            </w:tcBorders>
          </w:tcPr>
          <w:p w14:paraId="4585B554" w14:textId="77777777" w:rsidR="006E07FB" w:rsidRPr="00266C77" w:rsidRDefault="006E07FB" w:rsidP="00C3101D">
            <w:pPr>
              <w:pStyle w:val="TAC"/>
              <w:rPr>
                <w:szCs w:val="18"/>
                <w:highlight w:val="yellow"/>
                <w:lang w:val="en-US"/>
              </w:rPr>
            </w:pPr>
            <w:r w:rsidRPr="00266C77">
              <w:rPr>
                <w:szCs w:val="18"/>
                <w:lang w:val="en-US"/>
              </w:rPr>
              <w:t xml:space="preserve">(Table B.2. 3-2 </w:t>
            </w:r>
            <w:r w:rsidRPr="00266C77">
              <w:t>Rx Beam Peak</w:t>
            </w:r>
            <w:r w:rsidRPr="00266C77">
              <w:rPr>
                <w:vertAlign w:val="superscript"/>
              </w:rPr>
              <w:t>Note 8</w:t>
            </w:r>
            <w:r w:rsidRPr="00266C77">
              <w:rPr>
                <w:szCs w:val="18"/>
                <w:lang w:val="en-US"/>
              </w:rPr>
              <w:t xml:space="preserve"> +8.0dB)</w:t>
            </w:r>
          </w:p>
        </w:tc>
      </w:tr>
      <w:tr w:rsidR="006E07FB" w:rsidRPr="00266C77" w14:paraId="79741518" w14:textId="77777777" w:rsidTr="00C3101D">
        <w:trPr>
          <w:trHeight w:val="187"/>
          <w:jc w:val="center"/>
        </w:trPr>
        <w:tc>
          <w:tcPr>
            <w:tcW w:w="1543" w:type="dxa"/>
            <w:tcBorders>
              <w:top w:val="single" w:sz="4" w:space="0" w:color="auto"/>
              <w:left w:val="single" w:sz="4" w:space="0" w:color="auto"/>
              <w:right w:val="single" w:sz="4" w:space="0" w:color="auto"/>
            </w:tcBorders>
          </w:tcPr>
          <w:p w14:paraId="1260588D" w14:textId="77777777" w:rsidR="006E07FB" w:rsidRPr="00266C77" w:rsidRDefault="006E07FB" w:rsidP="00C3101D">
            <w:pPr>
              <w:pStyle w:val="TAL"/>
              <w:rPr>
                <w:rFonts w:eastAsia="Calibri"/>
                <w:szCs w:val="22"/>
                <w:lang w:val="en-US"/>
              </w:rPr>
            </w:pPr>
            <w:r w:rsidRPr="00266C77">
              <w:rPr>
                <w:lang w:val="en-US"/>
              </w:rPr>
              <w:t>(SSB_RP</w:t>
            </w:r>
            <w:r w:rsidRPr="00266C77">
              <w:rPr>
                <w:vertAlign w:val="subscript"/>
                <w:lang w:val="en-US"/>
              </w:rPr>
              <w:t xml:space="preserve">Cell </w:t>
            </w:r>
            <w:r>
              <w:rPr>
                <w:vertAlign w:val="subscript"/>
                <w:lang w:val="en-US"/>
              </w:rPr>
              <w:t>2</w:t>
            </w:r>
            <w:r w:rsidRPr="00266C77">
              <w:rPr>
                <w:lang w:val="en-US"/>
              </w:rPr>
              <w:t xml:space="preserve"> – SSB_RP</w:t>
            </w:r>
            <w:r w:rsidRPr="00266C77">
              <w:rPr>
                <w:vertAlign w:val="subscript"/>
                <w:lang w:val="en-US"/>
              </w:rPr>
              <w:t xml:space="preserve">Cell </w:t>
            </w:r>
            <w:r>
              <w:rPr>
                <w:vertAlign w:val="subscript"/>
                <w:lang w:val="en-US"/>
              </w:rPr>
              <w:t>3</w:t>
            </w:r>
            <w:r w:rsidRPr="00266C77">
              <w:rPr>
                <w:lang w:val="en-US"/>
              </w:rPr>
              <w:t>)</w:t>
            </w:r>
          </w:p>
        </w:tc>
        <w:tc>
          <w:tcPr>
            <w:tcW w:w="1092" w:type="dxa"/>
            <w:tcBorders>
              <w:top w:val="single" w:sz="4" w:space="0" w:color="auto"/>
              <w:left w:val="single" w:sz="4" w:space="0" w:color="auto"/>
              <w:right w:val="single" w:sz="4" w:space="0" w:color="auto"/>
            </w:tcBorders>
          </w:tcPr>
          <w:p w14:paraId="1531DA90" w14:textId="77777777" w:rsidR="006E07FB" w:rsidRPr="00266C77" w:rsidRDefault="006E07FB" w:rsidP="00C3101D">
            <w:pPr>
              <w:pStyle w:val="TAC"/>
              <w:rPr>
                <w:lang w:val="en-US"/>
              </w:rPr>
            </w:pPr>
            <w:r w:rsidRPr="00266C77">
              <w:rPr>
                <w:lang w:val="en-US"/>
              </w:rPr>
              <w:t>1~</w:t>
            </w:r>
            <w:r>
              <w:rPr>
                <w:lang w:val="en-US"/>
              </w:rPr>
              <w:t>4</w:t>
            </w:r>
          </w:p>
        </w:tc>
        <w:tc>
          <w:tcPr>
            <w:tcW w:w="1092" w:type="dxa"/>
            <w:tcBorders>
              <w:top w:val="single" w:sz="4" w:space="0" w:color="auto"/>
              <w:left w:val="single" w:sz="4" w:space="0" w:color="auto"/>
              <w:right w:val="single" w:sz="4" w:space="0" w:color="auto"/>
            </w:tcBorders>
          </w:tcPr>
          <w:p w14:paraId="349A88C6" w14:textId="77777777" w:rsidR="006E07FB" w:rsidRPr="00266C77" w:rsidRDefault="006E07FB" w:rsidP="00C3101D">
            <w:pPr>
              <w:pStyle w:val="TAC"/>
              <w:rPr>
                <w:lang w:val="en-US"/>
              </w:rPr>
            </w:pPr>
            <w:r w:rsidRPr="00266C77">
              <w:rPr>
                <w:lang w:val="en-US"/>
              </w:rPr>
              <w:t>dB</w:t>
            </w:r>
          </w:p>
        </w:tc>
        <w:tc>
          <w:tcPr>
            <w:tcW w:w="2108" w:type="dxa"/>
            <w:gridSpan w:val="2"/>
            <w:tcBorders>
              <w:top w:val="single" w:sz="4" w:space="0" w:color="auto"/>
              <w:left w:val="single" w:sz="4" w:space="0" w:color="auto"/>
              <w:right w:val="single" w:sz="4" w:space="0" w:color="auto"/>
            </w:tcBorders>
          </w:tcPr>
          <w:p w14:paraId="277DF231" w14:textId="77777777" w:rsidR="006E07FB" w:rsidRPr="00266C77" w:rsidRDefault="006E07FB" w:rsidP="00C3101D">
            <w:pPr>
              <w:pStyle w:val="TAC"/>
              <w:rPr>
                <w:lang w:val="en-US"/>
              </w:rPr>
            </w:pPr>
            <w:r w:rsidRPr="00266C77">
              <w:rPr>
                <w:lang w:val="en-US"/>
              </w:rPr>
              <w:t>0</w:t>
            </w:r>
          </w:p>
        </w:tc>
        <w:tc>
          <w:tcPr>
            <w:tcW w:w="2108" w:type="dxa"/>
            <w:gridSpan w:val="2"/>
            <w:tcBorders>
              <w:top w:val="single" w:sz="4" w:space="0" w:color="auto"/>
              <w:left w:val="single" w:sz="4" w:space="0" w:color="auto"/>
              <w:right w:val="single" w:sz="4" w:space="0" w:color="auto"/>
            </w:tcBorders>
          </w:tcPr>
          <w:p w14:paraId="25C1089C" w14:textId="77777777" w:rsidR="006E07FB" w:rsidRPr="00266C77" w:rsidRDefault="006E07FB" w:rsidP="00C3101D">
            <w:pPr>
              <w:pStyle w:val="TAC"/>
              <w:rPr>
                <w:lang w:val="en-US"/>
              </w:rPr>
            </w:pPr>
            <w:r w:rsidRPr="00266C77">
              <w:rPr>
                <w:lang w:val="en-US"/>
              </w:rPr>
              <w:t>23.00</w:t>
            </w:r>
          </w:p>
        </w:tc>
      </w:tr>
      <w:tr w:rsidR="006E07FB" w:rsidRPr="00266C77" w14:paraId="6444560F" w14:textId="77777777" w:rsidTr="00C3101D">
        <w:trPr>
          <w:trHeight w:val="187"/>
          <w:jc w:val="center"/>
        </w:trPr>
        <w:tc>
          <w:tcPr>
            <w:tcW w:w="1543" w:type="dxa"/>
            <w:vMerge w:val="restart"/>
            <w:tcBorders>
              <w:top w:val="single" w:sz="4" w:space="0" w:color="auto"/>
              <w:left w:val="single" w:sz="4" w:space="0" w:color="auto"/>
              <w:right w:val="single" w:sz="4" w:space="0" w:color="auto"/>
            </w:tcBorders>
            <w:hideMark/>
          </w:tcPr>
          <w:p w14:paraId="755A4468" w14:textId="77777777" w:rsidR="006E07FB" w:rsidRPr="00266C77" w:rsidRDefault="00660873" w:rsidP="00C3101D">
            <w:pPr>
              <w:pStyle w:val="TAL"/>
              <w:rPr>
                <w:lang w:val="en-US"/>
              </w:rPr>
            </w:pPr>
            <w:r w:rsidRPr="00660873">
              <w:rPr>
                <w:rFonts w:eastAsia="Calibri"/>
                <w:noProof/>
                <w:position w:val="-12"/>
                <w:szCs w:val="22"/>
                <w:lang w:val="en-US"/>
              </w:rPr>
              <w:object w:dxaOrig="615" w:dyaOrig="390" w14:anchorId="17A234E6">
                <v:shape id="_x0000_i1026" type="#_x0000_t75" alt="" style="width:28.9pt;height:22.45pt;mso-width-percent:0;mso-height-percent:0;mso-width-percent:0;mso-height-percent:0" o:ole="" fillcolor="window">
                  <v:imagedata r:id="rId18" o:title=""/>
                </v:shape>
                <o:OLEObject Type="Embed" ProgID="Equation.3" ShapeID="_x0000_i1026" DrawAspect="Content" ObjectID="_1707841373" r:id="rId24"/>
              </w:object>
            </w:r>
            <w:r w:rsidR="006E07FB" w:rsidRPr="00266C77">
              <w:rPr>
                <w:rFonts w:eastAsia="Calibri"/>
                <w:szCs w:val="22"/>
                <w:vertAlign w:val="subscript"/>
                <w:lang w:val="en-US"/>
              </w:rPr>
              <w:t>BB</w:t>
            </w:r>
            <w:r w:rsidR="006E07FB" w:rsidRPr="00266C77">
              <w:rPr>
                <w:vertAlign w:val="superscript"/>
                <w:lang w:val="en-US"/>
              </w:rPr>
              <w:t>Note6</w:t>
            </w:r>
          </w:p>
        </w:tc>
        <w:tc>
          <w:tcPr>
            <w:tcW w:w="1092" w:type="dxa"/>
            <w:tcBorders>
              <w:top w:val="single" w:sz="4" w:space="0" w:color="auto"/>
              <w:left w:val="single" w:sz="4" w:space="0" w:color="auto"/>
              <w:right w:val="single" w:sz="4" w:space="0" w:color="auto"/>
            </w:tcBorders>
          </w:tcPr>
          <w:p w14:paraId="22FF5261" w14:textId="77777777" w:rsidR="006E07FB" w:rsidRPr="00266C77" w:rsidRDefault="006E07FB" w:rsidP="00C3101D">
            <w:pPr>
              <w:pStyle w:val="TAC"/>
              <w:rPr>
                <w:lang w:val="en-US"/>
              </w:rPr>
            </w:pPr>
            <w:r w:rsidRPr="00266C77">
              <w:rPr>
                <w:lang w:val="en-US"/>
              </w:rPr>
              <w:t>1</w:t>
            </w:r>
            <w:r>
              <w:rPr>
                <w:lang w:val="en-US"/>
              </w:rPr>
              <w:t>, 2</w:t>
            </w:r>
          </w:p>
        </w:tc>
        <w:tc>
          <w:tcPr>
            <w:tcW w:w="1092" w:type="dxa"/>
            <w:vMerge w:val="restart"/>
            <w:tcBorders>
              <w:top w:val="single" w:sz="4" w:space="0" w:color="auto"/>
              <w:left w:val="single" w:sz="4" w:space="0" w:color="auto"/>
              <w:right w:val="single" w:sz="4" w:space="0" w:color="auto"/>
            </w:tcBorders>
            <w:hideMark/>
          </w:tcPr>
          <w:p w14:paraId="38080BCF" w14:textId="77777777" w:rsidR="006E07FB" w:rsidRPr="00266C77" w:rsidRDefault="006E07FB" w:rsidP="00C3101D">
            <w:pPr>
              <w:pStyle w:val="TAC"/>
              <w:rPr>
                <w:lang w:val="en-US"/>
              </w:rPr>
            </w:pPr>
            <w:r w:rsidRPr="00266C77">
              <w:rPr>
                <w:lang w:val="en-US"/>
              </w:rPr>
              <w:t>dB</w:t>
            </w:r>
          </w:p>
        </w:tc>
        <w:tc>
          <w:tcPr>
            <w:tcW w:w="1054" w:type="dxa"/>
            <w:tcBorders>
              <w:top w:val="single" w:sz="4" w:space="0" w:color="auto"/>
              <w:left w:val="single" w:sz="4" w:space="0" w:color="auto"/>
              <w:right w:val="single" w:sz="4" w:space="0" w:color="auto"/>
            </w:tcBorders>
          </w:tcPr>
          <w:p w14:paraId="27B9E35C" w14:textId="77777777" w:rsidR="006E07FB" w:rsidRPr="00266C77" w:rsidRDefault="006E07FB" w:rsidP="00C3101D">
            <w:pPr>
              <w:pStyle w:val="TAC"/>
              <w:rPr>
                <w:lang w:val="en-US"/>
              </w:rPr>
            </w:pPr>
            <w:r w:rsidRPr="00266C77">
              <w:rPr>
                <w:lang w:val="en-US"/>
              </w:rPr>
              <w:t>5.26</w:t>
            </w:r>
          </w:p>
        </w:tc>
        <w:tc>
          <w:tcPr>
            <w:tcW w:w="1054" w:type="dxa"/>
            <w:tcBorders>
              <w:top w:val="single" w:sz="4" w:space="0" w:color="auto"/>
              <w:left w:val="single" w:sz="4" w:space="0" w:color="auto"/>
              <w:right w:val="single" w:sz="4" w:space="0" w:color="auto"/>
            </w:tcBorders>
          </w:tcPr>
          <w:p w14:paraId="21540E20" w14:textId="77777777" w:rsidR="006E07FB" w:rsidRPr="00266C77" w:rsidRDefault="006E07FB" w:rsidP="00C3101D">
            <w:pPr>
              <w:pStyle w:val="TAC"/>
              <w:rPr>
                <w:lang w:val="en-US"/>
              </w:rPr>
            </w:pPr>
            <w:r w:rsidRPr="00266C77">
              <w:rPr>
                <w:lang w:val="en-US"/>
              </w:rPr>
              <w:t>5.96</w:t>
            </w:r>
          </w:p>
        </w:tc>
        <w:tc>
          <w:tcPr>
            <w:tcW w:w="1054" w:type="dxa"/>
            <w:vMerge w:val="restart"/>
            <w:tcBorders>
              <w:top w:val="single" w:sz="4" w:space="0" w:color="auto"/>
              <w:left w:val="single" w:sz="4" w:space="0" w:color="auto"/>
              <w:right w:val="single" w:sz="4" w:space="0" w:color="auto"/>
            </w:tcBorders>
            <w:hideMark/>
          </w:tcPr>
          <w:p w14:paraId="30AEA2F7" w14:textId="77777777" w:rsidR="006E07FB" w:rsidRPr="00266C77" w:rsidRDefault="006E07FB" w:rsidP="00C3101D">
            <w:pPr>
              <w:pStyle w:val="TAC"/>
              <w:rPr>
                <w:lang w:val="en-US"/>
              </w:rPr>
            </w:pPr>
            <w:r w:rsidRPr="00266C77">
              <w:rPr>
                <w:lang w:val="en-US"/>
              </w:rPr>
              <w:t>9.53</w:t>
            </w:r>
          </w:p>
        </w:tc>
        <w:tc>
          <w:tcPr>
            <w:tcW w:w="1054" w:type="dxa"/>
            <w:vMerge w:val="restart"/>
            <w:tcBorders>
              <w:top w:val="single" w:sz="4" w:space="0" w:color="auto"/>
              <w:left w:val="single" w:sz="4" w:space="0" w:color="auto"/>
              <w:right w:val="single" w:sz="4" w:space="0" w:color="auto"/>
            </w:tcBorders>
            <w:hideMark/>
          </w:tcPr>
          <w:p w14:paraId="36AEA031" w14:textId="77777777" w:rsidR="006E07FB" w:rsidRPr="00266C77" w:rsidRDefault="006E07FB" w:rsidP="00C3101D">
            <w:pPr>
              <w:pStyle w:val="TAC"/>
              <w:rPr>
                <w:lang w:val="en-US"/>
              </w:rPr>
            </w:pPr>
            <w:r w:rsidRPr="00266C77">
              <w:rPr>
                <w:lang w:val="en-US"/>
              </w:rPr>
              <w:t>-3.46</w:t>
            </w:r>
          </w:p>
        </w:tc>
      </w:tr>
      <w:tr w:rsidR="006E07FB" w:rsidRPr="00266C77" w14:paraId="7D5172B5" w14:textId="77777777" w:rsidTr="00C3101D">
        <w:trPr>
          <w:trHeight w:val="187"/>
          <w:jc w:val="center"/>
        </w:trPr>
        <w:tc>
          <w:tcPr>
            <w:tcW w:w="1543" w:type="dxa"/>
            <w:vMerge/>
            <w:tcBorders>
              <w:left w:val="single" w:sz="4" w:space="0" w:color="auto"/>
              <w:bottom w:val="single" w:sz="4" w:space="0" w:color="auto"/>
              <w:right w:val="single" w:sz="4" w:space="0" w:color="auto"/>
            </w:tcBorders>
          </w:tcPr>
          <w:p w14:paraId="2CA66A9F" w14:textId="77777777" w:rsidR="006E07FB" w:rsidRPr="00266C77" w:rsidRDefault="006E07FB" w:rsidP="00C3101D">
            <w:pPr>
              <w:pStyle w:val="TAL"/>
              <w:rPr>
                <w:rFonts w:eastAsia="Calibri"/>
                <w:szCs w:val="22"/>
                <w:lang w:val="en-US"/>
              </w:rPr>
            </w:pPr>
          </w:p>
        </w:tc>
        <w:tc>
          <w:tcPr>
            <w:tcW w:w="1092" w:type="dxa"/>
            <w:tcBorders>
              <w:top w:val="single" w:sz="4" w:space="0" w:color="auto"/>
              <w:left w:val="single" w:sz="4" w:space="0" w:color="auto"/>
              <w:right w:val="single" w:sz="4" w:space="0" w:color="auto"/>
            </w:tcBorders>
          </w:tcPr>
          <w:p w14:paraId="07552231" w14:textId="77777777" w:rsidR="006E07FB" w:rsidRPr="00266C77" w:rsidRDefault="006E07FB" w:rsidP="00C3101D">
            <w:pPr>
              <w:pStyle w:val="TAC"/>
              <w:rPr>
                <w:lang w:val="en-US"/>
              </w:rPr>
            </w:pPr>
            <w:r>
              <w:rPr>
                <w:lang w:val="en-US"/>
              </w:rPr>
              <w:t>3, 4</w:t>
            </w:r>
          </w:p>
        </w:tc>
        <w:tc>
          <w:tcPr>
            <w:tcW w:w="1092" w:type="dxa"/>
            <w:vMerge/>
            <w:tcBorders>
              <w:left w:val="single" w:sz="4" w:space="0" w:color="auto"/>
              <w:bottom w:val="single" w:sz="4" w:space="0" w:color="auto"/>
              <w:right w:val="single" w:sz="4" w:space="0" w:color="auto"/>
            </w:tcBorders>
          </w:tcPr>
          <w:p w14:paraId="680D6FC4" w14:textId="77777777" w:rsidR="006E07FB" w:rsidRPr="00266C77" w:rsidRDefault="006E07FB" w:rsidP="00C3101D">
            <w:pPr>
              <w:pStyle w:val="TAC"/>
              <w:rPr>
                <w:lang w:val="en-US"/>
              </w:rPr>
            </w:pPr>
          </w:p>
        </w:tc>
        <w:tc>
          <w:tcPr>
            <w:tcW w:w="1054" w:type="dxa"/>
            <w:tcBorders>
              <w:top w:val="single" w:sz="4" w:space="0" w:color="auto"/>
              <w:left w:val="single" w:sz="4" w:space="0" w:color="auto"/>
              <w:right w:val="single" w:sz="4" w:space="0" w:color="auto"/>
            </w:tcBorders>
          </w:tcPr>
          <w:p w14:paraId="6685945B" w14:textId="77777777" w:rsidR="006E07FB" w:rsidRPr="00266C77" w:rsidRDefault="006E07FB" w:rsidP="00C3101D">
            <w:pPr>
              <w:pStyle w:val="TAC"/>
              <w:rPr>
                <w:lang w:val="en-US"/>
              </w:rPr>
            </w:pPr>
            <w:r w:rsidRPr="00266C77">
              <w:rPr>
                <w:lang w:val="en-US"/>
              </w:rPr>
              <w:t>4.</w:t>
            </w:r>
            <w:r>
              <w:rPr>
                <w:lang w:val="en-US"/>
              </w:rPr>
              <w:t>6</w:t>
            </w:r>
            <w:r w:rsidRPr="00266C77">
              <w:rPr>
                <w:lang w:val="en-US"/>
              </w:rPr>
              <w:t>1</w:t>
            </w:r>
          </w:p>
        </w:tc>
        <w:tc>
          <w:tcPr>
            <w:tcW w:w="1054" w:type="dxa"/>
            <w:tcBorders>
              <w:top w:val="single" w:sz="4" w:space="0" w:color="auto"/>
              <w:left w:val="single" w:sz="4" w:space="0" w:color="auto"/>
              <w:right w:val="single" w:sz="4" w:space="0" w:color="auto"/>
            </w:tcBorders>
          </w:tcPr>
          <w:p w14:paraId="2D996550" w14:textId="77777777" w:rsidR="006E07FB" w:rsidRPr="00266C77" w:rsidRDefault="006E07FB" w:rsidP="00C3101D">
            <w:pPr>
              <w:pStyle w:val="TAC"/>
              <w:rPr>
                <w:lang w:val="en-US"/>
              </w:rPr>
            </w:pPr>
            <w:r w:rsidRPr="00266C77">
              <w:rPr>
                <w:lang w:val="en-US"/>
              </w:rPr>
              <w:t>5.9</w:t>
            </w:r>
            <w:r>
              <w:rPr>
                <w:lang w:val="en-US"/>
              </w:rPr>
              <w:t>1</w:t>
            </w:r>
          </w:p>
        </w:tc>
        <w:tc>
          <w:tcPr>
            <w:tcW w:w="1054" w:type="dxa"/>
            <w:vMerge/>
            <w:tcBorders>
              <w:left w:val="single" w:sz="4" w:space="0" w:color="auto"/>
              <w:right w:val="single" w:sz="4" w:space="0" w:color="auto"/>
            </w:tcBorders>
          </w:tcPr>
          <w:p w14:paraId="70D08A5F" w14:textId="77777777" w:rsidR="006E07FB" w:rsidRPr="00266C77" w:rsidRDefault="006E07FB" w:rsidP="00C3101D">
            <w:pPr>
              <w:pStyle w:val="TAC"/>
              <w:rPr>
                <w:lang w:val="en-US"/>
              </w:rPr>
            </w:pPr>
          </w:p>
        </w:tc>
        <w:tc>
          <w:tcPr>
            <w:tcW w:w="1054" w:type="dxa"/>
            <w:vMerge/>
            <w:tcBorders>
              <w:left w:val="single" w:sz="4" w:space="0" w:color="auto"/>
              <w:right w:val="single" w:sz="4" w:space="0" w:color="auto"/>
            </w:tcBorders>
          </w:tcPr>
          <w:p w14:paraId="0B595653" w14:textId="77777777" w:rsidR="006E07FB" w:rsidRPr="00266C77" w:rsidRDefault="006E07FB" w:rsidP="00C3101D">
            <w:pPr>
              <w:pStyle w:val="TAC"/>
              <w:rPr>
                <w:lang w:val="en-US"/>
              </w:rPr>
            </w:pPr>
          </w:p>
        </w:tc>
      </w:tr>
      <w:tr w:rsidR="006E07FB" w:rsidRPr="00266C77" w14:paraId="75FC5B23" w14:textId="77777777" w:rsidTr="00C3101D">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38AA91AD" w14:textId="77777777" w:rsidR="006E07FB" w:rsidRPr="00266C77" w:rsidRDefault="006E07FB" w:rsidP="00C3101D">
            <w:pPr>
              <w:pStyle w:val="TAL"/>
              <w:rPr>
                <w:vertAlign w:val="superscript"/>
                <w:lang w:val="en-US"/>
              </w:rPr>
            </w:pPr>
            <w:r w:rsidRPr="00266C77">
              <w:rPr>
                <w:lang w:val="en-US"/>
              </w:rPr>
              <w:t>Io</w:t>
            </w:r>
            <w:r w:rsidRPr="00266C77">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tcPr>
          <w:p w14:paraId="02A36082" w14:textId="77777777" w:rsidR="006E07FB" w:rsidRPr="00266C77" w:rsidRDefault="006E07FB" w:rsidP="00C3101D">
            <w:pPr>
              <w:pStyle w:val="TAC"/>
              <w:rPr>
                <w:lang w:val="en-US"/>
              </w:rPr>
            </w:pPr>
            <w:r w:rsidRPr="00266C77">
              <w:rPr>
                <w:lang w:val="en-US"/>
              </w:rPr>
              <w:t>1</w:t>
            </w:r>
            <w:r>
              <w:rPr>
                <w:lang w:val="en-US"/>
              </w:rPr>
              <w:t>, 2</w:t>
            </w:r>
          </w:p>
        </w:tc>
        <w:tc>
          <w:tcPr>
            <w:tcW w:w="1092" w:type="dxa"/>
            <w:tcBorders>
              <w:top w:val="single" w:sz="4" w:space="0" w:color="auto"/>
              <w:left w:val="single" w:sz="4" w:space="0" w:color="auto"/>
              <w:bottom w:val="nil"/>
              <w:right w:val="single" w:sz="4" w:space="0" w:color="auto"/>
            </w:tcBorders>
            <w:shd w:val="clear" w:color="auto" w:fill="auto"/>
            <w:hideMark/>
          </w:tcPr>
          <w:p w14:paraId="50BA19B7" w14:textId="77777777" w:rsidR="006E07FB" w:rsidRPr="00266C77" w:rsidRDefault="006E07FB" w:rsidP="00C3101D">
            <w:pPr>
              <w:pStyle w:val="TAC"/>
              <w:rPr>
                <w:lang w:val="en-US"/>
              </w:rPr>
            </w:pPr>
            <w:r w:rsidRPr="00266C77">
              <w:rPr>
                <w:lang w:val="en-US"/>
              </w:rPr>
              <w:t>dBm/95.04 MHz</w:t>
            </w:r>
            <w:r w:rsidRPr="00266C77">
              <w:rPr>
                <w:vertAlign w:val="superscript"/>
                <w:lang w:val="en-US"/>
              </w:rPr>
              <w:t xml:space="preserve"> Note4</w:t>
            </w:r>
          </w:p>
        </w:tc>
        <w:tc>
          <w:tcPr>
            <w:tcW w:w="1054" w:type="dxa"/>
            <w:tcBorders>
              <w:top w:val="single" w:sz="4" w:space="0" w:color="auto"/>
              <w:left w:val="single" w:sz="4" w:space="0" w:color="auto"/>
              <w:bottom w:val="single" w:sz="4" w:space="0" w:color="auto"/>
              <w:right w:val="single" w:sz="4" w:space="0" w:color="auto"/>
            </w:tcBorders>
          </w:tcPr>
          <w:p w14:paraId="0E796E0F" w14:textId="77777777" w:rsidR="006E07FB" w:rsidRPr="00266C77" w:rsidRDefault="006E07FB" w:rsidP="00C3101D">
            <w:pPr>
              <w:pStyle w:val="TAC"/>
              <w:rPr>
                <w:lang w:val="en-US"/>
              </w:rPr>
            </w:pPr>
            <w:r w:rsidRPr="00266C77">
              <w:rPr>
                <w:lang w:val="en-US"/>
              </w:rPr>
              <w:t>-50.00</w:t>
            </w:r>
          </w:p>
        </w:tc>
        <w:tc>
          <w:tcPr>
            <w:tcW w:w="1054" w:type="dxa"/>
            <w:tcBorders>
              <w:top w:val="single" w:sz="4" w:space="0" w:color="auto"/>
              <w:left w:val="single" w:sz="4" w:space="0" w:color="auto"/>
              <w:bottom w:val="single" w:sz="4" w:space="0" w:color="auto"/>
              <w:right w:val="single" w:sz="4" w:space="0" w:color="auto"/>
            </w:tcBorders>
          </w:tcPr>
          <w:p w14:paraId="637FE121" w14:textId="77777777" w:rsidR="006E07FB" w:rsidRPr="00266C77" w:rsidRDefault="006E07FB" w:rsidP="00C3101D">
            <w:pPr>
              <w:pStyle w:val="TAC"/>
              <w:rPr>
                <w:lang w:val="en-US"/>
              </w:rPr>
            </w:pPr>
            <w:r w:rsidRPr="00266C77">
              <w:rPr>
                <w:lang w:val="en-US"/>
              </w:rPr>
              <w:t>-50.00</w:t>
            </w:r>
          </w:p>
        </w:tc>
        <w:tc>
          <w:tcPr>
            <w:tcW w:w="1054" w:type="dxa"/>
            <w:tcBorders>
              <w:top w:val="single" w:sz="4" w:space="0" w:color="auto"/>
              <w:left w:val="single" w:sz="4" w:space="0" w:color="auto"/>
              <w:bottom w:val="single" w:sz="4" w:space="0" w:color="auto"/>
              <w:right w:val="single" w:sz="4" w:space="0" w:color="auto"/>
            </w:tcBorders>
            <w:hideMark/>
          </w:tcPr>
          <w:p w14:paraId="3BECAB38" w14:textId="77777777" w:rsidR="006E07FB" w:rsidRPr="00266C77" w:rsidRDefault="006E07FB" w:rsidP="00C3101D">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+52.68dB)</w:t>
            </w:r>
          </w:p>
        </w:tc>
        <w:tc>
          <w:tcPr>
            <w:tcW w:w="1054" w:type="dxa"/>
            <w:tcBorders>
              <w:top w:val="single" w:sz="4" w:space="0" w:color="auto"/>
              <w:left w:val="single" w:sz="4" w:space="0" w:color="auto"/>
              <w:bottom w:val="single" w:sz="4" w:space="0" w:color="auto"/>
              <w:right w:val="single" w:sz="4" w:space="0" w:color="auto"/>
            </w:tcBorders>
          </w:tcPr>
          <w:p w14:paraId="01716355" w14:textId="77777777" w:rsidR="006E07FB" w:rsidRPr="00266C77" w:rsidRDefault="006E07FB" w:rsidP="00C3101D">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+33.13dB)</w:t>
            </w:r>
          </w:p>
        </w:tc>
      </w:tr>
      <w:tr w:rsidR="006E07FB" w:rsidRPr="00266C77" w14:paraId="5E10ADD3" w14:textId="77777777" w:rsidTr="00C3101D">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6D4154CF" w14:textId="77777777" w:rsidR="006E07FB" w:rsidRPr="00266C77" w:rsidRDefault="006E07FB" w:rsidP="00C3101D">
            <w:pPr>
              <w:pStyle w:val="TAL"/>
              <w:rPr>
                <w:lang w:val="en-US"/>
              </w:rPr>
            </w:pPr>
          </w:p>
        </w:tc>
        <w:tc>
          <w:tcPr>
            <w:tcW w:w="1092" w:type="dxa"/>
            <w:tcBorders>
              <w:top w:val="single" w:sz="4" w:space="0" w:color="auto"/>
              <w:left w:val="single" w:sz="4" w:space="0" w:color="auto"/>
              <w:bottom w:val="single" w:sz="4" w:space="0" w:color="auto"/>
              <w:right w:val="single" w:sz="4" w:space="0" w:color="auto"/>
            </w:tcBorders>
          </w:tcPr>
          <w:p w14:paraId="7E5F81C1" w14:textId="77777777" w:rsidR="006E07FB" w:rsidRPr="00266C77" w:rsidRDefault="006E07FB" w:rsidP="00C3101D">
            <w:pPr>
              <w:pStyle w:val="TAC"/>
              <w:rPr>
                <w:lang w:val="en-US"/>
              </w:rPr>
            </w:pPr>
            <w:r>
              <w:rPr>
                <w:lang w:val="en-US"/>
              </w:rPr>
              <w:t>3, 4</w:t>
            </w:r>
          </w:p>
        </w:tc>
        <w:tc>
          <w:tcPr>
            <w:tcW w:w="1092" w:type="dxa"/>
            <w:tcBorders>
              <w:top w:val="nil"/>
              <w:left w:val="single" w:sz="4" w:space="0" w:color="auto"/>
              <w:bottom w:val="single" w:sz="4" w:space="0" w:color="auto"/>
              <w:right w:val="single" w:sz="4" w:space="0" w:color="auto"/>
            </w:tcBorders>
            <w:shd w:val="clear" w:color="auto" w:fill="auto"/>
          </w:tcPr>
          <w:p w14:paraId="3101D35B" w14:textId="77777777" w:rsidR="006E07FB" w:rsidRPr="00266C77" w:rsidRDefault="006E07FB" w:rsidP="00C3101D">
            <w:pPr>
              <w:pStyle w:val="TAC"/>
              <w:rPr>
                <w:lang w:val="en-US"/>
              </w:rPr>
            </w:pPr>
          </w:p>
        </w:tc>
        <w:tc>
          <w:tcPr>
            <w:tcW w:w="1054" w:type="dxa"/>
            <w:tcBorders>
              <w:top w:val="single" w:sz="4" w:space="0" w:color="auto"/>
              <w:left w:val="single" w:sz="4" w:space="0" w:color="auto"/>
              <w:bottom w:val="single" w:sz="4" w:space="0" w:color="auto"/>
              <w:right w:val="single" w:sz="4" w:space="0" w:color="auto"/>
            </w:tcBorders>
          </w:tcPr>
          <w:p w14:paraId="2E1628D8" w14:textId="77777777" w:rsidR="006E07FB" w:rsidRPr="00266C77" w:rsidRDefault="006E07FB" w:rsidP="00C3101D">
            <w:pPr>
              <w:pStyle w:val="TAC"/>
              <w:rPr>
                <w:lang w:val="en-US"/>
              </w:rPr>
            </w:pPr>
            <w:r w:rsidRPr="00266C77">
              <w:rPr>
                <w:lang w:val="en-US"/>
              </w:rPr>
              <w:t>-50.0</w:t>
            </w:r>
            <w:r>
              <w:rPr>
                <w:lang w:val="en-US"/>
              </w:rPr>
              <w:t>9</w:t>
            </w:r>
          </w:p>
        </w:tc>
        <w:tc>
          <w:tcPr>
            <w:tcW w:w="1054" w:type="dxa"/>
            <w:tcBorders>
              <w:top w:val="single" w:sz="4" w:space="0" w:color="auto"/>
              <w:left w:val="single" w:sz="4" w:space="0" w:color="auto"/>
              <w:bottom w:val="single" w:sz="4" w:space="0" w:color="auto"/>
              <w:right w:val="single" w:sz="4" w:space="0" w:color="auto"/>
            </w:tcBorders>
          </w:tcPr>
          <w:p w14:paraId="2329B7B1" w14:textId="77777777" w:rsidR="006E07FB" w:rsidRPr="00266C77" w:rsidRDefault="006E07FB" w:rsidP="00C3101D">
            <w:pPr>
              <w:pStyle w:val="TAC"/>
              <w:rPr>
                <w:lang w:val="en-US"/>
              </w:rPr>
            </w:pPr>
            <w:r w:rsidRPr="00266C77">
              <w:rPr>
                <w:lang w:val="en-US"/>
              </w:rPr>
              <w:t>-50.0</w:t>
            </w:r>
            <w:r>
              <w:rPr>
                <w:lang w:val="en-US"/>
              </w:rPr>
              <w:t>9</w:t>
            </w:r>
          </w:p>
        </w:tc>
        <w:tc>
          <w:tcPr>
            <w:tcW w:w="1054" w:type="dxa"/>
            <w:tcBorders>
              <w:top w:val="single" w:sz="4" w:space="0" w:color="auto"/>
              <w:left w:val="single" w:sz="4" w:space="0" w:color="auto"/>
              <w:bottom w:val="single" w:sz="4" w:space="0" w:color="auto"/>
              <w:right w:val="single" w:sz="4" w:space="0" w:color="auto"/>
            </w:tcBorders>
          </w:tcPr>
          <w:p w14:paraId="1278D73F" w14:textId="77777777" w:rsidR="006E07FB" w:rsidRPr="00266C77" w:rsidRDefault="006E07FB" w:rsidP="00C3101D">
            <w:pPr>
              <w:pStyle w:val="TAC"/>
              <w:rPr>
                <w:szCs w:val="18"/>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w:t>
            </w:r>
            <w:r>
              <w:rPr>
                <w:szCs w:val="18"/>
                <w:lang w:val="en-US"/>
              </w:rPr>
              <w:t>55.69</w:t>
            </w:r>
            <w:r w:rsidRPr="00266C77">
              <w:rPr>
                <w:szCs w:val="18"/>
                <w:lang w:val="en-US"/>
              </w:rPr>
              <w:t>dB)</w:t>
            </w:r>
          </w:p>
        </w:tc>
        <w:tc>
          <w:tcPr>
            <w:tcW w:w="1054" w:type="dxa"/>
            <w:tcBorders>
              <w:top w:val="single" w:sz="4" w:space="0" w:color="auto"/>
              <w:left w:val="single" w:sz="4" w:space="0" w:color="auto"/>
              <w:bottom w:val="single" w:sz="4" w:space="0" w:color="auto"/>
              <w:right w:val="single" w:sz="4" w:space="0" w:color="auto"/>
            </w:tcBorders>
          </w:tcPr>
          <w:p w14:paraId="40E64C7A" w14:textId="77777777" w:rsidR="006E07FB" w:rsidRPr="00266C77" w:rsidRDefault="006E07FB" w:rsidP="00C3101D">
            <w:pPr>
              <w:pStyle w:val="TAC"/>
              <w:rPr>
                <w:szCs w:val="18"/>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w:t>
            </w:r>
            <w:r>
              <w:rPr>
                <w:szCs w:val="18"/>
                <w:lang w:val="en-US"/>
              </w:rPr>
              <w:t>36.14</w:t>
            </w:r>
            <w:r w:rsidRPr="00266C77">
              <w:rPr>
                <w:szCs w:val="18"/>
                <w:lang w:val="en-US"/>
              </w:rPr>
              <w:t>dB)</w:t>
            </w:r>
          </w:p>
        </w:tc>
      </w:tr>
      <w:tr w:rsidR="006E07FB" w:rsidRPr="00266C77" w14:paraId="1D984895" w14:textId="77777777" w:rsidTr="00C3101D">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40E958C2" w14:textId="77777777" w:rsidR="006E07FB" w:rsidRPr="00266C77" w:rsidRDefault="006E07FB" w:rsidP="00C3101D">
            <w:pPr>
              <w:pStyle w:val="TAL"/>
              <w:rPr>
                <w:lang w:val="en-US"/>
              </w:rPr>
            </w:pPr>
            <w:r w:rsidRPr="00266C77">
              <w:rPr>
                <w:lang w:val="en-US"/>
              </w:rPr>
              <w:t>(Io</w:t>
            </w:r>
            <w:r w:rsidRPr="00266C77">
              <w:rPr>
                <w:vertAlign w:val="subscript"/>
                <w:lang w:val="en-US"/>
              </w:rPr>
              <w:t>freq 1</w:t>
            </w:r>
            <w:r w:rsidRPr="00266C77">
              <w:rPr>
                <w:lang w:val="en-US"/>
              </w:rPr>
              <w:t xml:space="preserve"> – Io</w:t>
            </w:r>
            <w:r w:rsidRPr="00266C77">
              <w:rPr>
                <w:vertAlign w:val="subscript"/>
                <w:lang w:val="en-US"/>
              </w:rPr>
              <w:t xml:space="preserve"> freq 2</w:t>
            </w:r>
            <w:r w:rsidRPr="00266C77">
              <w:rPr>
                <w:lang w:val="en-US"/>
              </w:rPr>
              <w:t>)</w:t>
            </w:r>
          </w:p>
        </w:tc>
        <w:tc>
          <w:tcPr>
            <w:tcW w:w="1092" w:type="dxa"/>
            <w:tcBorders>
              <w:top w:val="single" w:sz="4" w:space="0" w:color="auto"/>
              <w:left w:val="single" w:sz="4" w:space="0" w:color="auto"/>
              <w:bottom w:val="single" w:sz="4" w:space="0" w:color="auto"/>
              <w:right w:val="single" w:sz="4" w:space="0" w:color="auto"/>
            </w:tcBorders>
          </w:tcPr>
          <w:p w14:paraId="52FEF3E6" w14:textId="77777777" w:rsidR="006E07FB" w:rsidRPr="00266C77" w:rsidRDefault="006E07FB" w:rsidP="00C3101D">
            <w:pPr>
              <w:pStyle w:val="TAC"/>
              <w:rPr>
                <w:lang w:val="en-US"/>
              </w:rPr>
            </w:pPr>
            <w:r w:rsidRPr="00266C77">
              <w:rPr>
                <w:lang w:val="en-US"/>
              </w:rPr>
              <w:t>1~</w:t>
            </w:r>
            <w:r>
              <w:rPr>
                <w:lang w:val="en-US"/>
              </w:rPr>
              <w:t>4</w:t>
            </w:r>
          </w:p>
        </w:tc>
        <w:tc>
          <w:tcPr>
            <w:tcW w:w="1092" w:type="dxa"/>
            <w:tcBorders>
              <w:top w:val="single" w:sz="4" w:space="0" w:color="auto"/>
              <w:left w:val="single" w:sz="4" w:space="0" w:color="auto"/>
              <w:bottom w:val="single" w:sz="4" w:space="0" w:color="auto"/>
              <w:right w:val="single" w:sz="4" w:space="0" w:color="auto"/>
            </w:tcBorders>
          </w:tcPr>
          <w:p w14:paraId="19DFAE33" w14:textId="77777777" w:rsidR="006E07FB" w:rsidRPr="00266C77" w:rsidRDefault="006E07FB" w:rsidP="00C3101D">
            <w:pPr>
              <w:pStyle w:val="TAC"/>
              <w:rPr>
                <w:lang w:val="en-US"/>
              </w:rPr>
            </w:pPr>
            <w:r w:rsidRPr="00266C77">
              <w:rPr>
                <w:lang w:val="en-US"/>
              </w:rPr>
              <w:t>dB</w:t>
            </w:r>
          </w:p>
        </w:tc>
        <w:tc>
          <w:tcPr>
            <w:tcW w:w="2108" w:type="dxa"/>
            <w:gridSpan w:val="2"/>
            <w:tcBorders>
              <w:top w:val="single" w:sz="4" w:space="0" w:color="auto"/>
              <w:left w:val="single" w:sz="4" w:space="0" w:color="auto"/>
              <w:bottom w:val="single" w:sz="4" w:space="0" w:color="auto"/>
              <w:right w:val="single" w:sz="4" w:space="0" w:color="auto"/>
            </w:tcBorders>
          </w:tcPr>
          <w:p w14:paraId="352AA6BB" w14:textId="77777777" w:rsidR="006E07FB" w:rsidRPr="00266C77" w:rsidRDefault="006E07FB" w:rsidP="00C3101D">
            <w:pPr>
              <w:pStyle w:val="TAC"/>
              <w:rPr>
                <w:lang w:val="en-US"/>
              </w:rPr>
            </w:pPr>
            <w:r w:rsidRPr="00266C77">
              <w:rPr>
                <w:lang w:val="en-US"/>
              </w:rPr>
              <w:t>0</w:t>
            </w:r>
          </w:p>
        </w:tc>
        <w:tc>
          <w:tcPr>
            <w:tcW w:w="2108" w:type="dxa"/>
            <w:gridSpan w:val="2"/>
            <w:tcBorders>
              <w:top w:val="single" w:sz="4" w:space="0" w:color="auto"/>
              <w:left w:val="single" w:sz="4" w:space="0" w:color="auto"/>
              <w:bottom w:val="single" w:sz="4" w:space="0" w:color="auto"/>
              <w:right w:val="single" w:sz="4" w:space="0" w:color="auto"/>
            </w:tcBorders>
          </w:tcPr>
          <w:p w14:paraId="404B235C" w14:textId="77777777" w:rsidR="006E07FB" w:rsidRPr="00266C77" w:rsidRDefault="006E07FB" w:rsidP="00C3101D">
            <w:pPr>
              <w:pStyle w:val="TAC"/>
              <w:rPr>
                <w:szCs w:val="18"/>
                <w:lang w:val="en-US"/>
              </w:rPr>
            </w:pPr>
            <w:r w:rsidRPr="00266C77">
              <w:rPr>
                <w:szCs w:val="18"/>
                <w:lang w:val="en-US"/>
              </w:rPr>
              <w:t>19.55</w:t>
            </w:r>
          </w:p>
        </w:tc>
      </w:tr>
      <w:tr w:rsidR="006E07FB" w:rsidRPr="00266C77" w14:paraId="01AF6F5A" w14:textId="77777777" w:rsidTr="00C3101D">
        <w:trPr>
          <w:trHeight w:val="207"/>
          <w:jc w:val="center"/>
        </w:trPr>
        <w:tc>
          <w:tcPr>
            <w:tcW w:w="7943" w:type="dxa"/>
            <w:gridSpan w:val="7"/>
            <w:tcBorders>
              <w:top w:val="single" w:sz="4" w:space="0" w:color="auto"/>
              <w:left w:val="single" w:sz="4" w:space="0" w:color="auto"/>
              <w:bottom w:val="single" w:sz="4" w:space="0" w:color="auto"/>
              <w:right w:val="single" w:sz="4" w:space="0" w:color="auto"/>
            </w:tcBorders>
          </w:tcPr>
          <w:p w14:paraId="76252C88" w14:textId="77777777" w:rsidR="006E07FB" w:rsidRPr="00266C77" w:rsidRDefault="006E07FB" w:rsidP="00C3101D">
            <w:pPr>
              <w:pStyle w:val="TAN"/>
              <w:rPr>
                <w:lang w:val="en-US"/>
              </w:rPr>
            </w:pPr>
            <w:r w:rsidRPr="00266C77">
              <w:rPr>
                <w:lang w:val="en-US"/>
              </w:rPr>
              <w:lastRenderedPageBreak/>
              <w:t>Note 1:</w:t>
            </w:r>
            <w:r w:rsidRPr="00266C77">
              <w:rPr>
                <w:lang w:val="en-US"/>
              </w:rPr>
              <w:tab/>
              <w:t xml:space="preserve">Where used, interference from other cells and noise sources not specified in the test is assumed to be constant over subcarriers and time and shall be modelled as AWGN of appropriate power for </w:t>
            </w:r>
            <w:r w:rsidR="00660873" w:rsidRPr="00660873">
              <w:rPr>
                <w:rFonts w:eastAsia="Calibri" w:cs="v4.2.0"/>
                <w:noProof/>
                <w:position w:val="-12"/>
                <w:szCs w:val="22"/>
                <w:lang w:val="en-US"/>
              </w:rPr>
              <w:object w:dxaOrig="405" w:dyaOrig="345" w14:anchorId="17CA06A4">
                <v:shape id="_x0000_i1025" type="#_x0000_t75" alt="" style="width:22.45pt;height:22.45pt;mso-width-percent:0;mso-height-percent:0;mso-width-percent:0;mso-height-percent:0" o:ole="" fillcolor="window">
                  <v:imagedata r:id="rId13" o:title=""/>
                </v:shape>
                <o:OLEObject Type="Embed" ProgID="Equation.3" ShapeID="_x0000_i1025" DrawAspect="Content" ObjectID="_1707841374" r:id="rId25"/>
              </w:object>
            </w:r>
            <w:r w:rsidRPr="00266C77">
              <w:rPr>
                <w:lang w:val="en-US"/>
              </w:rPr>
              <w:t xml:space="preserve"> to be fulfilled.</w:t>
            </w:r>
          </w:p>
          <w:p w14:paraId="0B2A4449" w14:textId="77777777" w:rsidR="006E07FB" w:rsidRPr="00266C77" w:rsidRDefault="006E07FB" w:rsidP="00C3101D">
            <w:pPr>
              <w:pStyle w:val="TAN"/>
              <w:rPr>
                <w:lang w:val="en-US"/>
              </w:rPr>
            </w:pPr>
            <w:r w:rsidRPr="00266C77">
              <w:rPr>
                <w:lang w:val="en-US"/>
              </w:rPr>
              <w:t>Note 2:</w:t>
            </w:r>
            <w:r w:rsidRPr="00266C77">
              <w:rPr>
                <w:lang w:val="en-US"/>
              </w:rPr>
              <w:tab/>
              <w:t>SSB_RP, Es/Iot, Io, (SSB_RP</w:t>
            </w:r>
            <w:r w:rsidRPr="00266C77">
              <w:rPr>
                <w:vertAlign w:val="subscript"/>
                <w:lang w:val="en-US"/>
              </w:rPr>
              <w:t xml:space="preserve">Cell </w:t>
            </w:r>
            <w:r>
              <w:rPr>
                <w:vertAlign w:val="subscript"/>
                <w:lang w:val="en-US"/>
              </w:rPr>
              <w:t>3</w:t>
            </w:r>
            <w:r w:rsidRPr="00266C77">
              <w:rPr>
                <w:lang w:val="en-US"/>
              </w:rPr>
              <w:t xml:space="preserve"> – SSB_RP</w:t>
            </w:r>
            <w:r w:rsidRPr="00266C77">
              <w:rPr>
                <w:vertAlign w:val="subscript"/>
                <w:lang w:val="en-US"/>
              </w:rPr>
              <w:t xml:space="preserve">Cell </w:t>
            </w:r>
            <w:r>
              <w:rPr>
                <w:vertAlign w:val="subscript"/>
                <w:lang w:val="en-US"/>
              </w:rPr>
              <w:t>2</w:t>
            </w:r>
            <w:r w:rsidRPr="00266C77">
              <w:rPr>
                <w:lang w:val="en-US"/>
              </w:rPr>
              <w:t>) and (Io</w:t>
            </w:r>
            <w:r w:rsidRPr="00266C77">
              <w:rPr>
                <w:vertAlign w:val="subscript"/>
                <w:lang w:val="en-US"/>
              </w:rPr>
              <w:t>freq 2</w:t>
            </w:r>
            <w:r w:rsidRPr="00266C77">
              <w:rPr>
                <w:lang w:val="en-US"/>
              </w:rPr>
              <w:t xml:space="preserve"> – Io</w:t>
            </w:r>
            <w:r w:rsidRPr="00266C77">
              <w:rPr>
                <w:vertAlign w:val="subscript"/>
                <w:lang w:val="en-US"/>
              </w:rPr>
              <w:t xml:space="preserve"> freq 1</w:t>
            </w:r>
            <w:r w:rsidRPr="00266C77">
              <w:rPr>
                <w:lang w:val="en-US"/>
              </w:rPr>
              <w:t>) levels have been derived from other parameters for information purposes. They are not settable parameters themselves.</w:t>
            </w:r>
          </w:p>
          <w:p w14:paraId="6F8A6721" w14:textId="77777777" w:rsidR="006E07FB" w:rsidRPr="00266C77" w:rsidRDefault="006E07FB" w:rsidP="00C3101D">
            <w:pPr>
              <w:pStyle w:val="TAN"/>
              <w:rPr>
                <w:lang w:val="en-US"/>
              </w:rPr>
            </w:pPr>
            <w:r w:rsidRPr="00266C77">
              <w:rPr>
                <w:lang w:val="en-US"/>
              </w:rPr>
              <w:t>Note 3:</w:t>
            </w:r>
            <w:r w:rsidRPr="00266C77">
              <w:rPr>
                <w:lang w:val="en-US"/>
              </w:rPr>
              <w:tab/>
              <w:t>Void</w:t>
            </w:r>
          </w:p>
          <w:p w14:paraId="2BA34930" w14:textId="77777777" w:rsidR="006E07FB" w:rsidRPr="00266C77" w:rsidRDefault="006E07FB" w:rsidP="00C3101D">
            <w:pPr>
              <w:pStyle w:val="TAN"/>
              <w:rPr>
                <w:lang w:val="en-US"/>
              </w:rPr>
            </w:pPr>
            <w:r w:rsidRPr="00266C77">
              <w:rPr>
                <w:lang w:val="en-US"/>
              </w:rPr>
              <w:t>Note 4:</w:t>
            </w:r>
            <w:r w:rsidRPr="00266C77">
              <w:rPr>
                <w:lang w:val="en-US"/>
              </w:rPr>
              <w:tab/>
              <w:t>Equivalent power received by an antenna with 0 dBi gain at the centre of the quiet zone</w:t>
            </w:r>
          </w:p>
          <w:p w14:paraId="323B7501" w14:textId="77777777" w:rsidR="006E07FB" w:rsidRPr="00266C77" w:rsidRDefault="006E07FB" w:rsidP="00C3101D">
            <w:pPr>
              <w:pStyle w:val="TAN"/>
              <w:rPr>
                <w:lang w:val="en-US"/>
              </w:rPr>
            </w:pPr>
            <w:r w:rsidRPr="00266C77">
              <w:rPr>
                <w:lang w:val="en-US"/>
              </w:rPr>
              <w:t>Note 5:</w:t>
            </w:r>
            <w:r w:rsidRPr="00266C77">
              <w:rPr>
                <w:lang w:val="en-US"/>
              </w:rPr>
              <w:tab/>
              <w:t>Void</w:t>
            </w:r>
          </w:p>
          <w:p w14:paraId="2E04748A" w14:textId="77777777" w:rsidR="006E07FB" w:rsidRPr="00266C77" w:rsidRDefault="006E07FB" w:rsidP="00C3101D">
            <w:pPr>
              <w:pStyle w:val="TAN"/>
              <w:rPr>
                <w:lang w:val="en-US"/>
              </w:rPr>
            </w:pPr>
            <w:r w:rsidRPr="00266C77">
              <w:rPr>
                <w:lang w:val="en-US"/>
              </w:rPr>
              <w:t>Note 6:</w:t>
            </w:r>
            <w:r w:rsidRPr="00266C77">
              <w:rPr>
                <w:lang w:val="en-US"/>
              </w:rPr>
              <w:tab/>
              <w:t>Calculation of Es/Iot</w:t>
            </w:r>
            <w:r w:rsidRPr="00266C77">
              <w:rPr>
                <w:vertAlign w:val="subscript"/>
                <w:lang w:val="en-US"/>
              </w:rPr>
              <w:t>BB</w:t>
            </w:r>
            <w:r w:rsidRPr="00266C77">
              <w:rPr>
                <w:lang w:val="en-US"/>
              </w:rPr>
              <w:t xml:space="preserve"> includes the effect of UE internal noise up to the value assumed for the associated Refsens requirement in clause 7.3.2 of TS 3</w:t>
            </w:r>
            <w:r>
              <w:rPr>
                <w:lang w:val="en-US"/>
              </w:rPr>
              <w:t>8</w:t>
            </w:r>
            <w:r w:rsidRPr="00266C77">
              <w:rPr>
                <w:lang w:val="en-US"/>
              </w:rPr>
              <w:t xml:space="preserve">.101-2 [19], and an allowance of 1dB for UE multi-band relaxation factor </w:t>
            </w:r>
            <w:r w:rsidRPr="00266C77">
              <w:rPr>
                <w:rFonts w:cs="Arial"/>
                <w:lang w:val="en-US"/>
              </w:rPr>
              <w:t>Δ</w:t>
            </w:r>
            <w:r w:rsidRPr="00266C77">
              <w:rPr>
                <w:lang w:val="en-US"/>
              </w:rPr>
              <w:t>MB</w:t>
            </w:r>
            <w:r w:rsidRPr="00266C77">
              <w:rPr>
                <w:vertAlign w:val="subscript"/>
                <w:lang w:val="en-US"/>
              </w:rPr>
              <w:t>P</w:t>
            </w:r>
            <w:r w:rsidRPr="00266C77">
              <w:rPr>
                <w:lang w:val="en-US"/>
              </w:rPr>
              <w:t xml:space="preserve"> or </w:t>
            </w:r>
            <w:r w:rsidRPr="00266C77">
              <w:rPr>
                <w:rFonts w:cs="Arial"/>
                <w:lang w:val="en-US"/>
              </w:rPr>
              <w:t>Δ</w:t>
            </w:r>
            <w:r w:rsidRPr="00266C77">
              <w:rPr>
                <w:lang w:val="en-US"/>
              </w:rPr>
              <w:t>MB</w:t>
            </w:r>
            <w:r w:rsidRPr="00266C77">
              <w:rPr>
                <w:vertAlign w:val="subscript"/>
                <w:lang w:val="en-US"/>
              </w:rPr>
              <w:t>S</w:t>
            </w:r>
            <w:r w:rsidRPr="00266C77">
              <w:rPr>
                <w:lang w:val="en-US"/>
              </w:rPr>
              <w:t xml:space="preserve"> from TS 38.101-2 [19] Table 6.2.1.3-4. </w:t>
            </w:r>
          </w:p>
          <w:p w14:paraId="7BF7AF6A" w14:textId="77777777" w:rsidR="006E07FB" w:rsidRPr="00266C77" w:rsidRDefault="006E07FB" w:rsidP="00C3101D">
            <w:pPr>
              <w:pStyle w:val="TAN"/>
              <w:rPr>
                <w:rFonts w:cs="Arial"/>
              </w:rPr>
            </w:pPr>
            <w:r w:rsidRPr="00266C77">
              <w:rPr>
                <w:lang w:val="en-US"/>
              </w:rPr>
              <w:t>Note 7:</w:t>
            </w:r>
            <w:r w:rsidRPr="00266C77">
              <w:rPr>
                <w:lang w:val="en-US"/>
              </w:rPr>
              <w:tab/>
            </w:r>
            <w:r w:rsidRPr="00266C77">
              <w:rPr>
                <w:rFonts w:cs="Arial"/>
              </w:rPr>
              <w:t>Information about types of UE beam is given in B.2.1.3, and does not limit UE implementation or test system implementation</w:t>
            </w:r>
          </w:p>
          <w:p w14:paraId="68117B2E" w14:textId="77777777" w:rsidR="006E07FB" w:rsidRPr="001B310E" w:rsidRDefault="006E07FB" w:rsidP="00C3101D">
            <w:pPr>
              <w:pStyle w:val="TAN"/>
              <w:rPr>
                <w:bCs/>
              </w:rPr>
            </w:pPr>
            <w:r w:rsidRPr="00266C77">
              <w:rPr>
                <w:lang w:val="en-US"/>
              </w:rPr>
              <w:t>Note 8:</w:t>
            </w:r>
            <w:r w:rsidRPr="00266C77">
              <w:rPr>
                <w:lang w:val="en-US"/>
              </w:rPr>
              <w:tab/>
              <w:t xml:space="preserve">The value in Table B.2.3-2 is the Minimum SSB_RP for </w:t>
            </w:r>
            <w:r w:rsidRPr="00266C77">
              <w:rPr>
                <w:bCs/>
              </w:rPr>
              <w:t>SCS</w:t>
            </w:r>
            <w:r w:rsidRPr="00266C77">
              <w:rPr>
                <w:bCs/>
                <w:vertAlign w:val="subscript"/>
              </w:rPr>
              <w:t>SSB</w:t>
            </w:r>
            <w:r w:rsidRPr="00266C77">
              <w:rPr>
                <w:bCs/>
              </w:rPr>
              <w:t xml:space="preserve"> = 120 kHz, selected according to the operating band</w:t>
            </w:r>
            <w:r>
              <w:rPr>
                <w:bCs/>
              </w:rPr>
              <w:t xml:space="preserve"> of Cell 3</w:t>
            </w:r>
            <w:r w:rsidRPr="00266C77">
              <w:rPr>
                <w:bCs/>
              </w:rPr>
              <w:t xml:space="preserve"> and UE power class, without </w:t>
            </w:r>
            <w:r w:rsidRPr="00266C77">
              <w:rPr>
                <w:lang w:val="en-US"/>
              </w:rPr>
              <w:t>∆MB</w:t>
            </w:r>
            <w:r w:rsidRPr="00266C77">
              <w:rPr>
                <w:vertAlign w:val="subscript"/>
                <w:lang w:val="en-US"/>
              </w:rPr>
              <w:t>P,n</w:t>
            </w:r>
            <w:r w:rsidRPr="00266C77">
              <w:rPr>
                <w:bCs/>
              </w:rPr>
              <w:t xml:space="preserve"> adjustment.</w:t>
            </w:r>
          </w:p>
        </w:tc>
      </w:tr>
    </w:tbl>
    <w:p w14:paraId="424F88CA" w14:textId="77777777" w:rsidR="006E07FB" w:rsidRPr="006F4D85" w:rsidRDefault="006E07FB" w:rsidP="006E07FB">
      <w:pPr>
        <w:rPr>
          <w:rFonts w:eastAsia="Malgun Gothic"/>
        </w:rPr>
      </w:pPr>
    </w:p>
    <w:p w14:paraId="003F96F7" w14:textId="77777777" w:rsidR="006E07FB" w:rsidRPr="006F4D85" w:rsidRDefault="006E07FB" w:rsidP="006E07FB">
      <w:pPr>
        <w:pStyle w:val="Heading5"/>
      </w:pPr>
      <w:r w:rsidRPr="006F4D85">
        <w:t>A.5.7.1.2.3</w:t>
      </w:r>
      <w:r w:rsidRPr="006F4D85">
        <w:tab/>
        <w:t>Test Requirements</w:t>
      </w:r>
    </w:p>
    <w:p w14:paraId="228F233A" w14:textId="6B1A9E4D" w:rsidR="006E07FB" w:rsidRDefault="006E07FB" w:rsidP="006E07FB">
      <w:pPr>
        <w:rPr>
          <w:ins w:id="9" w:author="Apple, Jerry Cui" w:date="2022-02-12T21:57:00Z"/>
        </w:rPr>
      </w:pPr>
      <w:r w:rsidRPr="006F4D85">
        <w:t xml:space="preserve">The SS-RSRP measurement accuracy for Cell 2 and Cell 3 shall fulfil the </w:t>
      </w:r>
      <w:bookmarkStart w:id="10" w:name="_Hlk36633250"/>
      <w:r w:rsidRPr="006F4D85">
        <w:t xml:space="preserve">absolute </w:t>
      </w:r>
      <w:bookmarkEnd w:id="10"/>
      <w:r w:rsidRPr="006F4D85">
        <w:t>requirements in clause 10.1.5.1.1 and the relative requirements in clause 10.1.5.1.2.</w:t>
      </w:r>
    </w:p>
    <w:p w14:paraId="7737F15F" w14:textId="1CDD80C6" w:rsidR="006E07FB" w:rsidRPr="006F4D85" w:rsidRDefault="006E07FB" w:rsidP="006E07FB">
      <w:ins w:id="11" w:author="Apple, Jerry Cui" w:date="2022-02-12T21:57:00Z">
        <w:r>
          <w:t>Test 1:</w:t>
        </w:r>
      </w:ins>
    </w:p>
    <w:p w14:paraId="684722F7" w14:textId="77777777" w:rsidR="006E07FB" w:rsidRPr="006F4D85" w:rsidRDefault="006E07FB" w:rsidP="006E07FB">
      <w:r w:rsidRPr="006F4D85">
        <w:t>Absolute accuracy of Cell 2 and absolute accuracy of Cell 3. The UE is deemed to meet the requirement if the reported SS-RSRP is in the range shown in Table A.5.7.1.2.3-1.</w:t>
      </w:r>
    </w:p>
    <w:p w14:paraId="0C153D1E" w14:textId="77777777" w:rsidR="006E07FB" w:rsidRPr="006F4D85" w:rsidRDefault="006E07FB" w:rsidP="006E07FB">
      <w:r w:rsidRPr="006F4D85">
        <w:t xml:space="preserve">Relative accuracy of Cell 3 compared with Cell 2. The UE is deemed to meet the requirement if the difference in reported SS-RSRP meets the requirements in A.5.7.1.2.3-2. </w:t>
      </w:r>
    </w:p>
    <w:p w14:paraId="25D66425" w14:textId="77777777" w:rsidR="006E07FB" w:rsidRPr="006F4D85" w:rsidRDefault="006E07FB" w:rsidP="006E07FB">
      <w:r w:rsidRPr="006F4D85">
        <w:t>Test 2:</w:t>
      </w:r>
    </w:p>
    <w:p w14:paraId="2CCC946B" w14:textId="77777777" w:rsidR="006E07FB" w:rsidRPr="006F4D85" w:rsidRDefault="006E07FB" w:rsidP="006E07FB">
      <w:r w:rsidRPr="006F4D85">
        <w:t>Absolute accuracy of Cell 2 and absolute accuracy of Cell 3. The UE is deemed to meet the requirement if the reported SS-RSRP is in the range shown in Table A.5.7.1.2.3-1.</w:t>
      </w:r>
    </w:p>
    <w:p w14:paraId="3F669075" w14:textId="77777777" w:rsidR="006E07FB" w:rsidRPr="006F4D85" w:rsidRDefault="006E07FB" w:rsidP="006E07FB">
      <w:r w:rsidRPr="006F4D85">
        <w:t xml:space="preserve">Relative accuracy of Cell 3 compared with Cell 2. The UE is deemed to meet the requirement if the difference in reported SS-RSRP meets the requirements in A.5.7.1.2.3-2. </w:t>
      </w:r>
    </w:p>
    <w:p w14:paraId="5CC0AC33" w14:textId="77777777" w:rsidR="006E07FB" w:rsidRPr="006F4D85" w:rsidRDefault="006E07FB" w:rsidP="006E07FB">
      <w:pPr>
        <w:pStyle w:val="TH"/>
      </w:pPr>
      <w:r w:rsidRPr="006F4D85">
        <w:t>Table A.5.7.1.2.3-1: SS-RSRP absolute accuracy test requirement</w:t>
      </w:r>
    </w:p>
    <w:tbl>
      <w:tblPr>
        <w:tblStyle w:val="TableGrid"/>
        <w:tblW w:w="0" w:type="auto"/>
        <w:tblLook w:val="04A0" w:firstRow="1" w:lastRow="0" w:firstColumn="1" w:lastColumn="0" w:noHBand="0" w:noVBand="1"/>
      </w:tblPr>
      <w:tblGrid>
        <w:gridCol w:w="2547"/>
        <w:gridCol w:w="7082"/>
      </w:tblGrid>
      <w:tr w:rsidR="006E07FB" w:rsidRPr="006F4D85" w14:paraId="415BC6B1" w14:textId="77777777" w:rsidTr="00C3101D">
        <w:tc>
          <w:tcPr>
            <w:tcW w:w="2547" w:type="dxa"/>
          </w:tcPr>
          <w:p w14:paraId="669AF63E" w14:textId="77777777" w:rsidR="006E07FB" w:rsidRPr="006F4D85" w:rsidRDefault="006E07FB" w:rsidP="00C3101D">
            <w:pPr>
              <w:pStyle w:val="TAH"/>
            </w:pPr>
          </w:p>
        </w:tc>
        <w:tc>
          <w:tcPr>
            <w:tcW w:w="7082" w:type="dxa"/>
          </w:tcPr>
          <w:p w14:paraId="61E5A0EE" w14:textId="77777777" w:rsidR="006E07FB" w:rsidRPr="006F4D85" w:rsidRDefault="006E07FB" w:rsidP="00C3101D">
            <w:pPr>
              <w:pStyle w:val="TAH"/>
            </w:pPr>
            <w:r w:rsidRPr="006F4D85">
              <w:t>Test requirement</w:t>
            </w:r>
            <w:r w:rsidRPr="006F4D85">
              <w:rPr>
                <w:vertAlign w:val="superscript"/>
              </w:rPr>
              <w:t xml:space="preserve"> Notes1,2,3,4</w:t>
            </w:r>
          </w:p>
        </w:tc>
      </w:tr>
      <w:tr w:rsidR="006E07FB" w:rsidRPr="006F4D85" w14:paraId="269E662D" w14:textId="77777777" w:rsidTr="00C3101D">
        <w:tc>
          <w:tcPr>
            <w:tcW w:w="2547" w:type="dxa"/>
          </w:tcPr>
          <w:p w14:paraId="78E25448" w14:textId="77777777" w:rsidR="006E07FB" w:rsidRPr="006F4D85" w:rsidRDefault="006E07FB" w:rsidP="00C3101D">
            <w:pPr>
              <w:pStyle w:val="TAC"/>
            </w:pPr>
            <w:r w:rsidRPr="006F4D85">
              <w:t>Cell 2</w:t>
            </w:r>
          </w:p>
        </w:tc>
        <w:tc>
          <w:tcPr>
            <w:tcW w:w="7082" w:type="dxa"/>
          </w:tcPr>
          <w:p w14:paraId="1DC84226" w14:textId="77777777" w:rsidR="006E07FB" w:rsidRPr="006F4D85" w:rsidRDefault="006E07FB" w:rsidP="00C3101D">
            <w:pPr>
              <w:pStyle w:val="TAC"/>
            </w:pPr>
            <w:r w:rsidRPr="006F4D85">
              <w:t>SSB_RP2 -</w:t>
            </w:r>
            <w:r w:rsidRPr="006F4D85">
              <w:rPr>
                <w:rFonts w:cs="Arial"/>
              </w:rPr>
              <w:t>δ +G</w:t>
            </w:r>
            <w:r w:rsidRPr="006F4D85">
              <w:rPr>
                <w:rFonts w:cs="Arial"/>
                <w:vertAlign w:val="subscript"/>
              </w:rPr>
              <w:t xml:space="preserve">min </w:t>
            </w:r>
            <w:r w:rsidRPr="006F4D85">
              <w:rPr>
                <w:rFonts w:cs="Arial"/>
              </w:rPr>
              <w:t>+X</w:t>
            </w:r>
            <w:r w:rsidRPr="006F4D85">
              <w:t xml:space="preserve"> </w:t>
            </w:r>
            <w:r w:rsidRPr="006F4D85">
              <w:rPr>
                <w:rFonts w:cs="Arial"/>
              </w:rPr>
              <w:t xml:space="preserve">≤ </w:t>
            </w:r>
            <w:r w:rsidRPr="006F4D85">
              <w:t xml:space="preserve">Reported RSRP(dBm) </w:t>
            </w:r>
            <w:r w:rsidRPr="006F4D85">
              <w:rPr>
                <w:rFonts w:cs="Arial"/>
              </w:rPr>
              <w:t xml:space="preserve">≤ </w:t>
            </w:r>
            <w:r w:rsidRPr="006F4D85">
              <w:t>SSB_RP2 +</w:t>
            </w:r>
            <w:r w:rsidRPr="006F4D85">
              <w:rPr>
                <w:rFonts w:cs="Arial"/>
              </w:rPr>
              <w:t>δ +G</w:t>
            </w:r>
            <w:r w:rsidRPr="006F4D85">
              <w:rPr>
                <w:rFonts w:cs="Arial"/>
                <w:vertAlign w:val="subscript"/>
              </w:rPr>
              <w:t>max</w:t>
            </w:r>
          </w:p>
        </w:tc>
      </w:tr>
      <w:tr w:rsidR="006E07FB" w:rsidRPr="006F4D85" w14:paraId="697A2AA9" w14:textId="77777777" w:rsidTr="00C3101D">
        <w:tc>
          <w:tcPr>
            <w:tcW w:w="2547" w:type="dxa"/>
          </w:tcPr>
          <w:p w14:paraId="25C292EF" w14:textId="77777777" w:rsidR="006E07FB" w:rsidRPr="006F4D85" w:rsidRDefault="006E07FB" w:rsidP="00C3101D">
            <w:pPr>
              <w:pStyle w:val="TAC"/>
            </w:pPr>
            <w:r w:rsidRPr="006F4D85">
              <w:t>Cell 3</w:t>
            </w:r>
          </w:p>
        </w:tc>
        <w:tc>
          <w:tcPr>
            <w:tcW w:w="7082" w:type="dxa"/>
          </w:tcPr>
          <w:p w14:paraId="348B9259" w14:textId="77777777" w:rsidR="006E07FB" w:rsidRPr="006F4D85" w:rsidRDefault="006E07FB" w:rsidP="00C3101D">
            <w:pPr>
              <w:pStyle w:val="TAC"/>
            </w:pPr>
            <w:r w:rsidRPr="006F4D85">
              <w:t>SSB_RP3 -</w:t>
            </w:r>
            <w:r w:rsidRPr="006F4D85">
              <w:rPr>
                <w:rFonts w:cs="Arial"/>
              </w:rPr>
              <w:t>δ +G</w:t>
            </w:r>
            <w:r w:rsidRPr="006F4D85">
              <w:rPr>
                <w:rFonts w:cs="Arial"/>
                <w:vertAlign w:val="subscript"/>
              </w:rPr>
              <w:t>min</w:t>
            </w:r>
            <w:r w:rsidRPr="006F4D85">
              <w:t xml:space="preserve"> </w:t>
            </w:r>
            <w:r w:rsidRPr="006F4D85">
              <w:rPr>
                <w:rFonts w:cs="Arial"/>
              </w:rPr>
              <w:t xml:space="preserve">≤ </w:t>
            </w:r>
            <w:r w:rsidRPr="006F4D85">
              <w:t xml:space="preserve">Reported RSRP(dBm) </w:t>
            </w:r>
            <w:r w:rsidRPr="006F4D85">
              <w:rPr>
                <w:rFonts w:cs="Arial"/>
              </w:rPr>
              <w:t xml:space="preserve">≤ </w:t>
            </w:r>
            <w:r w:rsidRPr="006F4D85">
              <w:t>SSB_RP3 +</w:t>
            </w:r>
            <w:r w:rsidRPr="006F4D85">
              <w:rPr>
                <w:rFonts w:cs="Arial"/>
              </w:rPr>
              <w:t>δ</w:t>
            </w:r>
            <w:r w:rsidRPr="006F4D85">
              <w:rPr>
                <w:vertAlign w:val="superscript"/>
              </w:rPr>
              <w:t xml:space="preserve"> </w:t>
            </w:r>
            <w:r w:rsidRPr="006F4D85">
              <w:rPr>
                <w:rFonts w:cs="Arial"/>
              </w:rPr>
              <w:t>+G</w:t>
            </w:r>
            <w:r w:rsidRPr="006F4D85">
              <w:rPr>
                <w:rFonts w:cs="Arial"/>
                <w:vertAlign w:val="subscript"/>
              </w:rPr>
              <w:t>max</w:t>
            </w:r>
          </w:p>
        </w:tc>
      </w:tr>
      <w:tr w:rsidR="006E07FB" w:rsidRPr="006F4D85" w14:paraId="7176E5F9" w14:textId="77777777" w:rsidTr="00C3101D">
        <w:tc>
          <w:tcPr>
            <w:tcW w:w="9629" w:type="dxa"/>
            <w:gridSpan w:val="2"/>
          </w:tcPr>
          <w:p w14:paraId="0EC3766E" w14:textId="77777777" w:rsidR="006E07FB" w:rsidRPr="006F4D85" w:rsidRDefault="006E07FB" w:rsidP="00C3101D">
            <w:pPr>
              <w:pStyle w:val="TAN"/>
              <w:rPr>
                <w:lang w:val="en-US"/>
              </w:rPr>
            </w:pPr>
            <w:r w:rsidRPr="006F4D85">
              <w:t>Note 1:</w:t>
            </w:r>
            <w:r w:rsidRPr="006F4D85">
              <w:rPr>
                <w:rFonts w:cs="Arial"/>
                <w:lang w:val="en-US"/>
              </w:rPr>
              <w:t xml:space="preserve"> </w:t>
            </w:r>
            <w:r w:rsidRPr="006F4D85">
              <w:rPr>
                <w:rFonts w:cs="Arial"/>
                <w:lang w:val="en-US"/>
              </w:rPr>
              <w:tab/>
            </w:r>
            <w:r w:rsidRPr="006F4D85">
              <w:t xml:space="preserve">SSB_RPn is the </w:t>
            </w:r>
            <w:r w:rsidRPr="006F4D85">
              <w:rPr>
                <w:lang w:val="en-US"/>
              </w:rPr>
              <w:t>equivalent power received by an antenna with 0dBi gain at the centre of the quiet zone configured in the test for the cell n under consideration</w:t>
            </w:r>
          </w:p>
          <w:p w14:paraId="7BA3160D" w14:textId="77777777" w:rsidR="006E07FB" w:rsidRPr="006F4D85" w:rsidRDefault="006E07FB" w:rsidP="00C3101D">
            <w:pPr>
              <w:pStyle w:val="TAN"/>
            </w:pPr>
            <w:r w:rsidRPr="006F4D85">
              <w:t>Note 2:</w:t>
            </w:r>
            <w:r w:rsidRPr="006F4D85">
              <w:rPr>
                <w:rFonts w:cs="Arial"/>
                <w:lang w:val="en-US"/>
              </w:rPr>
              <w:t xml:space="preserve"> </w:t>
            </w:r>
            <w:r w:rsidRPr="006F4D85">
              <w:rPr>
                <w:rFonts w:cs="Arial"/>
                <w:lang w:val="en-US"/>
              </w:rPr>
              <w:tab/>
            </w:r>
            <w:r w:rsidRPr="006F4D85">
              <w:t>δ is the RSRP absolute accuracy requirement from Table 10.1.5.1.1-1, selected according to the Io used in the test</w:t>
            </w:r>
          </w:p>
          <w:p w14:paraId="3A91E47D" w14:textId="77777777" w:rsidR="006E07FB" w:rsidRPr="006F4D85" w:rsidRDefault="006E07FB" w:rsidP="00C3101D">
            <w:pPr>
              <w:pStyle w:val="TAN"/>
            </w:pPr>
            <w:r w:rsidRPr="006F4D85">
              <w:t>Note 3:</w:t>
            </w:r>
            <w:r w:rsidRPr="006F4D85">
              <w:rPr>
                <w:rFonts w:cs="Arial"/>
                <w:lang w:val="en-US"/>
              </w:rPr>
              <w:t xml:space="preserve"> </w:t>
            </w:r>
            <w:r w:rsidRPr="006F4D85">
              <w:rPr>
                <w:rFonts w:cs="Arial"/>
                <w:lang w:val="en-US"/>
              </w:rPr>
              <w:tab/>
              <w:t>G</w:t>
            </w:r>
            <w:r w:rsidRPr="006F4D85">
              <w:rPr>
                <w:rFonts w:cs="Arial"/>
                <w:vertAlign w:val="subscript"/>
                <w:lang w:val="en-US"/>
              </w:rPr>
              <w:t>min</w:t>
            </w:r>
            <w:r w:rsidRPr="006F4D85">
              <w:rPr>
                <w:rFonts w:cs="Arial"/>
                <w:lang w:val="en-US"/>
              </w:rPr>
              <w:t xml:space="preserve"> and G</w:t>
            </w:r>
            <w:r w:rsidRPr="006F4D85">
              <w:rPr>
                <w:rFonts w:cs="Arial"/>
                <w:vertAlign w:val="subscript"/>
                <w:lang w:val="en-US"/>
              </w:rPr>
              <w:t>max</w:t>
            </w:r>
            <w:r w:rsidRPr="006F4D85">
              <w:rPr>
                <w:rFonts w:cs="Arial"/>
                <w:lang w:val="en-US"/>
              </w:rPr>
              <w:t xml:space="preserve"> are </w:t>
            </w:r>
            <w:r w:rsidRPr="006F4D85">
              <w:t xml:space="preserve">the minimum and maximum UE gain values from Table B.2.1.5.1-1, selected according to the UE power class </w:t>
            </w:r>
          </w:p>
          <w:p w14:paraId="09F75B51" w14:textId="77777777" w:rsidR="006E07FB" w:rsidRPr="006F4D85" w:rsidRDefault="006E07FB" w:rsidP="00C3101D">
            <w:pPr>
              <w:pStyle w:val="TAN"/>
              <w:rPr>
                <w:b/>
                <w:lang w:val="en-US"/>
              </w:rPr>
            </w:pPr>
            <w:r w:rsidRPr="006F4D85">
              <w:t>Note 4:</w:t>
            </w:r>
            <w:r w:rsidRPr="006F4D85">
              <w:rPr>
                <w:rFonts w:cs="Arial"/>
                <w:lang w:val="en-US"/>
              </w:rPr>
              <w:t xml:space="preserve"> </w:t>
            </w:r>
            <w:r w:rsidRPr="006F4D85">
              <w:rPr>
                <w:rFonts w:cs="Arial"/>
                <w:lang w:val="en-US"/>
              </w:rPr>
              <w:tab/>
              <w:t xml:space="preserve">X is the </w:t>
            </w:r>
            <w:r w:rsidRPr="006F4D85">
              <w:rPr>
                <w:lang w:val="en-US"/>
              </w:rPr>
              <w:t>Spherical coverage gain difference in dB, derived as (UE Refsens - UE Spherical coverage)</w:t>
            </w:r>
            <w:r w:rsidRPr="006F4D85">
              <w:t xml:space="preserve"> from TS 38.101-2 [19] clauses 7.3.2 and 7.3.4, selected according to the UE power class and operating band. X is always a negative value.</w:t>
            </w:r>
          </w:p>
        </w:tc>
      </w:tr>
    </w:tbl>
    <w:p w14:paraId="79618075" w14:textId="77777777" w:rsidR="006E07FB" w:rsidRPr="006F4D85" w:rsidRDefault="006E07FB" w:rsidP="006E07FB"/>
    <w:p w14:paraId="2C8A0436" w14:textId="77777777" w:rsidR="006E07FB" w:rsidRPr="006F4D85" w:rsidRDefault="006E07FB" w:rsidP="006E07FB">
      <w:pPr>
        <w:pStyle w:val="TH"/>
      </w:pPr>
      <w:r w:rsidRPr="006F4D85">
        <w:lastRenderedPageBreak/>
        <w:t>Table A.5.7.1.2.3-2: SS-RSRP relative accuracy test requirement</w:t>
      </w:r>
    </w:p>
    <w:tbl>
      <w:tblPr>
        <w:tblStyle w:val="TableGrid"/>
        <w:tblW w:w="0" w:type="auto"/>
        <w:tblLook w:val="04A0" w:firstRow="1" w:lastRow="0" w:firstColumn="1" w:lastColumn="0" w:noHBand="0" w:noVBand="1"/>
      </w:tblPr>
      <w:tblGrid>
        <w:gridCol w:w="2547"/>
        <w:gridCol w:w="7082"/>
      </w:tblGrid>
      <w:tr w:rsidR="006E07FB" w:rsidRPr="006F4D85" w14:paraId="5D3F6CDC" w14:textId="77777777" w:rsidTr="00C3101D">
        <w:tc>
          <w:tcPr>
            <w:tcW w:w="2547" w:type="dxa"/>
          </w:tcPr>
          <w:p w14:paraId="45D06143" w14:textId="77777777" w:rsidR="006E07FB" w:rsidRPr="006F4D85" w:rsidRDefault="006E07FB" w:rsidP="00C3101D">
            <w:pPr>
              <w:pStyle w:val="TAH"/>
            </w:pPr>
          </w:p>
        </w:tc>
        <w:tc>
          <w:tcPr>
            <w:tcW w:w="7082" w:type="dxa"/>
          </w:tcPr>
          <w:p w14:paraId="6630126A" w14:textId="77777777" w:rsidR="006E07FB" w:rsidRPr="006F4D85" w:rsidRDefault="006E07FB" w:rsidP="00C3101D">
            <w:pPr>
              <w:pStyle w:val="TAH"/>
            </w:pPr>
            <w:r w:rsidRPr="006F4D85">
              <w:t>Test requirement</w:t>
            </w:r>
            <w:r w:rsidRPr="006F4D85">
              <w:rPr>
                <w:vertAlign w:val="superscript"/>
              </w:rPr>
              <w:t xml:space="preserve"> Notes1,2,3,4</w:t>
            </w:r>
          </w:p>
        </w:tc>
      </w:tr>
      <w:tr w:rsidR="006E07FB" w:rsidRPr="006F4D85" w14:paraId="5DF32B8F" w14:textId="77777777" w:rsidTr="00C3101D">
        <w:tc>
          <w:tcPr>
            <w:tcW w:w="2547" w:type="dxa"/>
          </w:tcPr>
          <w:p w14:paraId="65401387" w14:textId="77777777" w:rsidR="006E07FB" w:rsidRPr="006F4D85" w:rsidRDefault="006E07FB" w:rsidP="00C3101D">
            <w:pPr>
              <w:pStyle w:val="TAC"/>
            </w:pPr>
            <w:r w:rsidRPr="006F4D85">
              <w:t>Cell 3 – Cell 2</w:t>
            </w:r>
          </w:p>
        </w:tc>
        <w:tc>
          <w:tcPr>
            <w:tcW w:w="7082" w:type="dxa"/>
          </w:tcPr>
          <w:p w14:paraId="663A198D" w14:textId="77777777" w:rsidR="006E07FB" w:rsidRPr="006F4D85" w:rsidRDefault="006E07FB" w:rsidP="00C3101D">
            <w:pPr>
              <w:pStyle w:val="TAC"/>
            </w:pPr>
            <w:r w:rsidRPr="006F4D85">
              <w:t>SSB_RP3 - SSB_RP2 -</w:t>
            </w:r>
            <w:r w:rsidRPr="006F4D85">
              <w:rPr>
                <w:rFonts w:cs="Arial"/>
              </w:rPr>
              <w:t>δ</w:t>
            </w:r>
            <w:r w:rsidRPr="006F4D85">
              <w:t xml:space="preserve"> </w:t>
            </w:r>
            <w:r w:rsidRPr="006F4D85">
              <w:rPr>
                <w:rFonts w:cs="Arial"/>
              </w:rPr>
              <w:t xml:space="preserve">≤ </w:t>
            </w:r>
            <w:r w:rsidRPr="006F4D85">
              <w:t xml:space="preserve">Reported RSRP(dB) </w:t>
            </w:r>
            <w:r w:rsidRPr="006F4D85">
              <w:rPr>
                <w:rFonts w:cs="Arial"/>
              </w:rPr>
              <w:t xml:space="preserve">≤ </w:t>
            </w:r>
            <w:r w:rsidRPr="006F4D85">
              <w:t>SSB_RP3 - SSB_RP2 +</w:t>
            </w:r>
            <w:r w:rsidRPr="006F4D85">
              <w:rPr>
                <w:rFonts w:cs="Arial"/>
              </w:rPr>
              <w:t>δ</w:t>
            </w:r>
            <w:r w:rsidRPr="006F4D85">
              <w:rPr>
                <w:vertAlign w:val="superscript"/>
              </w:rPr>
              <w:t xml:space="preserve"> </w:t>
            </w:r>
            <w:r w:rsidRPr="006F4D85">
              <w:rPr>
                <w:rFonts w:cs="Arial"/>
              </w:rPr>
              <w:t>–(X)</w:t>
            </w:r>
          </w:p>
        </w:tc>
      </w:tr>
      <w:tr w:rsidR="006E07FB" w:rsidRPr="006F4D85" w14:paraId="1CAA5E5B" w14:textId="77777777" w:rsidTr="00C3101D">
        <w:tc>
          <w:tcPr>
            <w:tcW w:w="9629" w:type="dxa"/>
            <w:gridSpan w:val="2"/>
          </w:tcPr>
          <w:p w14:paraId="54DAF805" w14:textId="77777777" w:rsidR="006E07FB" w:rsidRPr="006F4D85" w:rsidRDefault="006E07FB" w:rsidP="00C3101D">
            <w:pPr>
              <w:pStyle w:val="TAN"/>
              <w:rPr>
                <w:lang w:val="en-US"/>
              </w:rPr>
            </w:pPr>
            <w:r w:rsidRPr="006F4D85">
              <w:t>Note 1:</w:t>
            </w:r>
            <w:r w:rsidRPr="006F4D85">
              <w:rPr>
                <w:rFonts w:cs="Arial"/>
                <w:lang w:val="en-US"/>
              </w:rPr>
              <w:t xml:space="preserve"> </w:t>
            </w:r>
            <w:r w:rsidRPr="006F4D85">
              <w:rPr>
                <w:rFonts w:cs="Arial"/>
                <w:lang w:val="en-US"/>
              </w:rPr>
              <w:tab/>
            </w:r>
            <w:r w:rsidRPr="006F4D85">
              <w:t>SSB_RPn is the</w:t>
            </w:r>
            <w:r w:rsidRPr="006F4D85">
              <w:rPr>
                <w:lang w:val="en-US"/>
              </w:rPr>
              <w:t xml:space="preserve"> equivalent power received by an antenna with 0dBi gain at the centre of the quiet zone configured in the test for the cell n under consideration</w:t>
            </w:r>
          </w:p>
          <w:p w14:paraId="6F69C74F" w14:textId="77777777" w:rsidR="006E07FB" w:rsidRPr="006F4D85" w:rsidRDefault="006E07FB" w:rsidP="00C3101D">
            <w:pPr>
              <w:pStyle w:val="TAN"/>
            </w:pPr>
            <w:r w:rsidRPr="006F4D85">
              <w:t>Note 2:</w:t>
            </w:r>
            <w:r w:rsidRPr="006F4D85">
              <w:rPr>
                <w:rFonts w:cs="Arial"/>
                <w:lang w:val="en-US"/>
              </w:rPr>
              <w:t xml:space="preserve"> </w:t>
            </w:r>
            <w:r w:rsidRPr="006F4D85">
              <w:rPr>
                <w:rFonts w:cs="Arial"/>
                <w:lang w:val="en-US"/>
              </w:rPr>
              <w:tab/>
            </w:r>
            <w:r w:rsidRPr="006F4D85">
              <w:t>δ is the RSRP relative accuracy requirement from Table 10.1.5.1.2-1</w:t>
            </w:r>
          </w:p>
          <w:p w14:paraId="48100654" w14:textId="77777777" w:rsidR="006E07FB" w:rsidRPr="006F4D85" w:rsidRDefault="006E07FB" w:rsidP="00C3101D">
            <w:pPr>
              <w:pStyle w:val="TAN"/>
            </w:pPr>
            <w:r w:rsidRPr="006F4D85">
              <w:t>Note 3:</w:t>
            </w:r>
            <w:r w:rsidRPr="006F4D85">
              <w:rPr>
                <w:rFonts w:cs="Arial"/>
                <w:lang w:val="en-US"/>
              </w:rPr>
              <w:t xml:space="preserve"> </w:t>
            </w:r>
            <w:r w:rsidRPr="006F4D85">
              <w:rPr>
                <w:rFonts w:cs="Arial"/>
                <w:lang w:val="en-US"/>
              </w:rPr>
              <w:tab/>
              <w:t>Void</w:t>
            </w:r>
            <w:r w:rsidRPr="006F4D85">
              <w:t xml:space="preserve"> </w:t>
            </w:r>
          </w:p>
          <w:p w14:paraId="29CF9C42" w14:textId="77777777" w:rsidR="006E07FB" w:rsidRPr="006F4D85" w:rsidRDefault="006E07FB" w:rsidP="00C3101D">
            <w:pPr>
              <w:pStyle w:val="TAN"/>
              <w:rPr>
                <w:b/>
                <w:lang w:val="en-US"/>
              </w:rPr>
            </w:pPr>
            <w:r w:rsidRPr="006F4D85">
              <w:t>Note 4:</w:t>
            </w:r>
            <w:r w:rsidRPr="006F4D85">
              <w:rPr>
                <w:rFonts w:cs="Arial"/>
                <w:lang w:val="en-US"/>
              </w:rPr>
              <w:t xml:space="preserve"> </w:t>
            </w:r>
            <w:r w:rsidRPr="006F4D85">
              <w:rPr>
                <w:rFonts w:cs="Arial"/>
                <w:lang w:val="en-US"/>
              </w:rPr>
              <w:tab/>
              <w:t xml:space="preserve">X is the </w:t>
            </w:r>
            <w:r w:rsidRPr="006F4D85">
              <w:rPr>
                <w:lang w:val="en-US"/>
              </w:rPr>
              <w:t>Spherical coverage gain difference in dB, derived as (UE Refsens - UE Spherical coverage)</w:t>
            </w:r>
            <w:r w:rsidRPr="006F4D85">
              <w:t xml:space="preserve"> from TS 38.101-2 [19] clauses 7.3.2 and 7.3.4, selected according to the UE power class and operating band. X is always a negative value.</w:t>
            </w:r>
          </w:p>
        </w:tc>
      </w:tr>
    </w:tbl>
    <w:p w14:paraId="4FBC1F56" w14:textId="77777777" w:rsidR="00D32733" w:rsidRPr="004D0222" w:rsidRDefault="00D32733" w:rsidP="00D32733">
      <w:pPr>
        <w:rPr>
          <w:lang w:val="en-US" w:eastAsia="zh-CN"/>
        </w:rPr>
      </w:pPr>
    </w:p>
    <w:p w14:paraId="7F0B1582" w14:textId="77777777" w:rsidR="00D32733"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67451250" w14:textId="77777777" w:rsidR="00D32733" w:rsidRDefault="00D32733" w:rsidP="00D32733">
      <w:pPr>
        <w:rPr>
          <w:noProof/>
        </w:rPr>
      </w:pP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CF53E" w14:textId="77777777" w:rsidR="00660873" w:rsidRDefault="00660873">
      <w:r>
        <w:separator/>
      </w:r>
    </w:p>
  </w:endnote>
  <w:endnote w:type="continuationSeparator" w:id="0">
    <w:p w14:paraId="6648973A" w14:textId="77777777" w:rsidR="00660873" w:rsidRDefault="00660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Roman">
    <w:altName w:val="Times New Roman"/>
    <w:panose1 w:val="00000500000000020000"/>
    <w:charset w:val="00"/>
    <w:family w:val="roman"/>
    <w:notTrueType/>
    <w:pitch w:val="default"/>
  </w:font>
  <w:font w:name="v5.0.0">
    <w:altName w:val="Times New Roman"/>
    <w:panose1 w:val="020B0604020202020204"/>
    <w:charset w:val="00"/>
    <w:family w:val="roman"/>
    <w:notTrueType/>
    <w:pitch w:val="default"/>
  </w:font>
  <w:font w:name="v4.2.0">
    <w:altName w:val="Calibri"/>
    <w:panose1 w:val="020B06040202020202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E2165" w14:textId="77777777" w:rsidR="00660873" w:rsidRDefault="00660873">
      <w:r>
        <w:separator/>
      </w:r>
    </w:p>
  </w:footnote>
  <w:footnote w:type="continuationSeparator" w:id="0">
    <w:p w14:paraId="1B0EC318" w14:textId="77777777" w:rsidR="00660873" w:rsidRDefault="00660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1"/>
  </w:num>
  <w:num w:numId="3">
    <w:abstractNumId w:val="2"/>
  </w:num>
  <w:num w:numId="4">
    <w:abstractNumId w:val="3"/>
  </w:num>
  <w:num w:numId="5">
    <w:abstractNumId w:val="4"/>
  </w:num>
  <w:num w:numId="6">
    <w:abstractNumId w:val="1"/>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041"/>
    <w:rsid w:val="000960B1"/>
    <w:rsid w:val="000965F6"/>
    <w:rsid w:val="000A6394"/>
    <w:rsid w:val="000B7FED"/>
    <w:rsid w:val="000C038A"/>
    <w:rsid w:val="000C6598"/>
    <w:rsid w:val="000D44B3"/>
    <w:rsid w:val="000F4786"/>
    <w:rsid w:val="0010502C"/>
    <w:rsid w:val="00145D43"/>
    <w:rsid w:val="001627E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C6A36"/>
    <w:rsid w:val="003E1A36"/>
    <w:rsid w:val="00410371"/>
    <w:rsid w:val="004242F1"/>
    <w:rsid w:val="00467847"/>
    <w:rsid w:val="004B75B7"/>
    <w:rsid w:val="004E2348"/>
    <w:rsid w:val="005141D9"/>
    <w:rsid w:val="0051580D"/>
    <w:rsid w:val="00546B21"/>
    <w:rsid w:val="00547111"/>
    <w:rsid w:val="00592D74"/>
    <w:rsid w:val="005A0366"/>
    <w:rsid w:val="005E2C44"/>
    <w:rsid w:val="00621188"/>
    <w:rsid w:val="006257ED"/>
    <w:rsid w:val="00653DE4"/>
    <w:rsid w:val="00660873"/>
    <w:rsid w:val="00665C47"/>
    <w:rsid w:val="00695808"/>
    <w:rsid w:val="006B46FB"/>
    <w:rsid w:val="006E07FB"/>
    <w:rsid w:val="006E21FB"/>
    <w:rsid w:val="00755F2A"/>
    <w:rsid w:val="00792342"/>
    <w:rsid w:val="007977A8"/>
    <w:rsid w:val="007A4FDE"/>
    <w:rsid w:val="007B512A"/>
    <w:rsid w:val="007C2097"/>
    <w:rsid w:val="007C47E6"/>
    <w:rsid w:val="007D6277"/>
    <w:rsid w:val="007D6A07"/>
    <w:rsid w:val="007F1CD0"/>
    <w:rsid w:val="007F7259"/>
    <w:rsid w:val="008040A8"/>
    <w:rsid w:val="008279FA"/>
    <w:rsid w:val="008626E7"/>
    <w:rsid w:val="00870EE7"/>
    <w:rsid w:val="008863B9"/>
    <w:rsid w:val="008A45A6"/>
    <w:rsid w:val="008C6E27"/>
    <w:rsid w:val="008D3CCC"/>
    <w:rsid w:val="008E164E"/>
    <w:rsid w:val="008F3789"/>
    <w:rsid w:val="008F686C"/>
    <w:rsid w:val="009148DE"/>
    <w:rsid w:val="00941E30"/>
    <w:rsid w:val="0096511B"/>
    <w:rsid w:val="009777D9"/>
    <w:rsid w:val="00991B88"/>
    <w:rsid w:val="009A5753"/>
    <w:rsid w:val="009A579D"/>
    <w:rsid w:val="009E3297"/>
    <w:rsid w:val="009F734F"/>
    <w:rsid w:val="00A15E8D"/>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32733"/>
    <w:rsid w:val="00D50255"/>
    <w:rsid w:val="00D507D2"/>
    <w:rsid w:val="00D66520"/>
    <w:rsid w:val="00D84AE9"/>
    <w:rsid w:val="00DB6C1E"/>
    <w:rsid w:val="00DE34CF"/>
    <w:rsid w:val="00E13F3D"/>
    <w:rsid w:val="00E34898"/>
    <w:rsid w:val="00EB09B7"/>
    <w:rsid w:val="00EC6561"/>
    <w:rsid w:val="00EE7D7C"/>
    <w:rsid w:val="00F16AE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uiPriority w:val="99"/>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uiPriority w:val="99"/>
    <w:rsid w:val="008C6E27"/>
    <w:rPr>
      <w:rFonts w:ascii="Times New Roman" w:hAnsi="Times New Roman"/>
      <w:lang w:val="en-GB" w:eastAsia="en-US"/>
    </w:rPr>
  </w:style>
  <w:style w:type="character" w:customStyle="1" w:styleId="CommentSubjectChar">
    <w:name w:val="Comment Subject Char"/>
    <w:link w:val="CommentSubject"/>
    <w:uiPriority w:val="99"/>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uiPriority w:val="39"/>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uiPriority w:val="99"/>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next w:val="BodyText"/>
    <w:link w:val="CaptionChar"/>
    <w:uiPriority w:val="99"/>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uiPriority w:val="99"/>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rsid w:val="0010502C"/>
    <w:rPr>
      <w:rFonts w:ascii="Arial" w:hAnsi="Arial"/>
      <w:sz w:val="36"/>
      <w:lang w:val="en-GB" w:eastAsia="en-US"/>
    </w:rPr>
  </w:style>
  <w:style w:type="paragraph" w:customStyle="1" w:styleId="TAJ">
    <w:name w:val="TAJ"/>
    <w:basedOn w:val="TH"/>
    <w:uiPriority w:val="99"/>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uiPriority w:val="99"/>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link w:val="ListBullet"/>
    <w:rsid w:val="0010502C"/>
    <w:rPr>
      <w:rFonts w:ascii="Times New Roman" w:hAnsi="Times New Roman"/>
      <w:lang w:val="en-GB" w:eastAsia="en-US"/>
    </w:rPr>
  </w:style>
  <w:style w:type="character" w:customStyle="1" w:styleId="ListBullet2Char">
    <w:name w:val="List Bullet 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uiPriority w:val="99"/>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10502C"/>
    <w:rPr>
      <w:rFonts w:ascii="Courier New" w:eastAsia="MS Mincho" w:hAnsi="Courier New"/>
      <w:lang w:val="en-GB" w:eastAsia="en-US"/>
    </w:rPr>
  </w:style>
  <w:style w:type="paragraph" w:customStyle="1" w:styleId="text">
    <w:name w:val="text"/>
    <w:basedOn w:val="Normal"/>
    <w:uiPriority w:val="99"/>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10502C"/>
    <w:rPr>
      <w:rFonts w:ascii="Times New Roman" w:eastAsia="MS Mincho" w:hAnsi="Times New Roman"/>
      <w:i/>
      <w:sz w:val="22"/>
      <w:lang w:val="en-GB" w:eastAsia="en-US"/>
    </w:rPr>
  </w:style>
  <w:style w:type="paragraph" w:styleId="BodyText2">
    <w:name w:val="Body Text 2"/>
    <w:basedOn w:val="Normal"/>
    <w:link w:val="BodyText2Char"/>
    <w:uiPriority w:val="99"/>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uiPriority w:val="99"/>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502C"/>
    <w:rPr>
      <w:rFonts w:eastAsia="MS Mincho"/>
      <w:lang w:val="en-GB" w:eastAsia="en-US" w:bidi="ar-SA"/>
    </w:rPr>
  </w:style>
  <w:style w:type="paragraph" w:customStyle="1" w:styleId="TableText0">
    <w:name w:val="TableText"/>
    <w:basedOn w:val="BodyTextIndent"/>
    <w:uiPriority w:val="99"/>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uiPriority w:val="99"/>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uiPriority w:val="99"/>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
    <w:rsid w:val="0010502C"/>
    <w:rPr>
      <w:rFonts w:ascii="Calibri Light" w:eastAsia="Times New Roman" w:hAnsi="Calibri Light" w:cs="Times New Roman"/>
      <w:color w:val="2F5496"/>
      <w:lang w:eastAsia="en-US"/>
    </w:rPr>
  </w:style>
  <w:style w:type="paragraph" w:customStyle="1" w:styleId="msonormal0">
    <w:name w:val="msonormal"/>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502C"/>
    <w:rPr>
      <w:rFonts w:ascii="Arial" w:hAnsi="Arial" w:cs="Times New Roman"/>
      <w:sz w:val="28"/>
      <w:szCs w:val="20"/>
      <w:lang w:val="en-GB" w:eastAsia="en-US"/>
    </w:rPr>
  </w:style>
  <w:style w:type="numbering" w:customStyle="1" w:styleId="1">
    <w:name w:val="リストなし1"/>
    <w:next w:val="NoList"/>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0">
    <w:name w:val="修订1"/>
    <w:hidden/>
    <w:uiPriority w:val="99"/>
    <w:semiHidden/>
    <w:rsid w:val="0010502C"/>
    <w:rPr>
      <w:rFonts w:ascii="Times New Roman" w:eastAsia="Batang" w:hAnsi="Times New Roman"/>
      <w:lang w:val="en-GB" w:eastAsia="en-US"/>
    </w:rPr>
  </w:style>
  <w:style w:type="paragraph" w:styleId="EndnoteText">
    <w:name w:val="endnote text"/>
    <w:basedOn w:val="Normal"/>
    <w:link w:val="EndnoteTextChar"/>
    <w:uiPriority w:val="99"/>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rsid w:val="0010502C"/>
    <w:rPr>
      <w:lang w:val="en-GB" w:eastAsia="ja-JP" w:bidi="ar-SA"/>
    </w:rPr>
  </w:style>
  <w:style w:type="paragraph" w:styleId="Title">
    <w:name w:val="Title"/>
    <w:basedOn w:val="Normal"/>
    <w:next w:val="Normal"/>
    <w:link w:val="TitleChar"/>
    <w:uiPriority w:val="99"/>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10502C"/>
    <w:rPr>
      <w:rFonts w:ascii="Courier New" w:eastAsia="Malgun Gothic" w:hAnsi="Courier New"/>
      <w:lang w:val="nb-NO" w:eastAsia="en-US"/>
    </w:rPr>
  </w:style>
  <w:style w:type="paragraph" w:customStyle="1" w:styleId="FL">
    <w:name w:val="FL"/>
    <w:basedOn w:val="Normal"/>
    <w:uiPriority w:val="99"/>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0502C"/>
    <w:rPr>
      <w:rFonts w:ascii="Arial" w:hAnsi="Arial"/>
      <w:sz w:val="22"/>
      <w:lang w:val="en-GB" w:eastAsia="ja-JP" w:bidi="ar-SA"/>
    </w:rPr>
  </w:style>
  <w:style w:type="paragraph" w:styleId="Date">
    <w:name w:val="Date"/>
    <w:basedOn w:val="Normal"/>
    <w:next w:val="Normal"/>
    <w:link w:val="DateChar"/>
    <w:uiPriority w:val="99"/>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10502C"/>
    <w:rPr>
      <w:rFonts w:ascii="Times New Roman" w:eastAsia="Malgun Gothic" w:hAnsi="Times New Roman"/>
      <w:lang w:val="en-GB" w:eastAsia="en-US"/>
    </w:rPr>
  </w:style>
  <w:style w:type="paragraph" w:customStyle="1" w:styleId="AutoCorrect">
    <w:name w:val="AutoCorrect"/>
    <w:uiPriority w:val="99"/>
    <w:rsid w:val="0010502C"/>
    <w:rPr>
      <w:rFonts w:ascii="Times New Roman" w:eastAsia="Malgun Gothic" w:hAnsi="Times New Roman"/>
      <w:sz w:val="24"/>
      <w:szCs w:val="24"/>
      <w:lang w:val="en-GB" w:eastAsia="ko-KR"/>
    </w:rPr>
  </w:style>
  <w:style w:type="paragraph" w:customStyle="1" w:styleId="-PAGE-">
    <w:name w:val="- PAGE -"/>
    <w:uiPriority w:val="99"/>
    <w:rsid w:val="0010502C"/>
    <w:rPr>
      <w:rFonts w:ascii="Times New Roman" w:eastAsia="Malgun Gothic" w:hAnsi="Times New Roman"/>
      <w:sz w:val="24"/>
      <w:szCs w:val="24"/>
      <w:lang w:val="en-GB" w:eastAsia="ko-KR"/>
    </w:rPr>
  </w:style>
  <w:style w:type="paragraph" w:customStyle="1" w:styleId="PageXofY">
    <w:name w:val="Page X of Y"/>
    <w:uiPriority w:val="99"/>
    <w:rsid w:val="0010502C"/>
    <w:rPr>
      <w:rFonts w:ascii="Times New Roman" w:eastAsia="Malgun Gothic" w:hAnsi="Times New Roman"/>
      <w:sz w:val="24"/>
      <w:szCs w:val="24"/>
      <w:lang w:val="en-GB" w:eastAsia="ko-KR"/>
    </w:rPr>
  </w:style>
  <w:style w:type="paragraph" w:customStyle="1" w:styleId="Createdby">
    <w:name w:val="Created by"/>
    <w:uiPriority w:val="99"/>
    <w:rsid w:val="0010502C"/>
    <w:rPr>
      <w:rFonts w:ascii="Times New Roman" w:eastAsia="Malgun Gothic" w:hAnsi="Times New Roman"/>
      <w:sz w:val="24"/>
      <w:szCs w:val="24"/>
      <w:lang w:val="en-GB" w:eastAsia="ko-KR"/>
    </w:rPr>
  </w:style>
  <w:style w:type="paragraph" w:customStyle="1" w:styleId="Createdon">
    <w:name w:val="Created on"/>
    <w:uiPriority w:val="99"/>
    <w:rsid w:val="0010502C"/>
    <w:rPr>
      <w:rFonts w:ascii="Times New Roman" w:eastAsia="Malgun Gothic" w:hAnsi="Times New Roman"/>
      <w:sz w:val="24"/>
      <w:szCs w:val="24"/>
      <w:lang w:val="en-GB" w:eastAsia="ko-KR"/>
    </w:rPr>
  </w:style>
  <w:style w:type="paragraph" w:customStyle="1" w:styleId="Lastprinted">
    <w:name w:val="Last printed"/>
    <w:uiPriority w:val="99"/>
    <w:rsid w:val="0010502C"/>
    <w:rPr>
      <w:rFonts w:ascii="Times New Roman" w:eastAsia="Malgun Gothic" w:hAnsi="Times New Roman"/>
      <w:sz w:val="24"/>
      <w:szCs w:val="24"/>
      <w:lang w:val="en-GB" w:eastAsia="ko-KR"/>
    </w:rPr>
  </w:style>
  <w:style w:type="paragraph" w:customStyle="1" w:styleId="Lastsavedby">
    <w:name w:val="Last saved by"/>
    <w:uiPriority w:val="99"/>
    <w:rsid w:val="0010502C"/>
    <w:rPr>
      <w:rFonts w:ascii="Times New Roman" w:eastAsia="Malgun Gothic" w:hAnsi="Times New Roman"/>
      <w:sz w:val="24"/>
      <w:szCs w:val="24"/>
      <w:lang w:val="en-GB" w:eastAsia="ko-KR"/>
    </w:rPr>
  </w:style>
  <w:style w:type="paragraph" w:customStyle="1" w:styleId="Filename">
    <w:name w:val="Filename"/>
    <w:uiPriority w:val="99"/>
    <w:rsid w:val="0010502C"/>
    <w:rPr>
      <w:rFonts w:ascii="Times New Roman" w:eastAsia="Malgun Gothic" w:hAnsi="Times New Roman"/>
      <w:sz w:val="24"/>
      <w:szCs w:val="24"/>
      <w:lang w:val="en-GB" w:eastAsia="ko-KR"/>
    </w:rPr>
  </w:style>
  <w:style w:type="paragraph" w:customStyle="1" w:styleId="Filenameandpath">
    <w:name w:val="Filename and path"/>
    <w:uiPriority w:val="99"/>
    <w:rsid w:val="0010502C"/>
    <w:rPr>
      <w:rFonts w:ascii="Times New Roman" w:eastAsia="Malgun Gothic" w:hAnsi="Times New Roman"/>
      <w:sz w:val="24"/>
      <w:szCs w:val="24"/>
      <w:lang w:val="en-GB" w:eastAsia="ko-KR"/>
    </w:rPr>
  </w:style>
  <w:style w:type="paragraph" w:customStyle="1" w:styleId="AuthorPageDate">
    <w:name w:val="Author  Page #  Date"/>
    <w:uiPriority w:val="99"/>
    <w:rsid w:val="0010502C"/>
    <w:rPr>
      <w:rFonts w:ascii="Times New Roman" w:eastAsia="Malgun Gothic" w:hAnsi="Times New Roman"/>
      <w:sz w:val="24"/>
      <w:szCs w:val="24"/>
      <w:lang w:val="en-GB" w:eastAsia="ko-KR"/>
    </w:rPr>
  </w:style>
  <w:style w:type="paragraph" w:customStyle="1" w:styleId="ConfidentialPageDate">
    <w:name w:val="Confidential  Page #  Date"/>
    <w:uiPriority w:val="99"/>
    <w:rsid w:val="0010502C"/>
    <w:rPr>
      <w:rFonts w:ascii="Times New Roman" w:eastAsia="Malgun Gothic" w:hAnsi="Times New Roman"/>
      <w:sz w:val="24"/>
      <w:szCs w:val="24"/>
      <w:lang w:val="en-GB" w:eastAsia="ko-KR"/>
    </w:rPr>
  </w:style>
  <w:style w:type="paragraph" w:customStyle="1" w:styleId="INDENT1">
    <w:name w:val="INDENT1"/>
    <w:basedOn w:val="Normal"/>
    <w:uiPriority w:val="99"/>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10502C"/>
    <w:pPr>
      <w:overflowPunct w:val="0"/>
      <w:autoSpaceDE w:val="0"/>
      <w:autoSpaceDN w:val="0"/>
      <w:adjustRightInd w:val="0"/>
      <w:textAlignment w:val="baseline"/>
    </w:pPr>
    <w:rPr>
      <w:lang w:eastAsia="ja-JP"/>
    </w:rPr>
  </w:style>
  <w:style w:type="paragraph" w:customStyle="1" w:styleId="TaOC">
    <w:name w:val="TaOC"/>
    <w:basedOn w:val="TAC"/>
    <w:uiPriority w:val="99"/>
    <w:rsid w:val="0010502C"/>
    <w:pPr>
      <w:overflowPunct w:val="0"/>
      <w:autoSpaceDE w:val="0"/>
      <w:autoSpaceDN w:val="0"/>
      <w:adjustRightInd w:val="0"/>
      <w:textAlignment w:val="baseline"/>
    </w:pPr>
    <w:rPr>
      <w:lang w:eastAsia="ja-JP"/>
    </w:rPr>
  </w:style>
  <w:style w:type="paragraph" w:customStyle="1" w:styleId="xl40">
    <w:name w:val="xl40"/>
    <w:basedOn w:val="Normal"/>
    <w:uiPriority w:val="99"/>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10502C"/>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0502C"/>
    <w:pPr>
      <w:tabs>
        <w:tab w:val="left" w:pos="360"/>
      </w:tabs>
      <w:ind w:left="360" w:hanging="360"/>
    </w:pPr>
  </w:style>
  <w:style w:type="paragraph" w:customStyle="1" w:styleId="Para1">
    <w:name w:val="Para1"/>
    <w:basedOn w:val="Normal"/>
    <w:uiPriority w:val="99"/>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0502C"/>
    <w:pPr>
      <w:keepNext/>
      <w:keepLines/>
      <w:spacing w:after="60"/>
      <w:ind w:left="210"/>
      <w:jc w:val="center"/>
    </w:pPr>
    <w:rPr>
      <w:b/>
      <w:sz w:val="20"/>
      <w:lang w:eastAsia="en-GB"/>
    </w:rPr>
  </w:style>
  <w:style w:type="paragraph" w:customStyle="1" w:styleId="13">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10502C"/>
    <w:pPr>
      <w:spacing w:before="120"/>
      <w:outlineLvl w:val="2"/>
    </w:pPr>
    <w:rPr>
      <w:sz w:val="28"/>
    </w:rPr>
  </w:style>
  <w:style w:type="paragraph" w:customStyle="1" w:styleId="Heading2Head2A2">
    <w:name w:val="Heading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10502C"/>
    <w:pPr>
      <w:widowControl w:val="0"/>
      <w:ind w:left="283" w:hanging="283"/>
    </w:pPr>
    <w:rPr>
      <w:lang w:eastAsia="de-DE"/>
    </w:rPr>
  </w:style>
  <w:style w:type="numbering" w:customStyle="1" w:styleId="14">
    <w:name w:val="无列表1"/>
    <w:next w:val="NoList"/>
    <w:uiPriority w:val="99"/>
    <w:semiHidden/>
    <w:rsid w:val="0010502C"/>
  </w:style>
  <w:style w:type="paragraph" w:customStyle="1" w:styleId="1030302">
    <w:name w:val="样式 样式 标题 1 + 两端对齐 段前: 0.3 行 段后: 0.3 行 行距: 单倍行距 + 段前: 0.2 行 段后: ..."/>
    <w:basedOn w:val="Normal"/>
    <w:autoRedefine/>
    <w:uiPriority w:val="99"/>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502C"/>
    <w:rPr>
      <w:rFonts w:ascii="Arial" w:hAnsi="Arial"/>
      <w:sz w:val="22"/>
      <w:lang w:val="en-GB" w:eastAsia="en-GB" w:bidi="ar-SA"/>
    </w:rPr>
  </w:style>
  <w:style w:type="paragraph" w:customStyle="1" w:styleId="Default">
    <w:name w:val="Default"/>
    <w:uiPriority w:val="99"/>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502C"/>
    <w:rPr>
      <w:rFonts w:ascii="Times New Roman" w:hAnsi="Times New Roman"/>
      <w:lang w:val="en-GB"/>
    </w:rPr>
  </w:style>
  <w:style w:type="character" w:styleId="HTMLAcronym">
    <w:name w:val="HTML Acronym"/>
    <w:uiPriority w:val="99"/>
    <w:unhideWhenUsed/>
    <w:rsid w:val="0010502C"/>
  </w:style>
  <w:style w:type="numbering" w:customStyle="1" w:styleId="NoList2">
    <w:name w:val="No List2"/>
    <w:next w:val="NoList"/>
    <w:semiHidden/>
    <w:rsid w:val="0010502C"/>
  </w:style>
  <w:style w:type="numbering" w:customStyle="1" w:styleId="NoList3">
    <w:name w:val="No List3"/>
    <w:next w:val="NoList"/>
    <w:uiPriority w:val="99"/>
    <w:semiHidden/>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5">
    <w:name w:val="無清單1"/>
    <w:next w:val="NoList"/>
    <w:uiPriority w:val="99"/>
    <w:semiHidden/>
    <w:unhideWhenUsed/>
    <w:rsid w:val="0010502C"/>
  </w:style>
  <w:style w:type="numbering" w:customStyle="1" w:styleId="110">
    <w:name w:val="無清單11"/>
    <w:next w:val="NoList"/>
    <w:uiPriority w:val="99"/>
    <w:semiHidden/>
    <w:unhideWhenUsed/>
    <w:rsid w:val="0010502C"/>
  </w:style>
  <w:style w:type="character" w:customStyle="1" w:styleId="apple-converted-space">
    <w:name w:val="apple-converted-space"/>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uiPriority w:val="99"/>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10502C"/>
  </w:style>
  <w:style w:type="numbering" w:customStyle="1" w:styleId="NoList12">
    <w:name w:val="No List12"/>
    <w:next w:val="NoList"/>
    <w:uiPriority w:val="99"/>
    <w:semiHidden/>
    <w:unhideWhenUsed/>
    <w:rsid w:val="0010502C"/>
  </w:style>
  <w:style w:type="numbering" w:customStyle="1" w:styleId="111">
    <w:name w:val="リストなし11"/>
    <w:next w:val="NoList"/>
    <w:uiPriority w:val="99"/>
    <w:semiHidden/>
    <w:unhideWhenUsed/>
    <w:rsid w:val="0010502C"/>
  </w:style>
  <w:style w:type="numbering" w:customStyle="1" w:styleId="112">
    <w:name w:val="无列表11"/>
    <w:next w:val="NoList"/>
    <w:semiHidden/>
    <w:rsid w:val="0010502C"/>
  </w:style>
  <w:style w:type="numbering" w:customStyle="1" w:styleId="NoList21">
    <w:name w:val="No List21"/>
    <w:next w:val="NoList"/>
    <w:semiHidden/>
    <w:rsid w:val="0010502C"/>
  </w:style>
  <w:style w:type="numbering" w:customStyle="1" w:styleId="NoList31">
    <w:name w:val="No List31"/>
    <w:next w:val="NoList"/>
    <w:uiPriority w:val="99"/>
    <w:semiHidden/>
    <w:rsid w:val="0010502C"/>
  </w:style>
  <w:style w:type="numbering" w:customStyle="1" w:styleId="1110">
    <w:name w:val="無清單111"/>
    <w:next w:val="NoList"/>
    <w:uiPriority w:val="99"/>
    <w:semiHidden/>
    <w:unhideWhenUsed/>
    <w:rsid w:val="0010502C"/>
  </w:style>
  <w:style w:type="table" w:customStyle="1" w:styleId="TableGrid11">
    <w:name w:val="Table Grid11"/>
    <w:basedOn w:val="TableNormal"/>
    <w:next w:val="TableGrid"/>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10502C"/>
  </w:style>
  <w:style w:type="numbering" w:customStyle="1" w:styleId="NoList112">
    <w:name w:val="No List112"/>
    <w:next w:val="NoList"/>
    <w:uiPriority w:val="99"/>
    <w:semiHidden/>
    <w:unhideWhenUsed/>
    <w:rsid w:val="0010502C"/>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0502C"/>
  </w:style>
  <w:style w:type="numbering" w:customStyle="1" w:styleId="1111">
    <w:name w:val="リストなし111"/>
    <w:next w:val="NoList"/>
    <w:uiPriority w:val="99"/>
    <w:semiHidden/>
    <w:unhideWhenUsed/>
    <w:rsid w:val="0010502C"/>
  </w:style>
  <w:style w:type="numbering" w:customStyle="1" w:styleId="1112">
    <w:name w:val="无列表111"/>
    <w:next w:val="NoList"/>
    <w:semiHidden/>
    <w:rsid w:val="0010502C"/>
  </w:style>
  <w:style w:type="numbering" w:customStyle="1" w:styleId="NoList211">
    <w:name w:val="No List211"/>
    <w:next w:val="NoList"/>
    <w:semiHidden/>
    <w:rsid w:val="0010502C"/>
  </w:style>
  <w:style w:type="numbering" w:customStyle="1" w:styleId="NoList311">
    <w:name w:val="No List311"/>
    <w:next w:val="NoList"/>
    <w:uiPriority w:val="99"/>
    <w:semiHidden/>
    <w:rsid w:val="0010502C"/>
  </w:style>
  <w:style w:type="numbering" w:customStyle="1" w:styleId="11110">
    <w:name w:val="無清單1111"/>
    <w:next w:val="NoList"/>
    <w:uiPriority w:val="99"/>
    <w:semiHidden/>
    <w:unhideWhenUsed/>
    <w:rsid w:val="0010502C"/>
  </w:style>
  <w:style w:type="numbering" w:customStyle="1" w:styleId="NoList5">
    <w:name w:val="No List5"/>
    <w:next w:val="NoList"/>
    <w:uiPriority w:val="99"/>
    <w:semiHidden/>
    <w:unhideWhenUsed/>
    <w:rsid w:val="0010502C"/>
  </w:style>
  <w:style w:type="table" w:customStyle="1" w:styleId="TableGrid6">
    <w:name w:val="Table Grid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0502C"/>
  </w:style>
  <w:style w:type="numbering" w:customStyle="1" w:styleId="120">
    <w:name w:val="リストなし12"/>
    <w:next w:val="NoList"/>
    <w:uiPriority w:val="99"/>
    <w:semiHidden/>
    <w:unhideWhenUsed/>
    <w:rsid w:val="0010502C"/>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10502C"/>
  </w:style>
  <w:style w:type="numbering" w:customStyle="1" w:styleId="NoList22">
    <w:name w:val="No List22"/>
    <w:next w:val="NoList"/>
    <w:semiHidden/>
    <w:rsid w:val="0010502C"/>
  </w:style>
  <w:style w:type="numbering" w:customStyle="1" w:styleId="NoList32">
    <w:name w:val="No List32"/>
    <w:next w:val="NoList"/>
    <w:uiPriority w:val="99"/>
    <w:semiHidden/>
    <w:rsid w:val="0010502C"/>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0502C"/>
  </w:style>
  <w:style w:type="numbering" w:customStyle="1" w:styleId="NoList122">
    <w:name w:val="No List122"/>
    <w:next w:val="NoList"/>
    <w:uiPriority w:val="99"/>
    <w:semiHidden/>
    <w:unhideWhenUsed/>
    <w:rsid w:val="0010502C"/>
  </w:style>
  <w:style w:type="numbering" w:customStyle="1" w:styleId="1120">
    <w:name w:val="リストなし112"/>
    <w:next w:val="NoList"/>
    <w:uiPriority w:val="99"/>
    <w:semiHidden/>
    <w:unhideWhenUsed/>
    <w:rsid w:val="0010502C"/>
  </w:style>
  <w:style w:type="numbering" w:customStyle="1" w:styleId="1121">
    <w:name w:val="无列表112"/>
    <w:next w:val="NoList"/>
    <w:semiHidden/>
    <w:rsid w:val="0010502C"/>
  </w:style>
  <w:style w:type="numbering" w:customStyle="1" w:styleId="NoList212">
    <w:name w:val="No List212"/>
    <w:next w:val="NoList"/>
    <w:semiHidden/>
    <w:rsid w:val="0010502C"/>
  </w:style>
  <w:style w:type="numbering" w:customStyle="1" w:styleId="NoList312">
    <w:name w:val="No List312"/>
    <w:next w:val="NoList"/>
    <w:uiPriority w:val="99"/>
    <w:semiHidden/>
    <w:rsid w:val="0010502C"/>
  </w:style>
  <w:style w:type="numbering" w:customStyle="1" w:styleId="NoList1112">
    <w:name w:val="No List1112"/>
    <w:next w:val="NoList"/>
    <w:uiPriority w:val="99"/>
    <w:semiHidden/>
    <w:unhideWhenUsed/>
    <w:rsid w:val="0010502C"/>
  </w:style>
  <w:style w:type="paragraph" w:customStyle="1" w:styleId="16">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10502C"/>
  </w:style>
  <w:style w:type="numbering" w:customStyle="1" w:styleId="130">
    <w:name w:val="无列表13"/>
    <w:next w:val="NoList"/>
    <w:semiHidden/>
    <w:rsid w:val="0010502C"/>
  </w:style>
  <w:style w:type="numbering" w:customStyle="1" w:styleId="NoList113">
    <w:name w:val="No List113"/>
    <w:next w:val="NoList"/>
    <w:uiPriority w:val="99"/>
    <w:semiHidden/>
    <w:unhideWhenUsed/>
    <w:rsid w:val="0010502C"/>
  </w:style>
  <w:style w:type="numbering" w:customStyle="1" w:styleId="NoList41">
    <w:name w:val="No List41"/>
    <w:next w:val="NoList"/>
    <w:uiPriority w:val="99"/>
    <w:semiHidden/>
    <w:unhideWhenUsed/>
    <w:rsid w:val="0010502C"/>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10502C"/>
  </w:style>
  <w:style w:type="numbering" w:customStyle="1" w:styleId="NoList1211">
    <w:name w:val="No List1211"/>
    <w:next w:val="NoList"/>
    <w:uiPriority w:val="99"/>
    <w:semiHidden/>
    <w:unhideWhenUsed/>
    <w:rsid w:val="0010502C"/>
  </w:style>
  <w:style w:type="numbering" w:customStyle="1" w:styleId="11111">
    <w:name w:val="リストなし1111"/>
    <w:next w:val="NoList"/>
    <w:uiPriority w:val="99"/>
    <w:semiHidden/>
    <w:unhideWhenUsed/>
    <w:rsid w:val="0010502C"/>
  </w:style>
  <w:style w:type="numbering" w:customStyle="1" w:styleId="11112">
    <w:name w:val="无列表1111"/>
    <w:next w:val="NoList"/>
    <w:semiHidden/>
    <w:rsid w:val="0010502C"/>
  </w:style>
  <w:style w:type="numbering" w:customStyle="1" w:styleId="NoList2111">
    <w:name w:val="No List2111"/>
    <w:next w:val="NoList"/>
    <w:semiHidden/>
    <w:rsid w:val="0010502C"/>
  </w:style>
  <w:style w:type="numbering" w:customStyle="1" w:styleId="NoList3111">
    <w:name w:val="No List3111"/>
    <w:next w:val="NoList"/>
    <w:uiPriority w:val="99"/>
    <w:semiHidden/>
    <w:rsid w:val="0010502C"/>
  </w:style>
  <w:style w:type="numbering" w:customStyle="1" w:styleId="111110">
    <w:name w:val="無清單11111"/>
    <w:next w:val="NoList"/>
    <w:uiPriority w:val="99"/>
    <w:semiHidden/>
    <w:unhideWhenUsed/>
    <w:rsid w:val="0010502C"/>
  </w:style>
  <w:style w:type="numbering" w:customStyle="1" w:styleId="NoList131">
    <w:name w:val="No List131"/>
    <w:next w:val="NoList"/>
    <w:uiPriority w:val="99"/>
    <w:semiHidden/>
    <w:unhideWhenUsed/>
    <w:rsid w:val="0010502C"/>
  </w:style>
  <w:style w:type="numbering" w:customStyle="1" w:styleId="1210">
    <w:name w:val="リストなし121"/>
    <w:next w:val="NoList"/>
    <w:uiPriority w:val="99"/>
    <w:semiHidden/>
    <w:unhideWhenUsed/>
    <w:rsid w:val="0010502C"/>
  </w:style>
  <w:style w:type="numbering" w:customStyle="1" w:styleId="1211">
    <w:name w:val="无列表121"/>
    <w:next w:val="NoList"/>
    <w:semiHidden/>
    <w:rsid w:val="0010502C"/>
  </w:style>
  <w:style w:type="numbering" w:customStyle="1" w:styleId="NoList221">
    <w:name w:val="No List221"/>
    <w:next w:val="NoList"/>
    <w:semiHidden/>
    <w:rsid w:val="0010502C"/>
  </w:style>
  <w:style w:type="numbering" w:customStyle="1" w:styleId="NoList321">
    <w:name w:val="No List321"/>
    <w:next w:val="NoList"/>
    <w:uiPriority w:val="99"/>
    <w:semiHidden/>
    <w:rsid w:val="0010502C"/>
  </w:style>
  <w:style w:type="numbering" w:customStyle="1" w:styleId="NoList1121">
    <w:name w:val="No List1121"/>
    <w:next w:val="NoList"/>
    <w:uiPriority w:val="99"/>
    <w:semiHidden/>
    <w:unhideWhenUsed/>
    <w:rsid w:val="0010502C"/>
  </w:style>
  <w:style w:type="numbering" w:customStyle="1" w:styleId="211">
    <w:name w:val="无列表211"/>
    <w:next w:val="NoList"/>
    <w:uiPriority w:val="99"/>
    <w:semiHidden/>
    <w:unhideWhenUsed/>
    <w:rsid w:val="0010502C"/>
  </w:style>
  <w:style w:type="numbering" w:customStyle="1" w:styleId="NoList1221">
    <w:name w:val="No List1221"/>
    <w:next w:val="NoList"/>
    <w:uiPriority w:val="99"/>
    <w:semiHidden/>
    <w:unhideWhenUsed/>
    <w:rsid w:val="0010502C"/>
  </w:style>
  <w:style w:type="numbering" w:customStyle="1" w:styleId="11210">
    <w:name w:val="リストなし1121"/>
    <w:next w:val="NoList"/>
    <w:uiPriority w:val="99"/>
    <w:semiHidden/>
    <w:unhideWhenUsed/>
    <w:rsid w:val="0010502C"/>
  </w:style>
  <w:style w:type="numbering" w:customStyle="1" w:styleId="11211">
    <w:name w:val="无列表1121"/>
    <w:next w:val="NoList"/>
    <w:semiHidden/>
    <w:rsid w:val="0010502C"/>
  </w:style>
  <w:style w:type="numbering" w:customStyle="1" w:styleId="NoList2121">
    <w:name w:val="No List2121"/>
    <w:next w:val="NoList"/>
    <w:semiHidden/>
    <w:rsid w:val="0010502C"/>
  </w:style>
  <w:style w:type="numbering" w:customStyle="1" w:styleId="NoList3121">
    <w:name w:val="No List3121"/>
    <w:next w:val="NoList"/>
    <w:uiPriority w:val="99"/>
    <w:semiHidden/>
    <w:rsid w:val="0010502C"/>
  </w:style>
  <w:style w:type="numbering" w:customStyle="1" w:styleId="NoList11121">
    <w:name w:val="No List11121"/>
    <w:next w:val="NoList"/>
    <w:uiPriority w:val="99"/>
    <w:semiHidden/>
    <w:unhideWhenUsed/>
    <w:rsid w:val="0010502C"/>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0502C"/>
  </w:style>
  <w:style w:type="numbering" w:customStyle="1" w:styleId="NoList14">
    <w:name w:val="No List14"/>
    <w:next w:val="NoList"/>
    <w:uiPriority w:val="99"/>
    <w:semiHidden/>
    <w:unhideWhenUsed/>
    <w:rsid w:val="0010502C"/>
  </w:style>
  <w:style w:type="numbering" w:customStyle="1" w:styleId="131">
    <w:name w:val="リストなし13"/>
    <w:next w:val="NoList"/>
    <w:uiPriority w:val="99"/>
    <w:semiHidden/>
    <w:unhideWhenUsed/>
    <w:rsid w:val="0010502C"/>
  </w:style>
  <w:style w:type="numbering" w:customStyle="1" w:styleId="NoList23">
    <w:name w:val="No List23"/>
    <w:next w:val="NoList"/>
    <w:semiHidden/>
    <w:rsid w:val="0010502C"/>
  </w:style>
  <w:style w:type="numbering" w:customStyle="1" w:styleId="NoList33">
    <w:name w:val="No List33"/>
    <w:next w:val="NoList"/>
    <w:uiPriority w:val="99"/>
    <w:semiHidden/>
    <w:rsid w:val="0010502C"/>
  </w:style>
  <w:style w:type="numbering" w:customStyle="1" w:styleId="NoList123">
    <w:name w:val="No List123"/>
    <w:next w:val="NoList"/>
    <w:uiPriority w:val="99"/>
    <w:semiHidden/>
    <w:unhideWhenUsed/>
    <w:rsid w:val="0010502C"/>
  </w:style>
  <w:style w:type="numbering" w:customStyle="1" w:styleId="113">
    <w:name w:val="リストなし113"/>
    <w:next w:val="NoList"/>
    <w:uiPriority w:val="99"/>
    <w:semiHidden/>
    <w:unhideWhenUsed/>
    <w:rsid w:val="0010502C"/>
  </w:style>
  <w:style w:type="numbering" w:customStyle="1" w:styleId="1130">
    <w:name w:val="无列表113"/>
    <w:next w:val="NoList"/>
    <w:semiHidden/>
    <w:rsid w:val="0010502C"/>
  </w:style>
  <w:style w:type="numbering" w:customStyle="1" w:styleId="NoList213">
    <w:name w:val="No List213"/>
    <w:next w:val="NoList"/>
    <w:semiHidden/>
    <w:rsid w:val="0010502C"/>
  </w:style>
  <w:style w:type="numbering" w:customStyle="1" w:styleId="NoList313">
    <w:name w:val="No List313"/>
    <w:next w:val="NoList"/>
    <w:uiPriority w:val="99"/>
    <w:semiHidden/>
    <w:rsid w:val="0010502C"/>
  </w:style>
  <w:style w:type="numbering" w:customStyle="1" w:styleId="NoList1113">
    <w:name w:val="No List1113"/>
    <w:next w:val="NoList"/>
    <w:uiPriority w:val="99"/>
    <w:semiHidden/>
    <w:unhideWhenUsed/>
    <w:rsid w:val="0010502C"/>
  </w:style>
  <w:style w:type="numbering" w:customStyle="1" w:styleId="NoList51">
    <w:name w:val="No List51"/>
    <w:next w:val="NoList"/>
    <w:uiPriority w:val="99"/>
    <w:semiHidden/>
    <w:unhideWhenUsed/>
    <w:rsid w:val="0010502C"/>
  </w:style>
  <w:style w:type="numbering" w:customStyle="1" w:styleId="1310">
    <w:name w:val="无列表131"/>
    <w:next w:val="NoList"/>
    <w:semiHidden/>
    <w:rsid w:val="0010502C"/>
  </w:style>
  <w:style w:type="numbering" w:customStyle="1" w:styleId="NoList1131">
    <w:name w:val="No List1131"/>
    <w:next w:val="NoList"/>
    <w:uiPriority w:val="99"/>
    <w:semiHidden/>
    <w:unhideWhenUsed/>
    <w:rsid w:val="0010502C"/>
  </w:style>
  <w:style w:type="numbering" w:customStyle="1" w:styleId="NoList411">
    <w:name w:val="No List411"/>
    <w:next w:val="NoList"/>
    <w:uiPriority w:val="99"/>
    <w:semiHidden/>
    <w:unhideWhenUsed/>
    <w:rsid w:val="0010502C"/>
  </w:style>
  <w:style w:type="numbering" w:customStyle="1" w:styleId="221">
    <w:name w:val="无列表221"/>
    <w:next w:val="NoList"/>
    <w:uiPriority w:val="99"/>
    <w:semiHidden/>
    <w:unhideWhenUsed/>
    <w:rsid w:val="0010502C"/>
  </w:style>
  <w:style w:type="numbering" w:customStyle="1" w:styleId="NoList12111">
    <w:name w:val="No List12111"/>
    <w:next w:val="NoList"/>
    <w:uiPriority w:val="99"/>
    <w:semiHidden/>
    <w:unhideWhenUsed/>
    <w:rsid w:val="0010502C"/>
  </w:style>
  <w:style w:type="numbering" w:customStyle="1" w:styleId="111111">
    <w:name w:val="リストなし11111"/>
    <w:next w:val="NoList"/>
    <w:uiPriority w:val="99"/>
    <w:semiHidden/>
    <w:unhideWhenUsed/>
    <w:rsid w:val="0010502C"/>
  </w:style>
  <w:style w:type="numbering" w:customStyle="1" w:styleId="111112">
    <w:name w:val="无列表11111"/>
    <w:next w:val="NoList"/>
    <w:semiHidden/>
    <w:rsid w:val="0010502C"/>
  </w:style>
  <w:style w:type="numbering" w:customStyle="1" w:styleId="NoList21111">
    <w:name w:val="No List21111"/>
    <w:next w:val="NoList"/>
    <w:semiHidden/>
    <w:rsid w:val="0010502C"/>
  </w:style>
  <w:style w:type="numbering" w:customStyle="1" w:styleId="NoList31111">
    <w:name w:val="No List31111"/>
    <w:next w:val="NoList"/>
    <w:uiPriority w:val="99"/>
    <w:semiHidden/>
    <w:rsid w:val="0010502C"/>
  </w:style>
  <w:style w:type="numbering" w:customStyle="1" w:styleId="1111110">
    <w:name w:val="無清單111111"/>
    <w:next w:val="NoList"/>
    <w:uiPriority w:val="99"/>
    <w:semiHidden/>
    <w:unhideWhenUsed/>
    <w:rsid w:val="0010502C"/>
  </w:style>
  <w:style w:type="numbering" w:customStyle="1" w:styleId="NoList1311">
    <w:name w:val="No List1311"/>
    <w:next w:val="NoList"/>
    <w:uiPriority w:val="99"/>
    <w:semiHidden/>
    <w:unhideWhenUsed/>
    <w:rsid w:val="0010502C"/>
  </w:style>
  <w:style w:type="numbering" w:customStyle="1" w:styleId="12110">
    <w:name w:val="リストなし1211"/>
    <w:next w:val="NoList"/>
    <w:uiPriority w:val="99"/>
    <w:semiHidden/>
    <w:unhideWhenUsed/>
    <w:rsid w:val="0010502C"/>
  </w:style>
  <w:style w:type="numbering" w:customStyle="1" w:styleId="12111">
    <w:name w:val="无列表1211"/>
    <w:next w:val="NoList"/>
    <w:semiHidden/>
    <w:rsid w:val="0010502C"/>
  </w:style>
  <w:style w:type="numbering" w:customStyle="1" w:styleId="NoList2211">
    <w:name w:val="No List2211"/>
    <w:next w:val="NoList"/>
    <w:semiHidden/>
    <w:rsid w:val="0010502C"/>
  </w:style>
  <w:style w:type="numbering" w:customStyle="1" w:styleId="NoList3211">
    <w:name w:val="No List3211"/>
    <w:next w:val="NoList"/>
    <w:uiPriority w:val="99"/>
    <w:semiHidden/>
    <w:rsid w:val="0010502C"/>
  </w:style>
  <w:style w:type="numbering" w:customStyle="1" w:styleId="NoList11211">
    <w:name w:val="No List11211"/>
    <w:next w:val="NoList"/>
    <w:uiPriority w:val="99"/>
    <w:semiHidden/>
    <w:unhideWhenUsed/>
    <w:rsid w:val="0010502C"/>
  </w:style>
  <w:style w:type="numbering" w:customStyle="1" w:styleId="2111">
    <w:name w:val="无列表2111"/>
    <w:next w:val="NoList"/>
    <w:uiPriority w:val="99"/>
    <w:semiHidden/>
    <w:unhideWhenUsed/>
    <w:rsid w:val="0010502C"/>
  </w:style>
  <w:style w:type="numbering" w:customStyle="1" w:styleId="NoList12211">
    <w:name w:val="No List12211"/>
    <w:next w:val="NoList"/>
    <w:uiPriority w:val="99"/>
    <w:semiHidden/>
    <w:unhideWhenUsed/>
    <w:rsid w:val="0010502C"/>
  </w:style>
  <w:style w:type="numbering" w:customStyle="1" w:styleId="112110">
    <w:name w:val="リストなし11211"/>
    <w:next w:val="NoList"/>
    <w:uiPriority w:val="99"/>
    <w:semiHidden/>
    <w:unhideWhenUsed/>
    <w:rsid w:val="0010502C"/>
  </w:style>
  <w:style w:type="numbering" w:customStyle="1" w:styleId="112111">
    <w:name w:val="无列表11211"/>
    <w:next w:val="NoList"/>
    <w:semiHidden/>
    <w:rsid w:val="0010502C"/>
  </w:style>
  <w:style w:type="numbering" w:customStyle="1" w:styleId="NoList21211">
    <w:name w:val="No List21211"/>
    <w:next w:val="NoList"/>
    <w:semiHidden/>
    <w:rsid w:val="0010502C"/>
  </w:style>
  <w:style w:type="numbering" w:customStyle="1" w:styleId="NoList31211">
    <w:name w:val="No List31211"/>
    <w:next w:val="NoList"/>
    <w:uiPriority w:val="99"/>
    <w:semiHidden/>
    <w:rsid w:val="0010502C"/>
  </w:style>
  <w:style w:type="numbering" w:customStyle="1" w:styleId="NoList111211">
    <w:name w:val="No List111211"/>
    <w:next w:val="NoList"/>
    <w:uiPriority w:val="99"/>
    <w:semiHidden/>
    <w:unhideWhenUsed/>
    <w:rsid w:val="0010502C"/>
  </w:style>
  <w:style w:type="numbering" w:customStyle="1" w:styleId="NoList511">
    <w:name w:val="No List511"/>
    <w:next w:val="NoList"/>
    <w:uiPriority w:val="99"/>
    <w:semiHidden/>
    <w:unhideWhenUsed/>
    <w:rsid w:val="0010502C"/>
  </w:style>
  <w:style w:type="numbering" w:customStyle="1" w:styleId="NoList61">
    <w:name w:val="No List61"/>
    <w:next w:val="NoList"/>
    <w:uiPriority w:val="99"/>
    <w:semiHidden/>
    <w:unhideWhenUsed/>
    <w:rsid w:val="0010502C"/>
  </w:style>
  <w:style w:type="numbering" w:customStyle="1" w:styleId="NoList141">
    <w:name w:val="No List141"/>
    <w:next w:val="NoList"/>
    <w:uiPriority w:val="99"/>
    <w:semiHidden/>
    <w:unhideWhenUsed/>
    <w:rsid w:val="0010502C"/>
  </w:style>
  <w:style w:type="numbering" w:customStyle="1" w:styleId="1311">
    <w:name w:val="リストなし131"/>
    <w:next w:val="NoList"/>
    <w:uiPriority w:val="99"/>
    <w:semiHidden/>
    <w:unhideWhenUsed/>
    <w:rsid w:val="0010502C"/>
  </w:style>
  <w:style w:type="numbering" w:customStyle="1" w:styleId="NoList231">
    <w:name w:val="No List231"/>
    <w:next w:val="NoList"/>
    <w:semiHidden/>
    <w:rsid w:val="0010502C"/>
  </w:style>
  <w:style w:type="numbering" w:customStyle="1" w:styleId="NoList331">
    <w:name w:val="No List331"/>
    <w:next w:val="NoList"/>
    <w:uiPriority w:val="99"/>
    <w:semiHidden/>
    <w:rsid w:val="0010502C"/>
  </w:style>
  <w:style w:type="numbering" w:customStyle="1" w:styleId="NoList114">
    <w:name w:val="No List114"/>
    <w:next w:val="NoList"/>
    <w:uiPriority w:val="99"/>
    <w:semiHidden/>
    <w:unhideWhenUsed/>
    <w:rsid w:val="0010502C"/>
  </w:style>
  <w:style w:type="numbering" w:customStyle="1" w:styleId="NoList42">
    <w:name w:val="No List42"/>
    <w:next w:val="NoList"/>
    <w:uiPriority w:val="99"/>
    <w:semiHidden/>
    <w:unhideWhenUsed/>
    <w:rsid w:val="0010502C"/>
  </w:style>
  <w:style w:type="numbering" w:customStyle="1" w:styleId="NoList1231">
    <w:name w:val="No List1231"/>
    <w:next w:val="NoList"/>
    <w:uiPriority w:val="99"/>
    <w:semiHidden/>
    <w:unhideWhenUsed/>
    <w:rsid w:val="0010502C"/>
  </w:style>
  <w:style w:type="numbering" w:customStyle="1" w:styleId="1131">
    <w:name w:val="リストなし1131"/>
    <w:next w:val="NoList"/>
    <w:uiPriority w:val="99"/>
    <w:semiHidden/>
    <w:unhideWhenUsed/>
    <w:rsid w:val="0010502C"/>
  </w:style>
  <w:style w:type="numbering" w:customStyle="1" w:styleId="11310">
    <w:name w:val="无列表1131"/>
    <w:next w:val="NoList"/>
    <w:semiHidden/>
    <w:rsid w:val="0010502C"/>
  </w:style>
  <w:style w:type="numbering" w:customStyle="1" w:styleId="NoList2131">
    <w:name w:val="No List2131"/>
    <w:next w:val="NoList"/>
    <w:semiHidden/>
    <w:rsid w:val="0010502C"/>
  </w:style>
  <w:style w:type="numbering" w:customStyle="1" w:styleId="NoList3131">
    <w:name w:val="No List3131"/>
    <w:next w:val="NoList"/>
    <w:uiPriority w:val="99"/>
    <w:semiHidden/>
    <w:rsid w:val="0010502C"/>
  </w:style>
  <w:style w:type="numbering" w:customStyle="1" w:styleId="NoList11131">
    <w:name w:val="No List11131"/>
    <w:next w:val="NoList"/>
    <w:uiPriority w:val="99"/>
    <w:semiHidden/>
    <w:unhideWhenUsed/>
    <w:rsid w:val="0010502C"/>
  </w:style>
  <w:style w:type="numbering" w:customStyle="1" w:styleId="NoList1212">
    <w:name w:val="No List1212"/>
    <w:next w:val="NoList"/>
    <w:uiPriority w:val="99"/>
    <w:semiHidden/>
    <w:unhideWhenUsed/>
    <w:rsid w:val="0010502C"/>
  </w:style>
  <w:style w:type="numbering" w:customStyle="1" w:styleId="11120">
    <w:name w:val="リストなし1112"/>
    <w:next w:val="NoList"/>
    <w:uiPriority w:val="99"/>
    <w:semiHidden/>
    <w:unhideWhenUsed/>
    <w:rsid w:val="0010502C"/>
  </w:style>
  <w:style w:type="numbering" w:customStyle="1" w:styleId="11121">
    <w:name w:val="无列表1112"/>
    <w:next w:val="NoList"/>
    <w:semiHidden/>
    <w:rsid w:val="0010502C"/>
  </w:style>
  <w:style w:type="numbering" w:customStyle="1" w:styleId="NoList2112">
    <w:name w:val="No List2112"/>
    <w:next w:val="NoList"/>
    <w:semiHidden/>
    <w:rsid w:val="0010502C"/>
  </w:style>
  <w:style w:type="numbering" w:customStyle="1" w:styleId="NoList3112">
    <w:name w:val="No List3112"/>
    <w:next w:val="NoList"/>
    <w:uiPriority w:val="99"/>
    <w:semiHidden/>
    <w:rsid w:val="0010502C"/>
  </w:style>
  <w:style w:type="numbering" w:customStyle="1" w:styleId="NoList52">
    <w:name w:val="No List52"/>
    <w:next w:val="NoList"/>
    <w:uiPriority w:val="99"/>
    <w:semiHidden/>
    <w:unhideWhenUsed/>
    <w:rsid w:val="0010502C"/>
  </w:style>
  <w:style w:type="numbering" w:customStyle="1" w:styleId="NoList132">
    <w:name w:val="No List132"/>
    <w:next w:val="NoList"/>
    <w:uiPriority w:val="99"/>
    <w:semiHidden/>
    <w:unhideWhenUsed/>
    <w:rsid w:val="0010502C"/>
  </w:style>
  <w:style w:type="numbering" w:customStyle="1" w:styleId="122">
    <w:name w:val="リストなし122"/>
    <w:next w:val="NoList"/>
    <w:uiPriority w:val="99"/>
    <w:semiHidden/>
    <w:unhideWhenUsed/>
    <w:rsid w:val="0010502C"/>
  </w:style>
  <w:style w:type="numbering" w:customStyle="1" w:styleId="1220">
    <w:name w:val="无列表122"/>
    <w:next w:val="NoList"/>
    <w:semiHidden/>
    <w:rsid w:val="0010502C"/>
  </w:style>
  <w:style w:type="numbering" w:customStyle="1" w:styleId="NoList222">
    <w:name w:val="No List222"/>
    <w:next w:val="NoList"/>
    <w:semiHidden/>
    <w:rsid w:val="0010502C"/>
  </w:style>
  <w:style w:type="numbering" w:customStyle="1" w:styleId="NoList322">
    <w:name w:val="No List322"/>
    <w:next w:val="NoList"/>
    <w:uiPriority w:val="99"/>
    <w:semiHidden/>
    <w:rsid w:val="0010502C"/>
  </w:style>
  <w:style w:type="numbering" w:customStyle="1" w:styleId="NoList1122">
    <w:name w:val="No List1122"/>
    <w:next w:val="NoList"/>
    <w:uiPriority w:val="99"/>
    <w:semiHidden/>
    <w:unhideWhenUsed/>
    <w:rsid w:val="0010502C"/>
  </w:style>
  <w:style w:type="numbering" w:customStyle="1" w:styleId="212">
    <w:name w:val="无列表212"/>
    <w:next w:val="NoList"/>
    <w:uiPriority w:val="99"/>
    <w:semiHidden/>
    <w:unhideWhenUsed/>
    <w:rsid w:val="0010502C"/>
  </w:style>
  <w:style w:type="numbering" w:customStyle="1" w:styleId="NoList11122">
    <w:name w:val="No List11122"/>
    <w:next w:val="NoList"/>
    <w:uiPriority w:val="99"/>
    <w:semiHidden/>
    <w:unhideWhenUsed/>
    <w:rsid w:val="0010502C"/>
  </w:style>
  <w:style w:type="numbering" w:customStyle="1" w:styleId="NoList7">
    <w:name w:val="No List7"/>
    <w:next w:val="NoList"/>
    <w:uiPriority w:val="99"/>
    <w:semiHidden/>
    <w:unhideWhenUsed/>
    <w:rsid w:val="0010502C"/>
  </w:style>
  <w:style w:type="numbering" w:customStyle="1" w:styleId="NoList15">
    <w:name w:val="No List15"/>
    <w:next w:val="NoList"/>
    <w:uiPriority w:val="99"/>
    <w:semiHidden/>
    <w:unhideWhenUsed/>
    <w:rsid w:val="0010502C"/>
  </w:style>
  <w:style w:type="numbering" w:customStyle="1" w:styleId="140">
    <w:name w:val="リストなし14"/>
    <w:next w:val="NoList"/>
    <w:uiPriority w:val="99"/>
    <w:semiHidden/>
    <w:unhideWhenUsed/>
    <w:rsid w:val="0010502C"/>
  </w:style>
  <w:style w:type="numbering" w:customStyle="1" w:styleId="141">
    <w:name w:val="无列表14"/>
    <w:next w:val="NoList"/>
    <w:semiHidden/>
    <w:rsid w:val="0010502C"/>
  </w:style>
  <w:style w:type="numbering" w:customStyle="1" w:styleId="NoList24">
    <w:name w:val="No List24"/>
    <w:next w:val="NoList"/>
    <w:semiHidden/>
    <w:rsid w:val="0010502C"/>
  </w:style>
  <w:style w:type="numbering" w:customStyle="1" w:styleId="NoList34">
    <w:name w:val="No List34"/>
    <w:next w:val="NoList"/>
    <w:uiPriority w:val="99"/>
    <w:semiHidden/>
    <w:rsid w:val="0010502C"/>
  </w:style>
  <w:style w:type="numbering" w:customStyle="1" w:styleId="NoList115">
    <w:name w:val="No List115"/>
    <w:next w:val="NoList"/>
    <w:uiPriority w:val="99"/>
    <w:semiHidden/>
    <w:unhideWhenUsed/>
    <w:rsid w:val="0010502C"/>
  </w:style>
  <w:style w:type="numbering" w:customStyle="1" w:styleId="NoList43">
    <w:name w:val="No List43"/>
    <w:next w:val="NoList"/>
    <w:uiPriority w:val="99"/>
    <w:semiHidden/>
    <w:unhideWhenUsed/>
    <w:rsid w:val="0010502C"/>
  </w:style>
  <w:style w:type="numbering" w:customStyle="1" w:styleId="NoList124">
    <w:name w:val="No List124"/>
    <w:next w:val="NoList"/>
    <w:uiPriority w:val="99"/>
    <w:semiHidden/>
    <w:unhideWhenUsed/>
    <w:rsid w:val="0010502C"/>
  </w:style>
  <w:style w:type="numbering" w:customStyle="1" w:styleId="114">
    <w:name w:val="リストなし114"/>
    <w:next w:val="NoList"/>
    <w:uiPriority w:val="99"/>
    <w:semiHidden/>
    <w:unhideWhenUsed/>
    <w:rsid w:val="0010502C"/>
  </w:style>
  <w:style w:type="numbering" w:customStyle="1" w:styleId="1140">
    <w:name w:val="无列表114"/>
    <w:next w:val="NoList"/>
    <w:semiHidden/>
    <w:rsid w:val="0010502C"/>
  </w:style>
  <w:style w:type="numbering" w:customStyle="1" w:styleId="NoList214">
    <w:name w:val="No List214"/>
    <w:next w:val="NoList"/>
    <w:semiHidden/>
    <w:rsid w:val="0010502C"/>
  </w:style>
  <w:style w:type="numbering" w:customStyle="1" w:styleId="NoList314">
    <w:name w:val="No List314"/>
    <w:next w:val="NoList"/>
    <w:uiPriority w:val="99"/>
    <w:semiHidden/>
    <w:rsid w:val="0010502C"/>
  </w:style>
  <w:style w:type="numbering" w:customStyle="1" w:styleId="NoList1114">
    <w:name w:val="No List1114"/>
    <w:next w:val="NoList"/>
    <w:uiPriority w:val="99"/>
    <w:semiHidden/>
    <w:unhideWhenUsed/>
    <w:rsid w:val="0010502C"/>
  </w:style>
  <w:style w:type="numbering" w:customStyle="1" w:styleId="23">
    <w:name w:val="无列表23"/>
    <w:next w:val="NoList"/>
    <w:uiPriority w:val="99"/>
    <w:semiHidden/>
    <w:unhideWhenUsed/>
    <w:rsid w:val="0010502C"/>
  </w:style>
  <w:style w:type="numbering" w:customStyle="1" w:styleId="NoList1213">
    <w:name w:val="No List1213"/>
    <w:next w:val="NoList"/>
    <w:uiPriority w:val="99"/>
    <w:semiHidden/>
    <w:unhideWhenUsed/>
    <w:rsid w:val="0010502C"/>
  </w:style>
  <w:style w:type="numbering" w:customStyle="1" w:styleId="1113">
    <w:name w:val="リストなし1113"/>
    <w:next w:val="NoList"/>
    <w:uiPriority w:val="99"/>
    <w:semiHidden/>
    <w:unhideWhenUsed/>
    <w:rsid w:val="0010502C"/>
  </w:style>
  <w:style w:type="numbering" w:customStyle="1" w:styleId="11130">
    <w:name w:val="无列表1113"/>
    <w:next w:val="NoList"/>
    <w:semiHidden/>
    <w:rsid w:val="0010502C"/>
  </w:style>
  <w:style w:type="numbering" w:customStyle="1" w:styleId="NoList2113">
    <w:name w:val="No List2113"/>
    <w:next w:val="NoList"/>
    <w:semiHidden/>
    <w:rsid w:val="0010502C"/>
  </w:style>
  <w:style w:type="numbering" w:customStyle="1" w:styleId="NoList3113">
    <w:name w:val="No List3113"/>
    <w:next w:val="NoList"/>
    <w:uiPriority w:val="99"/>
    <w:semiHidden/>
    <w:rsid w:val="0010502C"/>
  </w:style>
  <w:style w:type="numbering" w:customStyle="1" w:styleId="NoList53">
    <w:name w:val="No List53"/>
    <w:next w:val="NoList"/>
    <w:uiPriority w:val="99"/>
    <w:semiHidden/>
    <w:unhideWhenUsed/>
    <w:rsid w:val="0010502C"/>
  </w:style>
  <w:style w:type="numbering" w:customStyle="1" w:styleId="NoList133">
    <w:name w:val="No List133"/>
    <w:next w:val="NoList"/>
    <w:uiPriority w:val="99"/>
    <w:semiHidden/>
    <w:unhideWhenUsed/>
    <w:rsid w:val="0010502C"/>
  </w:style>
  <w:style w:type="numbering" w:customStyle="1" w:styleId="123">
    <w:name w:val="リストなし123"/>
    <w:next w:val="NoList"/>
    <w:uiPriority w:val="99"/>
    <w:semiHidden/>
    <w:unhideWhenUsed/>
    <w:rsid w:val="0010502C"/>
  </w:style>
  <w:style w:type="numbering" w:customStyle="1" w:styleId="1230">
    <w:name w:val="无列表123"/>
    <w:next w:val="NoList"/>
    <w:semiHidden/>
    <w:rsid w:val="0010502C"/>
  </w:style>
  <w:style w:type="numbering" w:customStyle="1" w:styleId="NoList223">
    <w:name w:val="No List223"/>
    <w:next w:val="NoList"/>
    <w:semiHidden/>
    <w:rsid w:val="0010502C"/>
  </w:style>
  <w:style w:type="numbering" w:customStyle="1" w:styleId="NoList323">
    <w:name w:val="No List323"/>
    <w:next w:val="NoList"/>
    <w:uiPriority w:val="99"/>
    <w:semiHidden/>
    <w:rsid w:val="0010502C"/>
  </w:style>
  <w:style w:type="numbering" w:customStyle="1" w:styleId="NoList1123">
    <w:name w:val="No List1123"/>
    <w:next w:val="NoList"/>
    <w:uiPriority w:val="99"/>
    <w:semiHidden/>
    <w:unhideWhenUsed/>
    <w:rsid w:val="0010502C"/>
  </w:style>
  <w:style w:type="numbering" w:customStyle="1" w:styleId="213">
    <w:name w:val="无列表213"/>
    <w:next w:val="NoList"/>
    <w:uiPriority w:val="99"/>
    <w:semiHidden/>
    <w:unhideWhenUsed/>
    <w:rsid w:val="0010502C"/>
  </w:style>
  <w:style w:type="numbering" w:customStyle="1" w:styleId="NoList1222">
    <w:name w:val="No List1222"/>
    <w:next w:val="NoList"/>
    <w:uiPriority w:val="99"/>
    <w:semiHidden/>
    <w:unhideWhenUsed/>
    <w:rsid w:val="0010502C"/>
  </w:style>
  <w:style w:type="numbering" w:customStyle="1" w:styleId="1122">
    <w:name w:val="リストなし1122"/>
    <w:next w:val="NoList"/>
    <w:uiPriority w:val="99"/>
    <w:semiHidden/>
    <w:unhideWhenUsed/>
    <w:rsid w:val="0010502C"/>
  </w:style>
  <w:style w:type="numbering" w:customStyle="1" w:styleId="11220">
    <w:name w:val="无列表1122"/>
    <w:next w:val="NoList"/>
    <w:semiHidden/>
    <w:rsid w:val="0010502C"/>
  </w:style>
  <w:style w:type="numbering" w:customStyle="1" w:styleId="NoList2122">
    <w:name w:val="No List2122"/>
    <w:next w:val="NoList"/>
    <w:semiHidden/>
    <w:rsid w:val="0010502C"/>
  </w:style>
  <w:style w:type="numbering" w:customStyle="1" w:styleId="NoList3122">
    <w:name w:val="No List3122"/>
    <w:next w:val="NoList"/>
    <w:uiPriority w:val="99"/>
    <w:semiHidden/>
    <w:rsid w:val="0010502C"/>
  </w:style>
  <w:style w:type="numbering" w:customStyle="1" w:styleId="NoList11123">
    <w:name w:val="No List11123"/>
    <w:next w:val="NoList"/>
    <w:uiPriority w:val="99"/>
    <w:semiHidden/>
    <w:unhideWhenUsed/>
    <w:rsid w:val="0010502C"/>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0502C"/>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0502C"/>
  </w:style>
  <w:style w:type="numbering" w:customStyle="1" w:styleId="150">
    <w:name w:val="リストなし15"/>
    <w:next w:val="NoList"/>
    <w:uiPriority w:val="99"/>
    <w:semiHidden/>
    <w:unhideWhenUsed/>
    <w:rsid w:val="0010502C"/>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10502C"/>
  </w:style>
  <w:style w:type="numbering" w:customStyle="1" w:styleId="NoList25">
    <w:name w:val="No List25"/>
    <w:next w:val="NoList"/>
    <w:semiHidden/>
    <w:rsid w:val="0010502C"/>
  </w:style>
  <w:style w:type="numbering" w:customStyle="1" w:styleId="NoList35">
    <w:name w:val="No List35"/>
    <w:next w:val="NoList"/>
    <w:uiPriority w:val="99"/>
    <w:semiHidden/>
    <w:rsid w:val="0010502C"/>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0502C"/>
  </w:style>
  <w:style w:type="numbering" w:customStyle="1" w:styleId="NoList1115">
    <w:name w:val="No List1115"/>
    <w:next w:val="NoList"/>
    <w:uiPriority w:val="99"/>
    <w:semiHidden/>
    <w:unhideWhenUsed/>
    <w:rsid w:val="0010502C"/>
  </w:style>
  <w:style w:type="numbering" w:customStyle="1" w:styleId="24">
    <w:name w:val="无列表24"/>
    <w:next w:val="NoList"/>
    <w:uiPriority w:val="99"/>
    <w:semiHidden/>
    <w:unhideWhenUsed/>
    <w:rsid w:val="0010502C"/>
  </w:style>
  <w:style w:type="numbering" w:customStyle="1" w:styleId="NoList125">
    <w:name w:val="No List125"/>
    <w:next w:val="NoList"/>
    <w:uiPriority w:val="99"/>
    <w:semiHidden/>
    <w:unhideWhenUsed/>
    <w:rsid w:val="0010502C"/>
  </w:style>
  <w:style w:type="numbering" w:customStyle="1" w:styleId="115">
    <w:name w:val="リストなし115"/>
    <w:next w:val="NoList"/>
    <w:uiPriority w:val="99"/>
    <w:semiHidden/>
    <w:unhideWhenUsed/>
    <w:rsid w:val="0010502C"/>
  </w:style>
  <w:style w:type="numbering" w:customStyle="1" w:styleId="1150">
    <w:name w:val="无列表115"/>
    <w:next w:val="NoList"/>
    <w:semiHidden/>
    <w:rsid w:val="0010502C"/>
  </w:style>
  <w:style w:type="numbering" w:customStyle="1" w:styleId="NoList215">
    <w:name w:val="No List215"/>
    <w:next w:val="NoList"/>
    <w:semiHidden/>
    <w:rsid w:val="0010502C"/>
  </w:style>
  <w:style w:type="numbering" w:customStyle="1" w:styleId="NoList315">
    <w:name w:val="No List315"/>
    <w:next w:val="NoList"/>
    <w:uiPriority w:val="99"/>
    <w:semiHidden/>
    <w:rsid w:val="0010502C"/>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0502C"/>
  </w:style>
  <w:style w:type="numbering" w:customStyle="1" w:styleId="NoList1124">
    <w:name w:val="No List1124"/>
    <w:next w:val="NoList"/>
    <w:uiPriority w:val="99"/>
    <w:semiHidden/>
    <w:unhideWhenUsed/>
    <w:rsid w:val="0010502C"/>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0502C"/>
  </w:style>
  <w:style w:type="numbering" w:customStyle="1" w:styleId="1114">
    <w:name w:val="リストなし1114"/>
    <w:next w:val="NoList"/>
    <w:uiPriority w:val="99"/>
    <w:semiHidden/>
    <w:unhideWhenUsed/>
    <w:rsid w:val="0010502C"/>
  </w:style>
  <w:style w:type="numbering" w:customStyle="1" w:styleId="11140">
    <w:name w:val="无列表1114"/>
    <w:next w:val="NoList"/>
    <w:semiHidden/>
    <w:rsid w:val="0010502C"/>
  </w:style>
  <w:style w:type="numbering" w:customStyle="1" w:styleId="NoList2114">
    <w:name w:val="No List2114"/>
    <w:next w:val="NoList"/>
    <w:semiHidden/>
    <w:rsid w:val="0010502C"/>
  </w:style>
  <w:style w:type="numbering" w:customStyle="1" w:styleId="NoList3114">
    <w:name w:val="No List3114"/>
    <w:next w:val="NoList"/>
    <w:uiPriority w:val="99"/>
    <w:semiHidden/>
    <w:rsid w:val="0010502C"/>
  </w:style>
  <w:style w:type="numbering" w:customStyle="1" w:styleId="NoList11114">
    <w:name w:val="No List11114"/>
    <w:next w:val="NoList"/>
    <w:uiPriority w:val="99"/>
    <w:semiHidden/>
    <w:unhideWhenUsed/>
    <w:rsid w:val="0010502C"/>
  </w:style>
  <w:style w:type="numbering" w:customStyle="1" w:styleId="NoList54">
    <w:name w:val="No List54"/>
    <w:next w:val="NoList"/>
    <w:uiPriority w:val="99"/>
    <w:semiHidden/>
    <w:unhideWhenUsed/>
    <w:rsid w:val="0010502C"/>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0502C"/>
  </w:style>
  <w:style w:type="numbering" w:customStyle="1" w:styleId="124">
    <w:name w:val="リストなし124"/>
    <w:next w:val="NoList"/>
    <w:uiPriority w:val="99"/>
    <w:semiHidden/>
    <w:unhideWhenUsed/>
    <w:rsid w:val="0010502C"/>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0502C"/>
  </w:style>
  <w:style w:type="numbering" w:customStyle="1" w:styleId="NoList224">
    <w:name w:val="No List224"/>
    <w:next w:val="NoList"/>
    <w:semiHidden/>
    <w:rsid w:val="0010502C"/>
  </w:style>
  <w:style w:type="numbering" w:customStyle="1" w:styleId="NoList324">
    <w:name w:val="No List324"/>
    <w:next w:val="NoList"/>
    <w:uiPriority w:val="99"/>
    <w:semiHidden/>
    <w:rsid w:val="0010502C"/>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0502C"/>
  </w:style>
  <w:style w:type="numbering" w:customStyle="1" w:styleId="NoList1223">
    <w:name w:val="No List1223"/>
    <w:next w:val="NoList"/>
    <w:uiPriority w:val="99"/>
    <w:semiHidden/>
    <w:unhideWhenUsed/>
    <w:rsid w:val="0010502C"/>
  </w:style>
  <w:style w:type="numbering" w:customStyle="1" w:styleId="1123">
    <w:name w:val="リストなし1123"/>
    <w:next w:val="NoList"/>
    <w:uiPriority w:val="99"/>
    <w:semiHidden/>
    <w:unhideWhenUsed/>
    <w:rsid w:val="0010502C"/>
  </w:style>
  <w:style w:type="numbering" w:customStyle="1" w:styleId="11230">
    <w:name w:val="无列表1123"/>
    <w:next w:val="NoList"/>
    <w:semiHidden/>
    <w:rsid w:val="0010502C"/>
  </w:style>
  <w:style w:type="numbering" w:customStyle="1" w:styleId="NoList2123">
    <w:name w:val="No List2123"/>
    <w:next w:val="NoList"/>
    <w:semiHidden/>
    <w:rsid w:val="0010502C"/>
  </w:style>
  <w:style w:type="numbering" w:customStyle="1" w:styleId="NoList3123">
    <w:name w:val="No List3123"/>
    <w:next w:val="NoList"/>
    <w:uiPriority w:val="99"/>
    <w:semiHidden/>
    <w:rsid w:val="0010502C"/>
  </w:style>
  <w:style w:type="numbering" w:customStyle="1" w:styleId="NoList11124">
    <w:name w:val="No List11124"/>
    <w:next w:val="NoList"/>
    <w:uiPriority w:val="99"/>
    <w:semiHidden/>
    <w:unhideWhenUsed/>
    <w:rsid w:val="0010502C"/>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10502C"/>
  </w:style>
  <w:style w:type="numbering" w:customStyle="1" w:styleId="132">
    <w:name w:val="无列表132"/>
    <w:next w:val="NoList"/>
    <w:semiHidden/>
    <w:rsid w:val="0010502C"/>
  </w:style>
  <w:style w:type="numbering" w:customStyle="1" w:styleId="NoList1132">
    <w:name w:val="No List1132"/>
    <w:next w:val="NoList"/>
    <w:uiPriority w:val="99"/>
    <w:semiHidden/>
    <w:unhideWhenUsed/>
    <w:rsid w:val="0010502C"/>
  </w:style>
  <w:style w:type="numbering" w:customStyle="1" w:styleId="NoList412">
    <w:name w:val="No List412"/>
    <w:next w:val="NoList"/>
    <w:uiPriority w:val="99"/>
    <w:semiHidden/>
    <w:unhideWhenUsed/>
    <w:rsid w:val="0010502C"/>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0502C"/>
  </w:style>
  <w:style w:type="numbering" w:customStyle="1" w:styleId="NoList12112">
    <w:name w:val="No List12112"/>
    <w:next w:val="NoList"/>
    <w:uiPriority w:val="99"/>
    <w:semiHidden/>
    <w:unhideWhenUsed/>
    <w:rsid w:val="0010502C"/>
  </w:style>
  <w:style w:type="numbering" w:customStyle="1" w:styleId="111120">
    <w:name w:val="リストなし11112"/>
    <w:next w:val="NoList"/>
    <w:uiPriority w:val="99"/>
    <w:semiHidden/>
    <w:unhideWhenUsed/>
    <w:rsid w:val="0010502C"/>
  </w:style>
  <w:style w:type="numbering" w:customStyle="1" w:styleId="111121">
    <w:name w:val="无列表11112"/>
    <w:next w:val="NoList"/>
    <w:semiHidden/>
    <w:rsid w:val="0010502C"/>
  </w:style>
  <w:style w:type="numbering" w:customStyle="1" w:styleId="NoList21112">
    <w:name w:val="No List21112"/>
    <w:next w:val="NoList"/>
    <w:semiHidden/>
    <w:rsid w:val="0010502C"/>
  </w:style>
  <w:style w:type="numbering" w:customStyle="1" w:styleId="NoList31112">
    <w:name w:val="No List31112"/>
    <w:next w:val="NoList"/>
    <w:uiPriority w:val="99"/>
    <w:semiHidden/>
    <w:rsid w:val="0010502C"/>
  </w:style>
  <w:style w:type="numbering" w:customStyle="1" w:styleId="1111120">
    <w:name w:val="無清單111112"/>
    <w:next w:val="NoList"/>
    <w:uiPriority w:val="99"/>
    <w:semiHidden/>
    <w:unhideWhenUsed/>
    <w:rsid w:val="0010502C"/>
  </w:style>
  <w:style w:type="numbering" w:customStyle="1" w:styleId="NoList1312">
    <w:name w:val="No List1312"/>
    <w:next w:val="NoList"/>
    <w:uiPriority w:val="99"/>
    <w:semiHidden/>
    <w:unhideWhenUsed/>
    <w:rsid w:val="0010502C"/>
  </w:style>
  <w:style w:type="numbering" w:customStyle="1" w:styleId="1212">
    <w:name w:val="リストなし1212"/>
    <w:next w:val="NoList"/>
    <w:uiPriority w:val="99"/>
    <w:semiHidden/>
    <w:unhideWhenUsed/>
    <w:rsid w:val="0010502C"/>
  </w:style>
  <w:style w:type="numbering" w:customStyle="1" w:styleId="12120">
    <w:name w:val="无列表1212"/>
    <w:next w:val="NoList"/>
    <w:semiHidden/>
    <w:rsid w:val="0010502C"/>
  </w:style>
  <w:style w:type="numbering" w:customStyle="1" w:styleId="NoList2212">
    <w:name w:val="No List2212"/>
    <w:next w:val="NoList"/>
    <w:semiHidden/>
    <w:rsid w:val="0010502C"/>
  </w:style>
  <w:style w:type="numbering" w:customStyle="1" w:styleId="NoList3212">
    <w:name w:val="No List3212"/>
    <w:next w:val="NoList"/>
    <w:uiPriority w:val="99"/>
    <w:semiHidden/>
    <w:rsid w:val="0010502C"/>
  </w:style>
  <w:style w:type="numbering" w:customStyle="1" w:styleId="NoList11212">
    <w:name w:val="No List11212"/>
    <w:next w:val="NoList"/>
    <w:uiPriority w:val="99"/>
    <w:semiHidden/>
    <w:unhideWhenUsed/>
    <w:rsid w:val="0010502C"/>
  </w:style>
  <w:style w:type="numbering" w:customStyle="1" w:styleId="2112">
    <w:name w:val="无列表2112"/>
    <w:next w:val="NoList"/>
    <w:uiPriority w:val="99"/>
    <w:semiHidden/>
    <w:unhideWhenUsed/>
    <w:rsid w:val="0010502C"/>
  </w:style>
  <w:style w:type="numbering" w:customStyle="1" w:styleId="NoList12212">
    <w:name w:val="No List12212"/>
    <w:next w:val="NoList"/>
    <w:uiPriority w:val="99"/>
    <w:semiHidden/>
    <w:unhideWhenUsed/>
    <w:rsid w:val="0010502C"/>
  </w:style>
  <w:style w:type="numbering" w:customStyle="1" w:styleId="11212">
    <w:name w:val="リストなし11212"/>
    <w:next w:val="NoList"/>
    <w:uiPriority w:val="99"/>
    <w:semiHidden/>
    <w:unhideWhenUsed/>
    <w:rsid w:val="0010502C"/>
  </w:style>
  <w:style w:type="numbering" w:customStyle="1" w:styleId="112120">
    <w:name w:val="无列表11212"/>
    <w:next w:val="NoList"/>
    <w:semiHidden/>
    <w:rsid w:val="0010502C"/>
  </w:style>
  <w:style w:type="numbering" w:customStyle="1" w:styleId="NoList21212">
    <w:name w:val="No List21212"/>
    <w:next w:val="NoList"/>
    <w:semiHidden/>
    <w:rsid w:val="0010502C"/>
  </w:style>
  <w:style w:type="numbering" w:customStyle="1" w:styleId="NoList31212">
    <w:name w:val="No List31212"/>
    <w:next w:val="NoList"/>
    <w:uiPriority w:val="99"/>
    <w:semiHidden/>
    <w:rsid w:val="0010502C"/>
  </w:style>
  <w:style w:type="numbering" w:customStyle="1" w:styleId="NoList111212">
    <w:name w:val="No List111212"/>
    <w:next w:val="NoList"/>
    <w:uiPriority w:val="99"/>
    <w:semiHidden/>
    <w:unhideWhenUsed/>
    <w:rsid w:val="0010502C"/>
  </w:style>
  <w:style w:type="character" w:customStyle="1" w:styleId="NumberedListChar">
    <w:name w:val="Numbered List Char"/>
    <w:basedOn w:val="ListParagraphChar"/>
    <w:link w:val="NumberedList"/>
    <w:uiPriority w:val="99"/>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0502C"/>
    <w:rPr>
      <w:rFonts w:ascii="Arial" w:eastAsia="MS Mincho" w:hAnsi="Arial" w:cs="Arial"/>
      <w:lang w:val="en-GB" w:eastAsia="ja-JP"/>
    </w:rPr>
  </w:style>
  <w:style w:type="character" w:customStyle="1" w:styleId="18">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numbering" w:customStyle="1" w:styleId="13110">
    <w:name w:val="无列表1311"/>
    <w:next w:val="NoList"/>
    <w:semiHidden/>
    <w:rsid w:val="0010502C"/>
  </w:style>
  <w:style w:type="numbering" w:customStyle="1" w:styleId="NoList4111">
    <w:name w:val="No List4111"/>
    <w:next w:val="NoList"/>
    <w:uiPriority w:val="99"/>
    <w:semiHidden/>
    <w:unhideWhenUsed/>
    <w:rsid w:val="0010502C"/>
  </w:style>
  <w:style w:type="numbering" w:customStyle="1" w:styleId="2211">
    <w:name w:val="无列表2211"/>
    <w:next w:val="NoList"/>
    <w:uiPriority w:val="99"/>
    <w:semiHidden/>
    <w:unhideWhenUsed/>
    <w:rsid w:val="0010502C"/>
  </w:style>
  <w:style w:type="numbering" w:customStyle="1" w:styleId="NoList121111">
    <w:name w:val="No List121111"/>
    <w:next w:val="NoList"/>
    <w:uiPriority w:val="99"/>
    <w:semiHidden/>
    <w:unhideWhenUsed/>
    <w:rsid w:val="0010502C"/>
  </w:style>
  <w:style w:type="numbering" w:customStyle="1" w:styleId="1111111">
    <w:name w:val="リストなし111111"/>
    <w:next w:val="NoList"/>
    <w:uiPriority w:val="99"/>
    <w:semiHidden/>
    <w:unhideWhenUsed/>
    <w:rsid w:val="0010502C"/>
  </w:style>
  <w:style w:type="numbering" w:customStyle="1" w:styleId="1111112">
    <w:name w:val="无列表111111"/>
    <w:next w:val="NoList"/>
    <w:semiHidden/>
    <w:rsid w:val="0010502C"/>
  </w:style>
  <w:style w:type="numbering" w:customStyle="1" w:styleId="NoList211111">
    <w:name w:val="No List211111"/>
    <w:next w:val="NoList"/>
    <w:semiHidden/>
    <w:rsid w:val="0010502C"/>
  </w:style>
  <w:style w:type="numbering" w:customStyle="1" w:styleId="NoList311111">
    <w:name w:val="No List311111"/>
    <w:next w:val="NoList"/>
    <w:uiPriority w:val="99"/>
    <w:semiHidden/>
    <w:rsid w:val="0010502C"/>
  </w:style>
  <w:style w:type="numbering" w:customStyle="1" w:styleId="11111110">
    <w:name w:val="無清單1111111"/>
    <w:next w:val="NoList"/>
    <w:uiPriority w:val="99"/>
    <w:semiHidden/>
    <w:unhideWhenUsed/>
    <w:rsid w:val="0010502C"/>
  </w:style>
  <w:style w:type="numbering" w:customStyle="1" w:styleId="NoList13111">
    <w:name w:val="No List13111"/>
    <w:next w:val="NoList"/>
    <w:uiPriority w:val="99"/>
    <w:semiHidden/>
    <w:unhideWhenUsed/>
    <w:rsid w:val="0010502C"/>
  </w:style>
  <w:style w:type="numbering" w:customStyle="1" w:styleId="121110">
    <w:name w:val="リストなし12111"/>
    <w:next w:val="NoList"/>
    <w:uiPriority w:val="99"/>
    <w:semiHidden/>
    <w:unhideWhenUsed/>
    <w:rsid w:val="0010502C"/>
  </w:style>
  <w:style w:type="numbering" w:customStyle="1" w:styleId="121111">
    <w:name w:val="无列表12111"/>
    <w:next w:val="NoList"/>
    <w:semiHidden/>
    <w:rsid w:val="0010502C"/>
  </w:style>
  <w:style w:type="numbering" w:customStyle="1" w:styleId="NoList22111">
    <w:name w:val="No List22111"/>
    <w:next w:val="NoList"/>
    <w:semiHidden/>
    <w:rsid w:val="0010502C"/>
  </w:style>
  <w:style w:type="numbering" w:customStyle="1" w:styleId="NoList32111">
    <w:name w:val="No List32111"/>
    <w:next w:val="NoList"/>
    <w:uiPriority w:val="99"/>
    <w:semiHidden/>
    <w:rsid w:val="0010502C"/>
  </w:style>
  <w:style w:type="numbering" w:customStyle="1" w:styleId="NoList112111">
    <w:name w:val="No List112111"/>
    <w:next w:val="NoList"/>
    <w:uiPriority w:val="99"/>
    <w:semiHidden/>
    <w:unhideWhenUsed/>
    <w:rsid w:val="0010502C"/>
  </w:style>
  <w:style w:type="numbering" w:customStyle="1" w:styleId="21111">
    <w:name w:val="无列表21111"/>
    <w:next w:val="NoList"/>
    <w:uiPriority w:val="99"/>
    <w:semiHidden/>
    <w:unhideWhenUsed/>
    <w:rsid w:val="0010502C"/>
  </w:style>
  <w:style w:type="numbering" w:customStyle="1" w:styleId="NoList122111">
    <w:name w:val="No List122111"/>
    <w:next w:val="NoList"/>
    <w:uiPriority w:val="99"/>
    <w:semiHidden/>
    <w:unhideWhenUsed/>
    <w:rsid w:val="0010502C"/>
  </w:style>
  <w:style w:type="numbering" w:customStyle="1" w:styleId="1121110">
    <w:name w:val="リストなし112111"/>
    <w:next w:val="NoList"/>
    <w:uiPriority w:val="99"/>
    <w:semiHidden/>
    <w:unhideWhenUsed/>
    <w:rsid w:val="0010502C"/>
  </w:style>
  <w:style w:type="numbering" w:customStyle="1" w:styleId="1121111">
    <w:name w:val="无列表112111"/>
    <w:next w:val="NoList"/>
    <w:semiHidden/>
    <w:rsid w:val="0010502C"/>
  </w:style>
  <w:style w:type="numbering" w:customStyle="1" w:styleId="NoList212111">
    <w:name w:val="No List212111"/>
    <w:next w:val="NoList"/>
    <w:semiHidden/>
    <w:rsid w:val="0010502C"/>
  </w:style>
  <w:style w:type="numbering" w:customStyle="1" w:styleId="NoList312111">
    <w:name w:val="No List312111"/>
    <w:next w:val="NoList"/>
    <w:uiPriority w:val="99"/>
    <w:semiHidden/>
    <w:rsid w:val="0010502C"/>
  </w:style>
  <w:style w:type="numbering" w:customStyle="1" w:styleId="NoList1112111">
    <w:name w:val="No List1112111"/>
    <w:next w:val="NoList"/>
    <w:uiPriority w:val="99"/>
    <w:semiHidden/>
    <w:unhideWhenUsed/>
    <w:rsid w:val="0010502C"/>
  </w:style>
  <w:style w:type="numbering" w:customStyle="1" w:styleId="1221">
    <w:name w:val="无列表1221"/>
    <w:next w:val="NoList"/>
    <w:semiHidden/>
    <w:rsid w:val="0010502C"/>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a">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NoList"/>
    <w:uiPriority w:val="99"/>
    <w:semiHidden/>
    <w:unhideWhenUsed/>
    <w:rsid w:val="0010502C"/>
  </w:style>
  <w:style w:type="numbering" w:customStyle="1" w:styleId="NoList142">
    <w:name w:val="No List142"/>
    <w:next w:val="NoList"/>
    <w:uiPriority w:val="99"/>
    <w:semiHidden/>
    <w:unhideWhenUsed/>
    <w:rsid w:val="0010502C"/>
  </w:style>
  <w:style w:type="numbering" w:customStyle="1" w:styleId="1320">
    <w:name w:val="リストなし132"/>
    <w:next w:val="NoList"/>
    <w:uiPriority w:val="99"/>
    <w:semiHidden/>
    <w:unhideWhenUsed/>
    <w:rsid w:val="0010502C"/>
  </w:style>
  <w:style w:type="numbering" w:customStyle="1" w:styleId="NoList232">
    <w:name w:val="No List232"/>
    <w:next w:val="NoList"/>
    <w:semiHidden/>
    <w:rsid w:val="0010502C"/>
  </w:style>
  <w:style w:type="numbering" w:customStyle="1" w:styleId="NoList332">
    <w:name w:val="No List332"/>
    <w:next w:val="NoList"/>
    <w:uiPriority w:val="99"/>
    <w:semiHidden/>
    <w:rsid w:val="0010502C"/>
  </w:style>
  <w:style w:type="numbering" w:customStyle="1" w:styleId="NoList1232">
    <w:name w:val="No List1232"/>
    <w:next w:val="NoList"/>
    <w:uiPriority w:val="99"/>
    <w:semiHidden/>
    <w:unhideWhenUsed/>
    <w:rsid w:val="0010502C"/>
  </w:style>
  <w:style w:type="numbering" w:customStyle="1" w:styleId="1132">
    <w:name w:val="リストなし1132"/>
    <w:next w:val="NoList"/>
    <w:uiPriority w:val="99"/>
    <w:semiHidden/>
    <w:unhideWhenUsed/>
    <w:rsid w:val="0010502C"/>
  </w:style>
  <w:style w:type="numbering" w:customStyle="1" w:styleId="11320">
    <w:name w:val="无列表1132"/>
    <w:next w:val="NoList"/>
    <w:semiHidden/>
    <w:rsid w:val="0010502C"/>
  </w:style>
  <w:style w:type="numbering" w:customStyle="1" w:styleId="NoList2132">
    <w:name w:val="No List2132"/>
    <w:next w:val="NoList"/>
    <w:semiHidden/>
    <w:rsid w:val="0010502C"/>
  </w:style>
  <w:style w:type="numbering" w:customStyle="1" w:styleId="NoList3132">
    <w:name w:val="No List3132"/>
    <w:next w:val="NoList"/>
    <w:uiPriority w:val="99"/>
    <w:semiHidden/>
    <w:rsid w:val="0010502C"/>
  </w:style>
  <w:style w:type="numbering" w:customStyle="1" w:styleId="NoList11132">
    <w:name w:val="No List11132"/>
    <w:next w:val="NoList"/>
    <w:uiPriority w:val="99"/>
    <w:semiHidden/>
    <w:unhideWhenUsed/>
    <w:rsid w:val="0010502C"/>
  </w:style>
  <w:style w:type="numbering" w:customStyle="1" w:styleId="NoList512">
    <w:name w:val="No List512"/>
    <w:next w:val="NoList"/>
    <w:uiPriority w:val="99"/>
    <w:semiHidden/>
    <w:unhideWhenUsed/>
    <w:rsid w:val="0010502C"/>
  </w:style>
  <w:style w:type="numbering" w:customStyle="1" w:styleId="NoList11311">
    <w:name w:val="No List11311"/>
    <w:next w:val="NoList"/>
    <w:uiPriority w:val="99"/>
    <w:semiHidden/>
    <w:unhideWhenUsed/>
    <w:rsid w:val="0010502C"/>
  </w:style>
  <w:style w:type="numbering" w:customStyle="1" w:styleId="NoList5111">
    <w:name w:val="No List5111"/>
    <w:next w:val="NoList"/>
    <w:uiPriority w:val="99"/>
    <w:semiHidden/>
    <w:unhideWhenUsed/>
    <w:rsid w:val="0010502C"/>
  </w:style>
  <w:style w:type="numbering" w:customStyle="1" w:styleId="NoList611">
    <w:name w:val="No List611"/>
    <w:next w:val="NoList"/>
    <w:uiPriority w:val="99"/>
    <w:semiHidden/>
    <w:unhideWhenUsed/>
    <w:rsid w:val="0010502C"/>
  </w:style>
  <w:style w:type="numbering" w:customStyle="1" w:styleId="NoList1411">
    <w:name w:val="No List1411"/>
    <w:next w:val="NoList"/>
    <w:uiPriority w:val="99"/>
    <w:semiHidden/>
    <w:unhideWhenUsed/>
    <w:rsid w:val="0010502C"/>
  </w:style>
  <w:style w:type="numbering" w:customStyle="1" w:styleId="13111">
    <w:name w:val="リストなし1311"/>
    <w:next w:val="NoList"/>
    <w:uiPriority w:val="99"/>
    <w:semiHidden/>
    <w:unhideWhenUsed/>
    <w:rsid w:val="0010502C"/>
  </w:style>
  <w:style w:type="numbering" w:customStyle="1" w:styleId="NoList2311">
    <w:name w:val="No List2311"/>
    <w:next w:val="NoList"/>
    <w:semiHidden/>
    <w:rsid w:val="0010502C"/>
  </w:style>
  <w:style w:type="numbering" w:customStyle="1" w:styleId="NoList3311">
    <w:name w:val="No List3311"/>
    <w:next w:val="NoList"/>
    <w:uiPriority w:val="99"/>
    <w:semiHidden/>
    <w:rsid w:val="0010502C"/>
  </w:style>
  <w:style w:type="numbering" w:customStyle="1" w:styleId="NoList1141">
    <w:name w:val="No List1141"/>
    <w:next w:val="NoList"/>
    <w:uiPriority w:val="99"/>
    <w:semiHidden/>
    <w:unhideWhenUsed/>
    <w:rsid w:val="0010502C"/>
  </w:style>
  <w:style w:type="numbering" w:customStyle="1" w:styleId="NoList421">
    <w:name w:val="No List421"/>
    <w:next w:val="NoList"/>
    <w:uiPriority w:val="99"/>
    <w:semiHidden/>
    <w:unhideWhenUsed/>
    <w:rsid w:val="0010502C"/>
  </w:style>
  <w:style w:type="numbering" w:customStyle="1" w:styleId="NoList12311">
    <w:name w:val="No List12311"/>
    <w:next w:val="NoList"/>
    <w:uiPriority w:val="99"/>
    <w:semiHidden/>
    <w:unhideWhenUsed/>
    <w:rsid w:val="0010502C"/>
  </w:style>
  <w:style w:type="numbering" w:customStyle="1" w:styleId="11311">
    <w:name w:val="リストなし11311"/>
    <w:next w:val="NoList"/>
    <w:uiPriority w:val="99"/>
    <w:semiHidden/>
    <w:unhideWhenUsed/>
    <w:rsid w:val="0010502C"/>
  </w:style>
  <w:style w:type="numbering" w:customStyle="1" w:styleId="113110">
    <w:name w:val="无列表11311"/>
    <w:next w:val="NoList"/>
    <w:semiHidden/>
    <w:rsid w:val="0010502C"/>
  </w:style>
  <w:style w:type="numbering" w:customStyle="1" w:styleId="NoList21311">
    <w:name w:val="No List21311"/>
    <w:next w:val="NoList"/>
    <w:semiHidden/>
    <w:rsid w:val="0010502C"/>
  </w:style>
  <w:style w:type="numbering" w:customStyle="1" w:styleId="NoList31311">
    <w:name w:val="No List31311"/>
    <w:next w:val="NoList"/>
    <w:uiPriority w:val="99"/>
    <w:semiHidden/>
    <w:rsid w:val="0010502C"/>
  </w:style>
  <w:style w:type="numbering" w:customStyle="1" w:styleId="NoList111311">
    <w:name w:val="No List111311"/>
    <w:next w:val="NoList"/>
    <w:uiPriority w:val="99"/>
    <w:semiHidden/>
    <w:unhideWhenUsed/>
    <w:rsid w:val="0010502C"/>
  </w:style>
  <w:style w:type="numbering" w:customStyle="1" w:styleId="NoList12121">
    <w:name w:val="No List12121"/>
    <w:next w:val="NoList"/>
    <w:uiPriority w:val="99"/>
    <w:semiHidden/>
    <w:unhideWhenUsed/>
    <w:rsid w:val="0010502C"/>
  </w:style>
  <w:style w:type="numbering" w:customStyle="1" w:styleId="111210">
    <w:name w:val="リストなし11121"/>
    <w:next w:val="NoList"/>
    <w:uiPriority w:val="99"/>
    <w:semiHidden/>
    <w:unhideWhenUsed/>
    <w:rsid w:val="0010502C"/>
  </w:style>
  <w:style w:type="numbering" w:customStyle="1" w:styleId="111211">
    <w:name w:val="无列表11121"/>
    <w:next w:val="NoList"/>
    <w:semiHidden/>
    <w:rsid w:val="0010502C"/>
  </w:style>
  <w:style w:type="numbering" w:customStyle="1" w:styleId="NoList21121">
    <w:name w:val="No List21121"/>
    <w:next w:val="NoList"/>
    <w:semiHidden/>
    <w:rsid w:val="0010502C"/>
  </w:style>
  <w:style w:type="numbering" w:customStyle="1" w:styleId="NoList31121">
    <w:name w:val="No List31121"/>
    <w:next w:val="NoList"/>
    <w:uiPriority w:val="99"/>
    <w:semiHidden/>
    <w:rsid w:val="0010502C"/>
  </w:style>
  <w:style w:type="numbering" w:customStyle="1" w:styleId="NoList521">
    <w:name w:val="No List521"/>
    <w:next w:val="NoList"/>
    <w:uiPriority w:val="99"/>
    <w:semiHidden/>
    <w:unhideWhenUsed/>
    <w:rsid w:val="0010502C"/>
  </w:style>
  <w:style w:type="numbering" w:customStyle="1" w:styleId="NoList1321">
    <w:name w:val="No List1321"/>
    <w:next w:val="NoList"/>
    <w:uiPriority w:val="99"/>
    <w:semiHidden/>
    <w:unhideWhenUsed/>
    <w:rsid w:val="0010502C"/>
  </w:style>
  <w:style w:type="numbering" w:customStyle="1" w:styleId="12210">
    <w:name w:val="リストなし1221"/>
    <w:next w:val="NoList"/>
    <w:uiPriority w:val="99"/>
    <w:semiHidden/>
    <w:unhideWhenUsed/>
    <w:rsid w:val="0010502C"/>
  </w:style>
  <w:style w:type="numbering" w:customStyle="1" w:styleId="NoList2221">
    <w:name w:val="No List2221"/>
    <w:next w:val="NoList"/>
    <w:semiHidden/>
    <w:rsid w:val="0010502C"/>
  </w:style>
  <w:style w:type="numbering" w:customStyle="1" w:styleId="NoList3221">
    <w:name w:val="No List3221"/>
    <w:next w:val="NoList"/>
    <w:uiPriority w:val="99"/>
    <w:semiHidden/>
    <w:rsid w:val="0010502C"/>
  </w:style>
  <w:style w:type="numbering" w:customStyle="1" w:styleId="NoList11221">
    <w:name w:val="No List11221"/>
    <w:next w:val="NoList"/>
    <w:uiPriority w:val="99"/>
    <w:semiHidden/>
    <w:unhideWhenUsed/>
    <w:rsid w:val="0010502C"/>
  </w:style>
  <w:style w:type="numbering" w:customStyle="1" w:styleId="2121">
    <w:name w:val="无列表2121"/>
    <w:next w:val="NoList"/>
    <w:uiPriority w:val="99"/>
    <w:semiHidden/>
    <w:unhideWhenUsed/>
    <w:rsid w:val="0010502C"/>
  </w:style>
  <w:style w:type="numbering" w:customStyle="1" w:styleId="NoList111221">
    <w:name w:val="No List111221"/>
    <w:next w:val="NoList"/>
    <w:uiPriority w:val="99"/>
    <w:semiHidden/>
    <w:unhideWhenUsed/>
    <w:rsid w:val="0010502C"/>
  </w:style>
  <w:style w:type="numbering" w:customStyle="1" w:styleId="NoList71">
    <w:name w:val="No List71"/>
    <w:next w:val="NoList"/>
    <w:uiPriority w:val="99"/>
    <w:semiHidden/>
    <w:unhideWhenUsed/>
    <w:rsid w:val="0010502C"/>
  </w:style>
  <w:style w:type="numbering" w:customStyle="1" w:styleId="NoList151">
    <w:name w:val="No List151"/>
    <w:next w:val="NoList"/>
    <w:uiPriority w:val="99"/>
    <w:semiHidden/>
    <w:unhideWhenUsed/>
    <w:rsid w:val="0010502C"/>
  </w:style>
  <w:style w:type="numbering" w:customStyle="1" w:styleId="1410">
    <w:name w:val="リストなし141"/>
    <w:next w:val="NoList"/>
    <w:uiPriority w:val="99"/>
    <w:semiHidden/>
    <w:unhideWhenUsed/>
    <w:rsid w:val="0010502C"/>
  </w:style>
  <w:style w:type="numbering" w:customStyle="1" w:styleId="1411">
    <w:name w:val="无列表141"/>
    <w:next w:val="NoList"/>
    <w:semiHidden/>
    <w:rsid w:val="0010502C"/>
  </w:style>
  <w:style w:type="numbering" w:customStyle="1" w:styleId="NoList241">
    <w:name w:val="No List241"/>
    <w:next w:val="NoList"/>
    <w:semiHidden/>
    <w:rsid w:val="0010502C"/>
  </w:style>
  <w:style w:type="numbering" w:customStyle="1" w:styleId="NoList341">
    <w:name w:val="No List341"/>
    <w:next w:val="NoList"/>
    <w:uiPriority w:val="99"/>
    <w:semiHidden/>
    <w:rsid w:val="0010502C"/>
  </w:style>
  <w:style w:type="numbering" w:customStyle="1" w:styleId="NoList1151">
    <w:name w:val="No List1151"/>
    <w:next w:val="NoList"/>
    <w:uiPriority w:val="99"/>
    <w:semiHidden/>
    <w:unhideWhenUsed/>
    <w:rsid w:val="0010502C"/>
  </w:style>
  <w:style w:type="numbering" w:customStyle="1" w:styleId="NoList431">
    <w:name w:val="No List431"/>
    <w:next w:val="NoList"/>
    <w:uiPriority w:val="99"/>
    <w:semiHidden/>
    <w:unhideWhenUsed/>
    <w:rsid w:val="0010502C"/>
  </w:style>
  <w:style w:type="numbering" w:customStyle="1" w:styleId="NoList1241">
    <w:name w:val="No List1241"/>
    <w:next w:val="NoList"/>
    <w:uiPriority w:val="99"/>
    <w:semiHidden/>
    <w:unhideWhenUsed/>
    <w:rsid w:val="0010502C"/>
  </w:style>
  <w:style w:type="numbering" w:customStyle="1" w:styleId="1141">
    <w:name w:val="リストなし1141"/>
    <w:next w:val="NoList"/>
    <w:uiPriority w:val="99"/>
    <w:semiHidden/>
    <w:unhideWhenUsed/>
    <w:rsid w:val="0010502C"/>
  </w:style>
  <w:style w:type="numbering" w:customStyle="1" w:styleId="11410">
    <w:name w:val="无列表1141"/>
    <w:next w:val="NoList"/>
    <w:semiHidden/>
    <w:rsid w:val="0010502C"/>
  </w:style>
  <w:style w:type="numbering" w:customStyle="1" w:styleId="NoList2141">
    <w:name w:val="No List2141"/>
    <w:next w:val="NoList"/>
    <w:semiHidden/>
    <w:rsid w:val="0010502C"/>
  </w:style>
  <w:style w:type="numbering" w:customStyle="1" w:styleId="NoList3141">
    <w:name w:val="No List3141"/>
    <w:next w:val="NoList"/>
    <w:uiPriority w:val="99"/>
    <w:semiHidden/>
    <w:rsid w:val="0010502C"/>
  </w:style>
  <w:style w:type="numbering" w:customStyle="1" w:styleId="NoList11141">
    <w:name w:val="No List11141"/>
    <w:next w:val="NoList"/>
    <w:uiPriority w:val="99"/>
    <w:semiHidden/>
    <w:unhideWhenUsed/>
    <w:rsid w:val="0010502C"/>
  </w:style>
  <w:style w:type="numbering" w:customStyle="1" w:styleId="231">
    <w:name w:val="无列表231"/>
    <w:next w:val="NoList"/>
    <w:uiPriority w:val="99"/>
    <w:semiHidden/>
    <w:unhideWhenUsed/>
    <w:rsid w:val="0010502C"/>
  </w:style>
  <w:style w:type="numbering" w:customStyle="1" w:styleId="NoList12131">
    <w:name w:val="No List12131"/>
    <w:next w:val="NoList"/>
    <w:uiPriority w:val="99"/>
    <w:semiHidden/>
    <w:unhideWhenUsed/>
    <w:rsid w:val="0010502C"/>
  </w:style>
  <w:style w:type="numbering" w:customStyle="1" w:styleId="11131">
    <w:name w:val="リストなし11131"/>
    <w:next w:val="NoList"/>
    <w:uiPriority w:val="99"/>
    <w:semiHidden/>
    <w:unhideWhenUsed/>
    <w:rsid w:val="0010502C"/>
  </w:style>
  <w:style w:type="numbering" w:customStyle="1" w:styleId="111310">
    <w:name w:val="无列表11131"/>
    <w:next w:val="NoList"/>
    <w:semiHidden/>
    <w:rsid w:val="0010502C"/>
  </w:style>
  <w:style w:type="numbering" w:customStyle="1" w:styleId="NoList21131">
    <w:name w:val="No List21131"/>
    <w:next w:val="NoList"/>
    <w:semiHidden/>
    <w:rsid w:val="0010502C"/>
  </w:style>
  <w:style w:type="numbering" w:customStyle="1" w:styleId="NoList31131">
    <w:name w:val="No List31131"/>
    <w:next w:val="NoList"/>
    <w:uiPriority w:val="99"/>
    <w:semiHidden/>
    <w:rsid w:val="0010502C"/>
  </w:style>
  <w:style w:type="numbering" w:customStyle="1" w:styleId="NoList531">
    <w:name w:val="No List531"/>
    <w:next w:val="NoList"/>
    <w:uiPriority w:val="99"/>
    <w:semiHidden/>
    <w:unhideWhenUsed/>
    <w:rsid w:val="0010502C"/>
  </w:style>
  <w:style w:type="numbering" w:customStyle="1" w:styleId="NoList1331">
    <w:name w:val="No List1331"/>
    <w:next w:val="NoList"/>
    <w:uiPriority w:val="99"/>
    <w:semiHidden/>
    <w:unhideWhenUsed/>
    <w:rsid w:val="0010502C"/>
  </w:style>
  <w:style w:type="numbering" w:customStyle="1" w:styleId="1231">
    <w:name w:val="リストなし1231"/>
    <w:next w:val="NoList"/>
    <w:uiPriority w:val="99"/>
    <w:semiHidden/>
    <w:unhideWhenUsed/>
    <w:rsid w:val="0010502C"/>
  </w:style>
  <w:style w:type="numbering" w:customStyle="1" w:styleId="12310">
    <w:name w:val="无列表1231"/>
    <w:next w:val="NoList"/>
    <w:semiHidden/>
    <w:rsid w:val="0010502C"/>
  </w:style>
  <w:style w:type="numbering" w:customStyle="1" w:styleId="NoList2231">
    <w:name w:val="No List2231"/>
    <w:next w:val="NoList"/>
    <w:semiHidden/>
    <w:rsid w:val="0010502C"/>
  </w:style>
  <w:style w:type="numbering" w:customStyle="1" w:styleId="NoList3231">
    <w:name w:val="No List3231"/>
    <w:next w:val="NoList"/>
    <w:uiPriority w:val="99"/>
    <w:semiHidden/>
    <w:rsid w:val="0010502C"/>
  </w:style>
  <w:style w:type="numbering" w:customStyle="1" w:styleId="NoList11231">
    <w:name w:val="No List11231"/>
    <w:next w:val="NoList"/>
    <w:uiPriority w:val="99"/>
    <w:semiHidden/>
    <w:unhideWhenUsed/>
    <w:rsid w:val="0010502C"/>
  </w:style>
  <w:style w:type="numbering" w:customStyle="1" w:styleId="2131">
    <w:name w:val="无列表2131"/>
    <w:next w:val="NoList"/>
    <w:uiPriority w:val="99"/>
    <w:semiHidden/>
    <w:unhideWhenUsed/>
    <w:rsid w:val="0010502C"/>
  </w:style>
  <w:style w:type="numbering" w:customStyle="1" w:styleId="NoList12221">
    <w:name w:val="No List12221"/>
    <w:next w:val="NoList"/>
    <w:uiPriority w:val="99"/>
    <w:semiHidden/>
    <w:unhideWhenUsed/>
    <w:rsid w:val="0010502C"/>
  </w:style>
  <w:style w:type="numbering" w:customStyle="1" w:styleId="11221">
    <w:name w:val="リストなし11221"/>
    <w:next w:val="NoList"/>
    <w:uiPriority w:val="99"/>
    <w:semiHidden/>
    <w:unhideWhenUsed/>
    <w:rsid w:val="0010502C"/>
  </w:style>
  <w:style w:type="numbering" w:customStyle="1" w:styleId="112210">
    <w:name w:val="无列表11221"/>
    <w:next w:val="NoList"/>
    <w:semiHidden/>
    <w:rsid w:val="0010502C"/>
  </w:style>
  <w:style w:type="numbering" w:customStyle="1" w:styleId="NoList21221">
    <w:name w:val="No List21221"/>
    <w:next w:val="NoList"/>
    <w:semiHidden/>
    <w:rsid w:val="0010502C"/>
  </w:style>
  <w:style w:type="numbering" w:customStyle="1" w:styleId="NoList31221">
    <w:name w:val="No List31221"/>
    <w:next w:val="NoList"/>
    <w:uiPriority w:val="99"/>
    <w:semiHidden/>
    <w:rsid w:val="0010502C"/>
  </w:style>
  <w:style w:type="numbering" w:customStyle="1" w:styleId="NoList111231">
    <w:name w:val="No List111231"/>
    <w:next w:val="NoList"/>
    <w:uiPriority w:val="99"/>
    <w:semiHidden/>
    <w:unhideWhenUsed/>
    <w:rsid w:val="0010502C"/>
  </w:style>
  <w:style w:type="numbering" w:customStyle="1" w:styleId="4">
    <w:name w:val="无列表4"/>
    <w:next w:val="NoList"/>
    <w:uiPriority w:val="99"/>
    <w:semiHidden/>
    <w:unhideWhenUsed/>
    <w:rsid w:val="0010502C"/>
  </w:style>
  <w:style w:type="numbering" w:customStyle="1" w:styleId="32">
    <w:name w:val="无列表32"/>
    <w:next w:val="NoList"/>
    <w:uiPriority w:val="99"/>
    <w:semiHidden/>
    <w:unhideWhenUsed/>
    <w:rsid w:val="0010502C"/>
  </w:style>
  <w:style w:type="numbering" w:customStyle="1" w:styleId="1312">
    <w:name w:val="无列表1312"/>
    <w:next w:val="NoList"/>
    <w:semiHidden/>
    <w:rsid w:val="0010502C"/>
  </w:style>
  <w:style w:type="numbering" w:customStyle="1" w:styleId="NoList4112">
    <w:name w:val="No List4112"/>
    <w:next w:val="NoList"/>
    <w:uiPriority w:val="99"/>
    <w:semiHidden/>
    <w:unhideWhenUsed/>
    <w:rsid w:val="0010502C"/>
  </w:style>
  <w:style w:type="numbering" w:customStyle="1" w:styleId="2212">
    <w:name w:val="无列表2212"/>
    <w:next w:val="NoList"/>
    <w:uiPriority w:val="99"/>
    <w:semiHidden/>
    <w:unhideWhenUsed/>
    <w:rsid w:val="0010502C"/>
  </w:style>
  <w:style w:type="numbering" w:customStyle="1" w:styleId="NoList121112">
    <w:name w:val="No List121112"/>
    <w:next w:val="NoList"/>
    <w:uiPriority w:val="99"/>
    <w:semiHidden/>
    <w:unhideWhenUsed/>
    <w:rsid w:val="0010502C"/>
  </w:style>
  <w:style w:type="numbering" w:customStyle="1" w:styleId="1111121">
    <w:name w:val="リストなし111112"/>
    <w:next w:val="NoList"/>
    <w:uiPriority w:val="99"/>
    <w:semiHidden/>
    <w:unhideWhenUsed/>
    <w:rsid w:val="0010502C"/>
  </w:style>
  <w:style w:type="numbering" w:customStyle="1" w:styleId="1111122">
    <w:name w:val="无列表111112"/>
    <w:next w:val="NoList"/>
    <w:semiHidden/>
    <w:rsid w:val="0010502C"/>
  </w:style>
  <w:style w:type="numbering" w:customStyle="1" w:styleId="NoList211112">
    <w:name w:val="No List211112"/>
    <w:next w:val="NoList"/>
    <w:semiHidden/>
    <w:rsid w:val="0010502C"/>
  </w:style>
  <w:style w:type="numbering" w:customStyle="1" w:styleId="NoList311112">
    <w:name w:val="No List311112"/>
    <w:next w:val="NoList"/>
    <w:uiPriority w:val="99"/>
    <w:semiHidden/>
    <w:rsid w:val="0010502C"/>
  </w:style>
  <w:style w:type="numbering" w:customStyle="1" w:styleId="11111120">
    <w:name w:val="無清單1111112"/>
    <w:next w:val="NoList"/>
    <w:uiPriority w:val="99"/>
    <w:semiHidden/>
    <w:unhideWhenUsed/>
    <w:rsid w:val="0010502C"/>
  </w:style>
  <w:style w:type="numbering" w:customStyle="1" w:styleId="NoList13112">
    <w:name w:val="No List13112"/>
    <w:next w:val="NoList"/>
    <w:uiPriority w:val="99"/>
    <w:semiHidden/>
    <w:unhideWhenUsed/>
    <w:rsid w:val="0010502C"/>
  </w:style>
  <w:style w:type="numbering" w:customStyle="1" w:styleId="12112">
    <w:name w:val="リストなし12112"/>
    <w:next w:val="NoList"/>
    <w:uiPriority w:val="99"/>
    <w:semiHidden/>
    <w:unhideWhenUsed/>
    <w:rsid w:val="0010502C"/>
  </w:style>
  <w:style w:type="numbering" w:customStyle="1" w:styleId="121120">
    <w:name w:val="无列表12112"/>
    <w:next w:val="NoList"/>
    <w:semiHidden/>
    <w:rsid w:val="0010502C"/>
  </w:style>
  <w:style w:type="numbering" w:customStyle="1" w:styleId="NoList22112">
    <w:name w:val="No List22112"/>
    <w:next w:val="NoList"/>
    <w:semiHidden/>
    <w:rsid w:val="0010502C"/>
  </w:style>
  <w:style w:type="numbering" w:customStyle="1" w:styleId="NoList32112">
    <w:name w:val="No List32112"/>
    <w:next w:val="NoList"/>
    <w:uiPriority w:val="99"/>
    <w:semiHidden/>
    <w:rsid w:val="0010502C"/>
  </w:style>
  <w:style w:type="numbering" w:customStyle="1" w:styleId="NoList112112">
    <w:name w:val="No List112112"/>
    <w:next w:val="NoList"/>
    <w:uiPriority w:val="99"/>
    <w:semiHidden/>
    <w:unhideWhenUsed/>
    <w:rsid w:val="0010502C"/>
  </w:style>
  <w:style w:type="numbering" w:customStyle="1" w:styleId="21112">
    <w:name w:val="无列表21112"/>
    <w:next w:val="NoList"/>
    <w:uiPriority w:val="99"/>
    <w:semiHidden/>
    <w:unhideWhenUsed/>
    <w:rsid w:val="0010502C"/>
  </w:style>
  <w:style w:type="numbering" w:customStyle="1" w:styleId="NoList122112">
    <w:name w:val="No List122112"/>
    <w:next w:val="NoList"/>
    <w:uiPriority w:val="99"/>
    <w:semiHidden/>
    <w:unhideWhenUsed/>
    <w:rsid w:val="0010502C"/>
  </w:style>
  <w:style w:type="numbering" w:customStyle="1" w:styleId="112112">
    <w:name w:val="リストなし112112"/>
    <w:next w:val="NoList"/>
    <w:uiPriority w:val="99"/>
    <w:semiHidden/>
    <w:unhideWhenUsed/>
    <w:rsid w:val="0010502C"/>
  </w:style>
  <w:style w:type="numbering" w:customStyle="1" w:styleId="1121120">
    <w:name w:val="无列表112112"/>
    <w:next w:val="NoList"/>
    <w:semiHidden/>
    <w:rsid w:val="0010502C"/>
  </w:style>
  <w:style w:type="numbering" w:customStyle="1" w:styleId="NoList212112">
    <w:name w:val="No List212112"/>
    <w:next w:val="NoList"/>
    <w:semiHidden/>
    <w:rsid w:val="0010502C"/>
  </w:style>
  <w:style w:type="numbering" w:customStyle="1" w:styleId="NoList312112">
    <w:name w:val="No List312112"/>
    <w:next w:val="NoList"/>
    <w:uiPriority w:val="99"/>
    <w:semiHidden/>
    <w:rsid w:val="0010502C"/>
  </w:style>
  <w:style w:type="numbering" w:customStyle="1" w:styleId="NoList1112112">
    <w:name w:val="No List1112112"/>
    <w:next w:val="NoList"/>
    <w:uiPriority w:val="99"/>
    <w:semiHidden/>
    <w:unhideWhenUsed/>
    <w:rsid w:val="0010502C"/>
  </w:style>
  <w:style w:type="numbering" w:customStyle="1" w:styleId="1222">
    <w:name w:val="无列表1222"/>
    <w:next w:val="NoList"/>
    <w:semiHidden/>
    <w:rsid w:val="0010502C"/>
  </w:style>
  <w:style w:type="numbering" w:customStyle="1" w:styleId="NoList9">
    <w:name w:val="No List9"/>
    <w:next w:val="NoList"/>
    <w:uiPriority w:val="99"/>
    <w:semiHidden/>
    <w:unhideWhenUsed/>
    <w:rsid w:val="0010502C"/>
  </w:style>
  <w:style w:type="numbering" w:customStyle="1" w:styleId="NoList17">
    <w:name w:val="No List17"/>
    <w:next w:val="NoList"/>
    <w:uiPriority w:val="99"/>
    <w:semiHidden/>
    <w:unhideWhenUsed/>
    <w:rsid w:val="0010502C"/>
  </w:style>
  <w:style w:type="numbering" w:customStyle="1" w:styleId="160">
    <w:name w:val="リストなし16"/>
    <w:next w:val="NoList"/>
    <w:uiPriority w:val="99"/>
    <w:semiHidden/>
    <w:unhideWhenUsed/>
    <w:rsid w:val="0010502C"/>
  </w:style>
  <w:style w:type="numbering" w:customStyle="1" w:styleId="161">
    <w:name w:val="无列表16"/>
    <w:next w:val="NoList"/>
    <w:semiHidden/>
    <w:rsid w:val="0010502C"/>
  </w:style>
  <w:style w:type="numbering" w:customStyle="1" w:styleId="NoList26">
    <w:name w:val="No List26"/>
    <w:next w:val="NoList"/>
    <w:semiHidden/>
    <w:rsid w:val="0010502C"/>
  </w:style>
  <w:style w:type="numbering" w:customStyle="1" w:styleId="NoList36">
    <w:name w:val="No List36"/>
    <w:next w:val="NoList"/>
    <w:uiPriority w:val="99"/>
    <w:semiHidden/>
    <w:rsid w:val="0010502C"/>
  </w:style>
  <w:style w:type="numbering" w:customStyle="1" w:styleId="NoList117">
    <w:name w:val="No List117"/>
    <w:next w:val="NoList"/>
    <w:uiPriority w:val="99"/>
    <w:semiHidden/>
    <w:unhideWhenUsed/>
    <w:rsid w:val="0010502C"/>
  </w:style>
  <w:style w:type="numbering" w:customStyle="1" w:styleId="NoList1116">
    <w:name w:val="No List1116"/>
    <w:next w:val="NoList"/>
    <w:uiPriority w:val="99"/>
    <w:semiHidden/>
    <w:unhideWhenUsed/>
    <w:rsid w:val="0010502C"/>
  </w:style>
  <w:style w:type="numbering" w:customStyle="1" w:styleId="25">
    <w:name w:val="无列表25"/>
    <w:next w:val="NoList"/>
    <w:uiPriority w:val="99"/>
    <w:semiHidden/>
    <w:unhideWhenUsed/>
    <w:rsid w:val="0010502C"/>
  </w:style>
  <w:style w:type="numbering" w:customStyle="1" w:styleId="NoList126">
    <w:name w:val="No List126"/>
    <w:next w:val="NoList"/>
    <w:uiPriority w:val="99"/>
    <w:semiHidden/>
    <w:unhideWhenUsed/>
    <w:rsid w:val="0010502C"/>
  </w:style>
  <w:style w:type="numbering" w:customStyle="1" w:styleId="116">
    <w:name w:val="リストなし116"/>
    <w:next w:val="NoList"/>
    <w:uiPriority w:val="99"/>
    <w:semiHidden/>
    <w:unhideWhenUsed/>
    <w:rsid w:val="0010502C"/>
  </w:style>
  <w:style w:type="numbering" w:customStyle="1" w:styleId="1160">
    <w:name w:val="无列表116"/>
    <w:next w:val="NoList"/>
    <w:semiHidden/>
    <w:rsid w:val="0010502C"/>
  </w:style>
  <w:style w:type="numbering" w:customStyle="1" w:styleId="NoList216">
    <w:name w:val="No List216"/>
    <w:next w:val="NoList"/>
    <w:semiHidden/>
    <w:rsid w:val="0010502C"/>
  </w:style>
  <w:style w:type="numbering" w:customStyle="1" w:styleId="NoList316">
    <w:name w:val="No List316"/>
    <w:next w:val="NoList"/>
    <w:uiPriority w:val="99"/>
    <w:semiHidden/>
    <w:rsid w:val="0010502C"/>
  </w:style>
  <w:style w:type="numbering" w:customStyle="1" w:styleId="NoList45">
    <w:name w:val="No List45"/>
    <w:next w:val="NoList"/>
    <w:uiPriority w:val="99"/>
    <w:semiHidden/>
    <w:unhideWhenUsed/>
    <w:rsid w:val="0010502C"/>
  </w:style>
  <w:style w:type="numbering" w:customStyle="1" w:styleId="NoList1125">
    <w:name w:val="No List1125"/>
    <w:next w:val="NoList"/>
    <w:uiPriority w:val="99"/>
    <w:semiHidden/>
    <w:unhideWhenUsed/>
    <w:rsid w:val="0010502C"/>
  </w:style>
  <w:style w:type="numbering" w:customStyle="1" w:styleId="NoList1215">
    <w:name w:val="No List1215"/>
    <w:next w:val="NoList"/>
    <w:uiPriority w:val="99"/>
    <w:semiHidden/>
    <w:unhideWhenUsed/>
    <w:rsid w:val="0010502C"/>
  </w:style>
  <w:style w:type="numbering" w:customStyle="1" w:styleId="1115">
    <w:name w:val="リストなし1115"/>
    <w:next w:val="NoList"/>
    <w:uiPriority w:val="99"/>
    <w:semiHidden/>
    <w:unhideWhenUsed/>
    <w:rsid w:val="0010502C"/>
  </w:style>
  <w:style w:type="numbering" w:customStyle="1" w:styleId="11150">
    <w:name w:val="无列表1115"/>
    <w:next w:val="NoList"/>
    <w:semiHidden/>
    <w:rsid w:val="0010502C"/>
  </w:style>
  <w:style w:type="numbering" w:customStyle="1" w:styleId="NoList2115">
    <w:name w:val="No List2115"/>
    <w:next w:val="NoList"/>
    <w:semiHidden/>
    <w:rsid w:val="0010502C"/>
  </w:style>
  <w:style w:type="numbering" w:customStyle="1" w:styleId="NoList3115">
    <w:name w:val="No List3115"/>
    <w:next w:val="NoList"/>
    <w:uiPriority w:val="99"/>
    <w:semiHidden/>
    <w:rsid w:val="0010502C"/>
  </w:style>
  <w:style w:type="numbering" w:customStyle="1" w:styleId="NoList11115">
    <w:name w:val="No List11115"/>
    <w:next w:val="NoList"/>
    <w:uiPriority w:val="99"/>
    <w:semiHidden/>
    <w:unhideWhenUsed/>
    <w:rsid w:val="0010502C"/>
  </w:style>
  <w:style w:type="numbering" w:customStyle="1" w:styleId="NoList55">
    <w:name w:val="No List55"/>
    <w:next w:val="NoList"/>
    <w:uiPriority w:val="99"/>
    <w:semiHidden/>
    <w:unhideWhenUsed/>
    <w:rsid w:val="0010502C"/>
  </w:style>
  <w:style w:type="numbering" w:customStyle="1" w:styleId="NoList135">
    <w:name w:val="No List135"/>
    <w:next w:val="NoList"/>
    <w:uiPriority w:val="99"/>
    <w:semiHidden/>
    <w:unhideWhenUsed/>
    <w:rsid w:val="0010502C"/>
  </w:style>
  <w:style w:type="numbering" w:customStyle="1" w:styleId="125">
    <w:name w:val="リストなし125"/>
    <w:next w:val="NoList"/>
    <w:uiPriority w:val="99"/>
    <w:semiHidden/>
    <w:unhideWhenUsed/>
    <w:rsid w:val="0010502C"/>
  </w:style>
  <w:style w:type="numbering" w:customStyle="1" w:styleId="1250">
    <w:name w:val="无列表125"/>
    <w:next w:val="NoList"/>
    <w:semiHidden/>
    <w:rsid w:val="0010502C"/>
  </w:style>
  <w:style w:type="numbering" w:customStyle="1" w:styleId="NoList225">
    <w:name w:val="No List225"/>
    <w:next w:val="NoList"/>
    <w:semiHidden/>
    <w:rsid w:val="0010502C"/>
  </w:style>
  <w:style w:type="numbering" w:customStyle="1" w:styleId="NoList325">
    <w:name w:val="No List325"/>
    <w:next w:val="NoList"/>
    <w:uiPriority w:val="99"/>
    <w:semiHidden/>
    <w:rsid w:val="0010502C"/>
  </w:style>
  <w:style w:type="numbering" w:customStyle="1" w:styleId="2150">
    <w:name w:val="无列表215"/>
    <w:next w:val="NoList"/>
    <w:uiPriority w:val="99"/>
    <w:semiHidden/>
    <w:unhideWhenUsed/>
    <w:rsid w:val="0010502C"/>
  </w:style>
  <w:style w:type="numbering" w:customStyle="1" w:styleId="NoList1224">
    <w:name w:val="No List1224"/>
    <w:next w:val="NoList"/>
    <w:uiPriority w:val="99"/>
    <w:semiHidden/>
    <w:unhideWhenUsed/>
    <w:rsid w:val="0010502C"/>
  </w:style>
  <w:style w:type="numbering" w:customStyle="1" w:styleId="1124">
    <w:name w:val="リストなし1124"/>
    <w:next w:val="NoList"/>
    <w:uiPriority w:val="99"/>
    <w:semiHidden/>
    <w:unhideWhenUsed/>
    <w:rsid w:val="0010502C"/>
  </w:style>
  <w:style w:type="numbering" w:customStyle="1" w:styleId="11240">
    <w:name w:val="无列表1124"/>
    <w:next w:val="NoList"/>
    <w:semiHidden/>
    <w:rsid w:val="0010502C"/>
  </w:style>
  <w:style w:type="numbering" w:customStyle="1" w:styleId="NoList2124">
    <w:name w:val="No List2124"/>
    <w:next w:val="NoList"/>
    <w:semiHidden/>
    <w:rsid w:val="0010502C"/>
  </w:style>
  <w:style w:type="numbering" w:customStyle="1" w:styleId="NoList3124">
    <w:name w:val="No List3124"/>
    <w:next w:val="NoList"/>
    <w:uiPriority w:val="99"/>
    <w:semiHidden/>
    <w:rsid w:val="0010502C"/>
  </w:style>
  <w:style w:type="numbering" w:customStyle="1" w:styleId="NoList11125">
    <w:name w:val="No List11125"/>
    <w:next w:val="NoList"/>
    <w:uiPriority w:val="99"/>
    <w:semiHidden/>
    <w:unhideWhenUsed/>
    <w:rsid w:val="0010502C"/>
  </w:style>
  <w:style w:type="numbering" w:customStyle="1" w:styleId="33">
    <w:name w:val="无列表33"/>
    <w:next w:val="NoList"/>
    <w:uiPriority w:val="99"/>
    <w:semiHidden/>
    <w:unhideWhenUsed/>
    <w:rsid w:val="0010502C"/>
  </w:style>
  <w:style w:type="numbering" w:customStyle="1" w:styleId="133">
    <w:name w:val="无列表133"/>
    <w:next w:val="NoList"/>
    <w:semiHidden/>
    <w:rsid w:val="0010502C"/>
  </w:style>
  <w:style w:type="numbering" w:customStyle="1" w:styleId="NoList1133">
    <w:name w:val="No List1133"/>
    <w:next w:val="NoList"/>
    <w:uiPriority w:val="99"/>
    <w:semiHidden/>
    <w:unhideWhenUsed/>
    <w:rsid w:val="0010502C"/>
  </w:style>
  <w:style w:type="numbering" w:customStyle="1" w:styleId="NoList413">
    <w:name w:val="No List413"/>
    <w:next w:val="NoList"/>
    <w:uiPriority w:val="99"/>
    <w:semiHidden/>
    <w:unhideWhenUsed/>
    <w:rsid w:val="0010502C"/>
  </w:style>
  <w:style w:type="numbering" w:customStyle="1" w:styleId="223">
    <w:name w:val="无列表223"/>
    <w:next w:val="NoList"/>
    <w:uiPriority w:val="99"/>
    <w:semiHidden/>
    <w:unhideWhenUsed/>
    <w:rsid w:val="0010502C"/>
  </w:style>
  <w:style w:type="numbering" w:customStyle="1" w:styleId="NoList12113">
    <w:name w:val="No List12113"/>
    <w:next w:val="NoList"/>
    <w:uiPriority w:val="99"/>
    <w:semiHidden/>
    <w:unhideWhenUsed/>
    <w:rsid w:val="0010502C"/>
  </w:style>
  <w:style w:type="numbering" w:customStyle="1" w:styleId="11113">
    <w:name w:val="リストなし11113"/>
    <w:next w:val="NoList"/>
    <w:uiPriority w:val="99"/>
    <w:semiHidden/>
    <w:unhideWhenUsed/>
    <w:rsid w:val="0010502C"/>
  </w:style>
  <w:style w:type="numbering" w:customStyle="1" w:styleId="111130">
    <w:name w:val="无列表11113"/>
    <w:next w:val="NoList"/>
    <w:semiHidden/>
    <w:rsid w:val="0010502C"/>
  </w:style>
  <w:style w:type="numbering" w:customStyle="1" w:styleId="NoList21113">
    <w:name w:val="No List21113"/>
    <w:next w:val="NoList"/>
    <w:semiHidden/>
    <w:rsid w:val="0010502C"/>
  </w:style>
  <w:style w:type="numbering" w:customStyle="1" w:styleId="NoList31113">
    <w:name w:val="No List31113"/>
    <w:next w:val="NoList"/>
    <w:uiPriority w:val="99"/>
    <w:semiHidden/>
    <w:rsid w:val="0010502C"/>
  </w:style>
  <w:style w:type="numbering" w:customStyle="1" w:styleId="NoList1313">
    <w:name w:val="No List1313"/>
    <w:next w:val="NoList"/>
    <w:uiPriority w:val="99"/>
    <w:semiHidden/>
    <w:unhideWhenUsed/>
    <w:rsid w:val="0010502C"/>
  </w:style>
  <w:style w:type="numbering" w:customStyle="1" w:styleId="1213">
    <w:name w:val="リストなし1213"/>
    <w:next w:val="NoList"/>
    <w:uiPriority w:val="99"/>
    <w:semiHidden/>
    <w:unhideWhenUsed/>
    <w:rsid w:val="0010502C"/>
  </w:style>
  <w:style w:type="numbering" w:customStyle="1" w:styleId="12130">
    <w:name w:val="无列表1213"/>
    <w:next w:val="NoList"/>
    <w:semiHidden/>
    <w:rsid w:val="0010502C"/>
  </w:style>
  <w:style w:type="numbering" w:customStyle="1" w:styleId="NoList2213">
    <w:name w:val="No List2213"/>
    <w:next w:val="NoList"/>
    <w:semiHidden/>
    <w:rsid w:val="0010502C"/>
  </w:style>
  <w:style w:type="numbering" w:customStyle="1" w:styleId="NoList3213">
    <w:name w:val="No List3213"/>
    <w:next w:val="NoList"/>
    <w:uiPriority w:val="99"/>
    <w:semiHidden/>
    <w:rsid w:val="0010502C"/>
  </w:style>
  <w:style w:type="numbering" w:customStyle="1" w:styleId="NoList11213">
    <w:name w:val="No List11213"/>
    <w:next w:val="NoList"/>
    <w:uiPriority w:val="99"/>
    <w:semiHidden/>
    <w:unhideWhenUsed/>
    <w:rsid w:val="0010502C"/>
  </w:style>
  <w:style w:type="numbering" w:customStyle="1" w:styleId="2113">
    <w:name w:val="无列表2113"/>
    <w:next w:val="NoList"/>
    <w:uiPriority w:val="99"/>
    <w:semiHidden/>
    <w:unhideWhenUsed/>
    <w:rsid w:val="0010502C"/>
  </w:style>
  <w:style w:type="numbering" w:customStyle="1" w:styleId="NoList12213">
    <w:name w:val="No List12213"/>
    <w:next w:val="NoList"/>
    <w:uiPriority w:val="99"/>
    <w:semiHidden/>
    <w:unhideWhenUsed/>
    <w:rsid w:val="0010502C"/>
  </w:style>
  <w:style w:type="numbering" w:customStyle="1" w:styleId="11213">
    <w:name w:val="リストなし11213"/>
    <w:next w:val="NoList"/>
    <w:uiPriority w:val="99"/>
    <w:semiHidden/>
    <w:unhideWhenUsed/>
    <w:rsid w:val="0010502C"/>
  </w:style>
  <w:style w:type="numbering" w:customStyle="1" w:styleId="112130">
    <w:name w:val="无列表11213"/>
    <w:next w:val="NoList"/>
    <w:semiHidden/>
    <w:rsid w:val="0010502C"/>
  </w:style>
  <w:style w:type="numbering" w:customStyle="1" w:styleId="NoList21213">
    <w:name w:val="No List21213"/>
    <w:next w:val="NoList"/>
    <w:semiHidden/>
    <w:rsid w:val="0010502C"/>
  </w:style>
  <w:style w:type="numbering" w:customStyle="1" w:styleId="NoList31213">
    <w:name w:val="No List31213"/>
    <w:next w:val="NoList"/>
    <w:uiPriority w:val="99"/>
    <w:semiHidden/>
    <w:rsid w:val="0010502C"/>
  </w:style>
  <w:style w:type="numbering" w:customStyle="1" w:styleId="NoList111213">
    <w:name w:val="No List111213"/>
    <w:next w:val="NoList"/>
    <w:uiPriority w:val="99"/>
    <w:semiHidden/>
    <w:unhideWhenUsed/>
    <w:rsid w:val="0010502C"/>
  </w:style>
  <w:style w:type="numbering" w:customStyle="1" w:styleId="NoList63">
    <w:name w:val="No List63"/>
    <w:next w:val="NoList"/>
    <w:uiPriority w:val="99"/>
    <w:semiHidden/>
    <w:unhideWhenUsed/>
    <w:rsid w:val="0010502C"/>
  </w:style>
  <w:style w:type="numbering" w:customStyle="1" w:styleId="NoList143">
    <w:name w:val="No List143"/>
    <w:next w:val="NoList"/>
    <w:uiPriority w:val="99"/>
    <w:semiHidden/>
    <w:unhideWhenUsed/>
    <w:rsid w:val="0010502C"/>
  </w:style>
  <w:style w:type="numbering" w:customStyle="1" w:styleId="1330">
    <w:name w:val="リストなし133"/>
    <w:next w:val="NoList"/>
    <w:uiPriority w:val="99"/>
    <w:semiHidden/>
    <w:unhideWhenUsed/>
    <w:rsid w:val="0010502C"/>
  </w:style>
  <w:style w:type="numbering" w:customStyle="1" w:styleId="NoList233">
    <w:name w:val="No List233"/>
    <w:next w:val="NoList"/>
    <w:semiHidden/>
    <w:rsid w:val="0010502C"/>
  </w:style>
  <w:style w:type="numbering" w:customStyle="1" w:styleId="NoList333">
    <w:name w:val="No List333"/>
    <w:next w:val="NoList"/>
    <w:uiPriority w:val="99"/>
    <w:semiHidden/>
    <w:rsid w:val="0010502C"/>
  </w:style>
  <w:style w:type="numbering" w:customStyle="1" w:styleId="NoList1233">
    <w:name w:val="No List1233"/>
    <w:next w:val="NoList"/>
    <w:uiPriority w:val="99"/>
    <w:semiHidden/>
    <w:unhideWhenUsed/>
    <w:rsid w:val="0010502C"/>
  </w:style>
  <w:style w:type="numbering" w:customStyle="1" w:styleId="1133">
    <w:name w:val="リストなし1133"/>
    <w:next w:val="NoList"/>
    <w:uiPriority w:val="99"/>
    <w:semiHidden/>
    <w:unhideWhenUsed/>
    <w:rsid w:val="0010502C"/>
  </w:style>
  <w:style w:type="numbering" w:customStyle="1" w:styleId="11330">
    <w:name w:val="无列表1133"/>
    <w:next w:val="NoList"/>
    <w:semiHidden/>
    <w:rsid w:val="0010502C"/>
  </w:style>
  <w:style w:type="numbering" w:customStyle="1" w:styleId="NoList2133">
    <w:name w:val="No List2133"/>
    <w:next w:val="NoList"/>
    <w:semiHidden/>
    <w:rsid w:val="0010502C"/>
  </w:style>
  <w:style w:type="numbering" w:customStyle="1" w:styleId="NoList3133">
    <w:name w:val="No List3133"/>
    <w:next w:val="NoList"/>
    <w:uiPriority w:val="99"/>
    <w:semiHidden/>
    <w:rsid w:val="0010502C"/>
  </w:style>
  <w:style w:type="numbering" w:customStyle="1" w:styleId="NoList11133">
    <w:name w:val="No List11133"/>
    <w:next w:val="NoList"/>
    <w:uiPriority w:val="99"/>
    <w:semiHidden/>
    <w:unhideWhenUsed/>
    <w:rsid w:val="0010502C"/>
  </w:style>
  <w:style w:type="numbering" w:customStyle="1" w:styleId="NoList513">
    <w:name w:val="No List513"/>
    <w:next w:val="NoList"/>
    <w:uiPriority w:val="99"/>
    <w:semiHidden/>
    <w:unhideWhenUsed/>
    <w:rsid w:val="0010502C"/>
  </w:style>
  <w:style w:type="numbering" w:customStyle="1" w:styleId="1313">
    <w:name w:val="无列表1313"/>
    <w:next w:val="NoList"/>
    <w:semiHidden/>
    <w:rsid w:val="0010502C"/>
  </w:style>
  <w:style w:type="numbering" w:customStyle="1" w:styleId="NoList11312">
    <w:name w:val="No List11312"/>
    <w:next w:val="NoList"/>
    <w:uiPriority w:val="99"/>
    <w:semiHidden/>
    <w:unhideWhenUsed/>
    <w:rsid w:val="0010502C"/>
  </w:style>
  <w:style w:type="numbering" w:customStyle="1" w:styleId="NoList4113">
    <w:name w:val="No List4113"/>
    <w:next w:val="NoList"/>
    <w:uiPriority w:val="99"/>
    <w:semiHidden/>
    <w:unhideWhenUsed/>
    <w:rsid w:val="0010502C"/>
  </w:style>
  <w:style w:type="numbering" w:customStyle="1" w:styleId="2213">
    <w:name w:val="无列表2213"/>
    <w:next w:val="NoList"/>
    <w:uiPriority w:val="99"/>
    <w:semiHidden/>
    <w:unhideWhenUsed/>
    <w:rsid w:val="0010502C"/>
  </w:style>
  <w:style w:type="numbering" w:customStyle="1" w:styleId="NoList121113">
    <w:name w:val="No List121113"/>
    <w:next w:val="NoList"/>
    <w:uiPriority w:val="99"/>
    <w:semiHidden/>
    <w:unhideWhenUsed/>
    <w:rsid w:val="0010502C"/>
  </w:style>
  <w:style w:type="numbering" w:customStyle="1" w:styleId="111113">
    <w:name w:val="リストなし111113"/>
    <w:next w:val="NoList"/>
    <w:uiPriority w:val="99"/>
    <w:semiHidden/>
    <w:unhideWhenUsed/>
    <w:rsid w:val="0010502C"/>
  </w:style>
  <w:style w:type="numbering" w:customStyle="1" w:styleId="1111130">
    <w:name w:val="无列表111113"/>
    <w:next w:val="NoList"/>
    <w:semiHidden/>
    <w:rsid w:val="0010502C"/>
  </w:style>
  <w:style w:type="numbering" w:customStyle="1" w:styleId="NoList211113">
    <w:name w:val="No List211113"/>
    <w:next w:val="NoList"/>
    <w:semiHidden/>
    <w:rsid w:val="0010502C"/>
  </w:style>
  <w:style w:type="numbering" w:customStyle="1" w:styleId="NoList311113">
    <w:name w:val="No List311113"/>
    <w:next w:val="NoList"/>
    <w:uiPriority w:val="99"/>
    <w:semiHidden/>
    <w:rsid w:val="0010502C"/>
  </w:style>
  <w:style w:type="numbering" w:customStyle="1" w:styleId="1111113">
    <w:name w:val="無清單1111113"/>
    <w:next w:val="NoList"/>
    <w:uiPriority w:val="99"/>
    <w:semiHidden/>
    <w:unhideWhenUsed/>
    <w:rsid w:val="0010502C"/>
  </w:style>
  <w:style w:type="numbering" w:customStyle="1" w:styleId="NoList13113">
    <w:name w:val="No List13113"/>
    <w:next w:val="NoList"/>
    <w:uiPriority w:val="99"/>
    <w:semiHidden/>
    <w:unhideWhenUsed/>
    <w:rsid w:val="0010502C"/>
  </w:style>
  <w:style w:type="numbering" w:customStyle="1" w:styleId="12113">
    <w:name w:val="リストなし12113"/>
    <w:next w:val="NoList"/>
    <w:uiPriority w:val="99"/>
    <w:semiHidden/>
    <w:unhideWhenUsed/>
    <w:rsid w:val="0010502C"/>
  </w:style>
  <w:style w:type="numbering" w:customStyle="1" w:styleId="121130">
    <w:name w:val="无列表12113"/>
    <w:next w:val="NoList"/>
    <w:semiHidden/>
    <w:rsid w:val="0010502C"/>
  </w:style>
  <w:style w:type="numbering" w:customStyle="1" w:styleId="NoList22113">
    <w:name w:val="No List22113"/>
    <w:next w:val="NoList"/>
    <w:semiHidden/>
    <w:rsid w:val="0010502C"/>
  </w:style>
  <w:style w:type="numbering" w:customStyle="1" w:styleId="NoList32113">
    <w:name w:val="No List32113"/>
    <w:next w:val="NoList"/>
    <w:uiPriority w:val="99"/>
    <w:semiHidden/>
    <w:rsid w:val="0010502C"/>
  </w:style>
  <w:style w:type="numbering" w:customStyle="1" w:styleId="NoList112113">
    <w:name w:val="No List112113"/>
    <w:next w:val="NoList"/>
    <w:uiPriority w:val="99"/>
    <w:semiHidden/>
    <w:unhideWhenUsed/>
    <w:rsid w:val="0010502C"/>
  </w:style>
  <w:style w:type="numbering" w:customStyle="1" w:styleId="21113">
    <w:name w:val="无列表21113"/>
    <w:next w:val="NoList"/>
    <w:uiPriority w:val="99"/>
    <w:semiHidden/>
    <w:unhideWhenUsed/>
    <w:rsid w:val="0010502C"/>
  </w:style>
  <w:style w:type="numbering" w:customStyle="1" w:styleId="NoList122113">
    <w:name w:val="No List122113"/>
    <w:next w:val="NoList"/>
    <w:uiPriority w:val="99"/>
    <w:semiHidden/>
    <w:unhideWhenUsed/>
    <w:rsid w:val="0010502C"/>
  </w:style>
  <w:style w:type="numbering" w:customStyle="1" w:styleId="112113">
    <w:name w:val="リストなし112113"/>
    <w:next w:val="NoList"/>
    <w:uiPriority w:val="99"/>
    <w:semiHidden/>
    <w:unhideWhenUsed/>
    <w:rsid w:val="0010502C"/>
  </w:style>
  <w:style w:type="numbering" w:customStyle="1" w:styleId="1121130">
    <w:name w:val="无列表112113"/>
    <w:next w:val="NoList"/>
    <w:semiHidden/>
    <w:rsid w:val="0010502C"/>
  </w:style>
  <w:style w:type="numbering" w:customStyle="1" w:styleId="NoList212113">
    <w:name w:val="No List212113"/>
    <w:next w:val="NoList"/>
    <w:semiHidden/>
    <w:rsid w:val="0010502C"/>
  </w:style>
  <w:style w:type="numbering" w:customStyle="1" w:styleId="NoList312113">
    <w:name w:val="No List312113"/>
    <w:next w:val="NoList"/>
    <w:uiPriority w:val="99"/>
    <w:semiHidden/>
    <w:rsid w:val="0010502C"/>
  </w:style>
  <w:style w:type="numbering" w:customStyle="1" w:styleId="NoList1112113">
    <w:name w:val="No List1112113"/>
    <w:next w:val="NoList"/>
    <w:uiPriority w:val="99"/>
    <w:semiHidden/>
    <w:unhideWhenUsed/>
    <w:rsid w:val="0010502C"/>
  </w:style>
  <w:style w:type="numbering" w:customStyle="1" w:styleId="NoList5112">
    <w:name w:val="No List5112"/>
    <w:next w:val="NoList"/>
    <w:uiPriority w:val="99"/>
    <w:semiHidden/>
    <w:unhideWhenUsed/>
    <w:rsid w:val="0010502C"/>
  </w:style>
  <w:style w:type="numbering" w:customStyle="1" w:styleId="NoList612">
    <w:name w:val="No List612"/>
    <w:next w:val="NoList"/>
    <w:uiPriority w:val="99"/>
    <w:semiHidden/>
    <w:unhideWhenUsed/>
    <w:rsid w:val="0010502C"/>
  </w:style>
  <w:style w:type="numbering" w:customStyle="1" w:styleId="NoList1412">
    <w:name w:val="No List1412"/>
    <w:next w:val="NoList"/>
    <w:uiPriority w:val="99"/>
    <w:semiHidden/>
    <w:unhideWhenUsed/>
    <w:rsid w:val="0010502C"/>
  </w:style>
  <w:style w:type="numbering" w:customStyle="1" w:styleId="13120">
    <w:name w:val="リストなし1312"/>
    <w:next w:val="NoList"/>
    <w:uiPriority w:val="99"/>
    <w:semiHidden/>
    <w:unhideWhenUsed/>
    <w:rsid w:val="0010502C"/>
  </w:style>
  <w:style w:type="numbering" w:customStyle="1" w:styleId="NoList2312">
    <w:name w:val="No List2312"/>
    <w:next w:val="NoList"/>
    <w:semiHidden/>
    <w:rsid w:val="0010502C"/>
  </w:style>
  <w:style w:type="numbering" w:customStyle="1" w:styleId="NoList3312">
    <w:name w:val="No List3312"/>
    <w:next w:val="NoList"/>
    <w:uiPriority w:val="99"/>
    <w:semiHidden/>
    <w:rsid w:val="0010502C"/>
  </w:style>
  <w:style w:type="numbering" w:customStyle="1" w:styleId="NoList1142">
    <w:name w:val="No List1142"/>
    <w:next w:val="NoList"/>
    <w:uiPriority w:val="99"/>
    <w:semiHidden/>
    <w:unhideWhenUsed/>
    <w:rsid w:val="0010502C"/>
  </w:style>
  <w:style w:type="numbering" w:customStyle="1" w:styleId="NoList422">
    <w:name w:val="No List422"/>
    <w:next w:val="NoList"/>
    <w:uiPriority w:val="99"/>
    <w:semiHidden/>
    <w:unhideWhenUsed/>
    <w:rsid w:val="0010502C"/>
  </w:style>
  <w:style w:type="numbering" w:customStyle="1" w:styleId="NoList12312">
    <w:name w:val="No List12312"/>
    <w:next w:val="NoList"/>
    <w:uiPriority w:val="99"/>
    <w:semiHidden/>
    <w:unhideWhenUsed/>
    <w:rsid w:val="0010502C"/>
  </w:style>
  <w:style w:type="numbering" w:customStyle="1" w:styleId="11312">
    <w:name w:val="リストなし11312"/>
    <w:next w:val="NoList"/>
    <w:uiPriority w:val="99"/>
    <w:semiHidden/>
    <w:unhideWhenUsed/>
    <w:rsid w:val="0010502C"/>
  </w:style>
  <w:style w:type="numbering" w:customStyle="1" w:styleId="113120">
    <w:name w:val="无列表11312"/>
    <w:next w:val="NoList"/>
    <w:semiHidden/>
    <w:rsid w:val="0010502C"/>
  </w:style>
  <w:style w:type="numbering" w:customStyle="1" w:styleId="NoList21312">
    <w:name w:val="No List21312"/>
    <w:next w:val="NoList"/>
    <w:semiHidden/>
    <w:rsid w:val="0010502C"/>
  </w:style>
  <w:style w:type="numbering" w:customStyle="1" w:styleId="NoList31312">
    <w:name w:val="No List31312"/>
    <w:next w:val="NoList"/>
    <w:uiPriority w:val="99"/>
    <w:semiHidden/>
    <w:rsid w:val="0010502C"/>
  </w:style>
  <w:style w:type="numbering" w:customStyle="1" w:styleId="NoList111312">
    <w:name w:val="No List111312"/>
    <w:next w:val="NoList"/>
    <w:uiPriority w:val="99"/>
    <w:semiHidden/>
    <w:unhideWhenUsed/>
    <w:rsid w:val="0010502C"/>
  </w:style>
  <w:style w:type="numbering" w:customStyle="1" w:styleId="NoList12122">
    <w:name w:val="No List12122"/>
    <w:next w:val="NoList"/>
    <w:uiPriority w:val="99"/>
    <w:semiHidden/>
    <w:unhideWhenUsed/>
    <w:rsid w:val="0010502C"/>
  </w:style>
  <w:style w:type="numbering" w:customStyle="1" w:styleId="11122">
    <w:name w:val="リストなし11122"/>
    <w:next w:val="NoList"/>
    <w:uiPriority w:val="99"/>
    <w:semiHidden/>
    <w:unhideWhenUsed/>
    <w:rsid w:val="0010502C"/>
  </w:style>
  <w:style w:type="numbering" w:customStyle="1" w:styleId="111220">
    <w:name w:val="无列表11122"/>
    <w:next w:val="NoList"/>
    <w:semiHidden/>
    <w:rsid w:val="0010502C"/>
  </w:style>
  <w:style w:type="numbering" w:customStyle="1" w:styleId="NoList21122">
    <w:name w:val="No List21122"/>
    <w:next w:val="NoList"/>
    <w:semiHidden/>
    <w:rsid w:val="0010502C"/>
  </w:style>
  <w:style w:type="numbering" w:customStyle="1" w:styleId="NoList31122">
    <w:name w:val="No List31122"/>
    <w:next w:val="NoList"/>
    <w:uiPriority w:val="99"/>
    <w:semiHidden/>
    <w:rsid w:val="0010502C"/>
  </w:style>
  <w:style w:type="numbering" w:customStyle="1" w:styleId="NoList522">
    <w:name w:val="No List522"/>
    <w:next w:val="NoList"/>
    <w:uiPriority w:val="99"/>
    <w:semiHidden/>
    <w:unhideWhenUsed/>
    <w:rsid w:val="0010502C"/>
  </w:style>
  <w:style w:type="numbering" w:customStyle="1" w:styleId="NoList1322">
    <w:name w:val="No List1322"/>
    <w:next w:val="NoList"/>
    <w:uiPriority w:val="99"/>
    <w:semiHidden/>
    <w:unhideWhenUsed/>
    <w:rsid w:val="0010502C"/>
  </w:style>
  <w:style w:type="numbering" w:customStyle="1" w:styleId="12220">
    <w:name w:val="リストなし1222"/>
    <w:next w:val="NoList"/>
    <w:uiPriority w:val="99"/>
    <w:semiHidden/>
    <w:unhideWhenUsed/>
    <w:rsid w:val="0010502C"/>
  </w:style>
  <w:style w:type="numbering" w:customStyle="1" w:styleId="1223">
    <w:name w:val="无列表1223"/>
    <w:next w:val="NoList"/>
    <w:semiHidden/>
    <w:rsid w:val="0010502C"/>
  </w:style>
  <w:style w:type="numbering" w:customStyle="1" w:styleId="NoList2222">
    <w:name w:val="No List2222"/>
    <w:next w:val="NoList"/>
    <w:semiHidden/>
    <w:rsid w:val="0010502C"/>
  </w:style>
  <w:style w:type="numbering" w:customStyle="1" w:styleId="NoList3222">
    <w:name w:val="No List3222"/>
    <w:next w:val="NoList"/>
    <w:uiPriority w:val="99"/>
    <w:semiHidden/>
    <w:rsid w:val="0010502C"/>
  </w:style>
  <w:style w:type="numbering" w:customStyle="1" w:styleId="NoList11222">
    <w:name w:val="No List11222"/>
    <w:next w:val="NoList"/>
    <w:uiPriority w:val="99"/>
    <w:semiHidden/>
    <w:unhideWhenUsed/>
    <w:rsid w:val="0010502C"/>
  </w:style>
  <w:style w:type="numbering" w:customStyle="1" w:styleId="2122">
    <w:name w:val="无列表2122"/>
    <w:next w:val="NoList"/>
    <w:uiPriority w:val="99"/>
    <w:semiHidden/>
    <w:unhideWhenUsed/>
    <w:rsid w:val="0010502C"/>
  </w:style>
  <w:style w:type="numbering" w:customStyle="1" w:styleId="NoList111222">
    <w:name w:val="No List111222"/>
    <w:next w:val="NoList"/>
    <w:uiPriority w:val="99"/>
    <w:semiHidden/>
    <w:unhideWhenUsed/>
    <w:rsid w:val="0010502C"/>
  </w:style>
  <w:style w:type="numbering" w:customStyle="1" w:styleId="NoList72">
    <w:name w:val="No List72"/>
    <w:next w:val="NoList"/>
    <w:uiPriority w:val="99"/>
    <w:semiHidden/>
    <w:unhideWhenUsed/>
    <w:rsid w:val="0010502C"/>
  </w:style>
  <w:style w:type="numbering" w:customStyle="1" w:styleId="NoList152">
    <w:name w:val="No List152"/>
    <w:next w:val="NoList"/>
    <w:uiPriority w:val="99"/>
    <w:semiHidden/>
    <w:unhideWhenUsed/>
    <w:rsid w:val="0010502C"/>
  </w:style>
  <w:style w:type="numbering" w:customStyle="1" w:styleId="142">
    <w:name w:val="リストなし142"/>
    <w:next w:val="NoList"/>
    <w:uiPriority w:val="99"/>
    <w:semiHidden/>
    <w:unhideWhenUsed/>
    <w:rsid w:val="0010502C"/>
  </w:style>
  <w:style w:type="numbering" w:customStyle="1" w:styleId="1420">
    <w:name w:val="无列表142"/>
    <w:next w:val="NoList"/>
    <w:semiHidden/>
    <w:rsid w:val="0010502C"/>
  </w:style>
  <w:style w:type="numbering" w:customStyle="1" w:styleId="NoList242">
    <w:name w:val="No List242"/>
    <w:next w:val="NoList"/>
    <w:semiHidden/>
    <w:rsid w:val="0010502C"/>
  </w:style>
  <w:style w:type="numbering" w:customStyle="1" w:styleId="NoList342">
    <w:name w:val="No List342"/>
    <w:next w:val="NoList"/>
    <w:uiPriority w:val="99"/>
    <w:semiHidden/>
    <w:rsid w:val="0010502C"/>
  </w:style>
  <w:style w:type="numbering" w:customStyle="1" w:styleId="NoList1152">
    <w:name w:val="No List1152"/>
    <w:next w:val="NoList"/>
    <w:uiPriority w:val="99"/>
    <w:semiHidden/>
    <w:unhideWhenUsed/>
    <w:rsid w:val="0010502C"/>
  </w:style>
  <w:style w:type="numbering" w:customStyle="1" w:styleId="NoList432">
    <w:name w:val="No List432"/>
    <w:next w:val="NoList"/>
    <w:uiPriority w:val="99"/>
    <w:semiHidden/>
    <w:unhideWhenUsed/>
    <w:rsid w:val="0010502C"/>
  </w:style>
  <w:style w:type="numbering" w:customStyle="1" w:styleId="NoList1242">
    <w:name w:val="No List1242"/>
    <w:next w:val="NoList"/>
    <w:uiPriority w:val="99"/>
    <w:semiHidden/>
    <w:unhideWhenUsed/>
    <w:rsid w:val="0010502C"/>
  </w:style>
  <w:style w:type="numbering" w:customStyle="1" w:styleId="1142">
    <w:name w:val="リストなし1142"/>
    <w:next w:val="NoList"/>
    <w:uiPriority w:val="99"/>
    <w:semiHidden/>
    <w:unhideWhenUsed/>
    <w:rsid w:val="0010502C"/>
  </w:style>
  <w:style w:type="numbering" w:customStyle="1" w:styleId="11420">
    <w:name w:val="无列表1142"/>
    <w:next w:val="NoList"/>
    <w:semiHidden/>
    <w:rsid w:val="0010502C"/>
  </w:style>
  <w:style w:type="numbering" w:customStyle="1" w:styleId="NoList2142">
    <w:name w:val="No List2142"/>
    <w:next w:val="NoList"/>
    <w:semiHidden/>
    <w:rsid w:val="0010502C"/>
  </w:style>
  <w:style w:type="numbering" w:customStyle="1" w:styleId="NoList3142">
    <w:name w:val="No List3142"/>
    <w:next w:val="NoList"/>
    <w:uiPriority w:val="99"/>
    <w:semiHidden/>
    <w:rsid w:val="0010502C"/>
  </w:style>
  <w:style w:type="numbering" w:customStyle="1" w:styleId="NoList11142">
    <w:name w:val="No List11142"/>
    <w:next w:val="NoList"/>
    <w:uiPriority w:val="99"/>
    <w:semiHidden/>
    <w:unhideWhenUsed/>
    <w:rsid w:val="0010502C"/>
  </w:style>
  <w:style w:type="numbering" w:customStyle="1" w:styleId="232">
    <w:name w:val="无列表232"/>
    <w:next w:val="NoList"/>
    <w:uiPriority w:val="99"/>
    <w:semiHidden/>
    <w:unhideWhenUsed/>
    <w:rsid w:val="0010502C"/>
  </w:style>
  <w:style w:type="numbering" w:customStyle="1" w:styleId="NoList12132">
    <w:name w:val="No List12132"/>
    <w:next w:val="NoList"/>
    <w:uiPriority w:val="99"/>
    <w:semiHidden/>
    <w:unhideWhenUsed/>
    <w:rsid w:val="0010502C"/>
  </w:style>
  <w:style w:type="numbering" w:customStyle="1" w:styleId="11132">
    <w:name w:val="リストなし11132"/>
    <w:next w:val="NoList"/>
    <w:uiPriority w:val="99"/>
    <w:semiHidden/>
    <w:unhideWhenUsed/>
    <w:rsid w:val="0010502C"/>
  </w:style>
  <w:style w:type="numbering" w:customStyle="1" w:styleId="111320">
    <w:name w:val="无列表11132"/>
    <w:next w:val="NoList"/>
    <w:semiHidden/>
    <w:rsid w:val="0010502C"/>
  </w:style>
  <w:style w:type="numbering" w:customStyle="1" w:styleId="NoList21132">
    <w:name w:val="No List21132"/>
    <w:next w:val="NoList"/>
    <w:semiHidden/>
    <w:rsid w:val="0010502C"/>
  </w:style>
  <w:style w:type="numbering" w:customStyle="1" w:styleId="NoList31132">
    <w:name w:val="No List31132"/>
    <w:next w:val="NoList"/>
    <w:uiPriority w:val="99"/>
    <w:semiHidden/>
    <w:rsid w:val="0010502C"/>
  </w:style>
  <w:style w:type="numbering" w:customStyle="1" w:styleId="NoList532">
    <w:name w:val="No List532"/>
    <w:next w:val="NoList"/>
    <w:uiPriority w:val="99"/>
    <w:semiHidden/>
    <w:unhideWhenUsed/>
    <w:rsid w:val="0010502C"/>
  </w:style>
  <w:style w:type="numbering" w:customStyle="1" w:styleId="NoList1332">
    <w:name w:val="No List1332"/>
    <w:next w:val="NoList"/>
    <w:uiPriority w:val="99"/>
    <w:semiHidden/>
    <w:unhideWhenUsed/>
    <w:rsid w:val="0010502C"/>
  </w:style>
  <w:style w:type="numbering" w:customStyle="1" w:styleId="1232">
    <w:name w:val="リストなし1232"/>
    <w:next w:val="NoList"/>
    <w:uiPriority w:val="99"/>
    <w:semiHidden/>
    <w:unhideWhenUsed/>
    <w:rsid w:val="0010502C"/>
  </w:style>
  <w:style w:type="numbering" w:customStyle="1" w:styleId="12320">
    <w:name w:val="无列表1232"/>
    <w:next w:val="NoList"/>
    <w:semiHidden/>
    <w:rsid w:val="0010502C"/>
  </w:style>
  <w:style w:type="numbering" w:customStyle="1" w:styleId="NoList2232">
    <w:name w:val="No List2232"/>
    <w:next w:val="NoList"/>
    <w:semiHidden/>
    <w:rsid w:val="0010502C"/>
  </w:style>
  <w:style w:type="numbering" w:customStyle="1" w:styleId="NoList3232">
    <w:name w:val="No List3232"/>
    <w:next w:val="NoList"/>
    <w:uiPriority w:val="99"/>
    <w:semiHidden/>
    <w:rsid w:val="0010502C"/>
  </w:style>
  <w:style w:type="numbering" w:customStyle="1" w:styleId="NoList11232">
    <w:name w:val="No List11232"/>
    <w:next w:val="NoList"/>
    <w:uiPriority w:val="99"/>
    <w:semiHidden/>
    <w:unhideWhenUsed/>
    <w:rsid w:val="0010502C"/>
  </w:style>
  <w:style w:type="numbering" w:customStyle="1" w:styleId="2132">
    <w:name w:val="无列表2132"/>
    <w:next w:val="NoList"/>
    <w:uiPriority w:val="99"/>
    <w:semiHidden/>
    <w:unhideWhenUsed/>
    <w:rsid w:val="0010502C"/>
  </w:style>
  <w:style w:type="numbering" w:customStyle="1" w:styleId="NoList12222">
    <w:name w:val="No List12222"/>
    <w:next w:val="NoList"/>
    <w:uiPriority w:val="99"/>
    <w:semiHidden/>
    <w:unhideWhenUsed/>
    <w:rsid w:val="0010502C"/>
  </w:style>
  <w:style w:type="numbering" w:customStyle="1" w:styleId="11222">
    <w:name w:val="リストなし11222"/>
    <w:next w:val="NoList"/>
    <w:uiPriority w:val="99"/>
    <w:semiHidden/>
    <w:unhideWhenUsed/>
    <w:rsid w:val="0010502C"/>
  </w:style>
  <w:style w:type="numbering" w:customStyle="1" w:styleId="112220">
    <w:name w:val="无列表11222"/>
    <w:next w:val="NoList"/>
    <w:semiHidden/>
    <w:rsid w:val="0010502C"/>
  </w:style>
  <w:style w:type="numbering" w:customStyle="1" w:styleId="NoList21222">
    <w:name w:val="No List21222"/>
    <w:next w:val="NoList"/>
    <w:semiHidden/>
    <w:rsid w:val="0010502C"/>
  </w:style>
  <w:style w:type="numbering" w:customStyle="1" w:styleId="NoList31222">
    <w:name w:val="No List31222"/>
    <w:next w:val="NoList"/>
    <w:uiPriority w:val="99"/>
    <w:semiHidden/>
    <w:rsid w:val="0010502C"/>
  </w:style>
  <w:style w:type="numbering" w:customStyle="1" w:styleId="NoList111232">
    <w:name w:val="No List111232"/>
    <w:next w:val="NoList"/>
    <w:uiPriority w:val="99"/>
    <w:semiHidden/>
    <w:unhideWhenUsed/>
    <w:rsid w:val="0010502C"/>
  </w:style>
  <w:style w:type="numbering" w:customStyle="1" w:styleId="NoList81">
    <w:name w:val="No List81"/>
    <w:next w:val="NoList"/>
    <w:uiPriority w:val="99"/>
    <w:semiHidden/>
    <w:unhideWhenUsed/>
    <w:rsid w:val="0010502C"/>
  </w:style>
  <w:style w:type="numbering" w:customStyle="1" w:styleId="NoList161">
    <w:name w:val="No List161"/>
    <w:next w:val="NoList"/>
    <w:uiPriority w:val="99"/>
    <w:semiHidden/>
    <w:unhideWhenUsed/>
    <w:rsid w:val="0010502C"/>
  </w:style>
  <w:style w:type="numbering" w:customStyle="1" w:styleId="1510">
    <w:name w:val="リストなし151"/>
    <w:next w:val="NoList"/>
    <w:uiPriority w:val="99"/>
    <w:semiHidden/>
    <w:unhideWhenUsed/>
    <w:rsid w:val="0010502C"/>
  </w:style>
  <w:style w:type="numbering" w:customStyle="1" w:styleId="1511">
    <w:name w:val="无列表151"/>
    <w:next w:val="NoList"/>
    <w:semiHidden/>
    <w:rsid w:val="0010502C"/>
  </w:style>
  <w:style w:type="numbering" w:customStyle="1" w:styleId="NoList251">
    <w:name w:val="No List251"/>
    <w:next w:val="NoList"/>
    <w:semiHidden/>
    <w:rsid w:val="0010502C"/>
  </w:style>
  <w:style w:type="numbering" w:customStyle="1" w:styleId="NoList351">
    <w:name w:val="No List351"/>
    <w:next w:val="NoList"/>
    <w:uiPriority w:val="99"/>
    <w:semiHidden/>
    <w:rsid w:val="0010502C"/>
  </w:style>
  <w:style w:type="numbering" w:customStyle="1" w:styleId="NoList1161">
    <w:name w:val="No List1161"/>
    <w:next w:val="NoList"/>
    <w:uiPriority w:val="99"/>
    <w:semiHidden/>
    <w:unhideWhenUsed/>
    <w:rsid w:val="0010502C"/>
  </w:style>
  <w:style w:type="numbering" w:customStyle="1" w:styleId="NoList11151">
    <w:name w:val="No List11151"/>
    <w:next w:val="NoList"/>
    <w:uiPriority w:val="99"/>
    <w:semiHidden/>
    <w:unhideWhenUsed/>
    <w:rsid w:val="0010502C"/>
  </w:style>
  <w:style w:type="numbering" w:customStyle="1" w:styleId="241">
    <w:name w:val="无列表241"/>
    <w:next w:val="NoList"/>
    <w:uiPriority w:val="99"/>
    <w:semiHidden/>
    <w:unhideWhenUsed/>
    <w:rsid w:val="0010502C"/>
  </w:style>
  <w:style w:type="numbering" w:customStyle="1" w:styleId="NoList1251">
    <w:name w:val="No List1251"/>
    <w:next w:val="NoList"/>
    <w:uiPriority w:val="99"/>
    <w:semiHidden/>
    <w:unhideWhenUsed/>
    <w:rsid w:val="0010502C"/>
  </w:style>
  <w:style w:type="numbering" w:customStyle="1" w:styleId="1151">
    <w:name w:val="リストなし1151"/>
    <w:next w:val="NoList"/>
    <w:uiPriority w:val="99"/>
    <w:semiHidden/>
    <w:unhideWhenUsed/>
    <w:rsid w:val="0010502C"/>
  </w:style>
  <w:style w:type="numbering" w:customStyle="1" w:styleId="11510">
    <w:name w:val="无列表1151"/>
    <w:next w:val="NoList"/>
    <w:semiHidden/>
    <w:rsid w:val="0010502C"/>
  </w:style>
  <w:style w:type="numbering" w:customStyle="1" w:styleId="NoList2151">
    <w:name w:val="No List2151"/>
    <w:next w:val="NoList"/>
    <w:semiHidden/>
    <w:rsid w:val="0010502C"/>
  </w:style>
  <w:style w:type="numbering" w:customStyle="1" w:styleId="NoList3151">
    <w:name w:val="No List3151"/>
    <w:next w:val="NoList"/>
    <w:uiPriority w:val="99"/>
    <w:semiHidden/>
    <w:rsid w:val="0010502C"/>
  </w:style>
  <w:style w:type="numbering" w:customStyle="1" w:styleId="NoList441">
    <w:name w:val="No List441"/>
    <w:next w:val="NoList"/>
    <w:uiPriority w:val="99"/>
    <w:semiHidden/>
    <w:unhideWhenUsed/>
    <w:rsid w:val="0010502C"/>
  </w:style>
  <w:style w:type="numbering" w:customStyle="1" w:styleId="NoList11241">
    <w:name w:val="No List11241"/>
    <w:next w:val="NoList"/>
    <w:uiPriority w:val="99"/>
    <w:semiHidden/>
    <w:unhideWhenUsed/>
    <w:rsid w:val="0010502C"/>
  </w:style>
  <w:style w:type="numbering" w:customStyle="1" w:styleId="NoList12141">
    <w:name w:val="No List12141"/>
    <w:next w:val="NoList"/>
    <w:uiPriority w:val="99"/>
    <w:semiHidden/>
    <w:unhideWhenUsed/>
    <w:rsid w:val="0010502C"/>
  </w:style>
  <w:style w:type="numbering" w:customStyle="1" w:styleId="11141">
    <w:name w:val="リストなし11141"/>
    <w:next w:val="NoList"/>
    <w:uiPriority w:val="99"/>
    <w:semiHidden/>
    <w:unhideWhenUsed/>
    <w:rsid w:val="0010502C"/>
  </w:style>
  <w:style w:type="numbering" w:customStyle="1" w:styleId="111410">
    <w:name w:val="无列表11141"/>
    <w:next w:val="NoList"/>
    <w:semiHidden/>
    <w:rsid w:val="0010502C"/>
  </w:style>
  <w:style w:type="numbering" w:customStyle="1" w:styleId="NoList21141">
    <w:name w:val="No List21141"/>
    <w:next w:val="NoList"/>
    <w:semiHidden/>
    <w:rsid w:val="0010502C"/>
  </w:style>
  <w:style w:type="numbering" w:customStyle="1" w:styleId="NoList31141">
    <w:name w:val="No List31141"/>
    <w:next w:val="NoList"/>
    <w:uiPriority w:val="99"/>
    <w:semiHidden/>
    <w:rsid w:val="0010502C"/>
  </w:style>
  <w:style w:type="numbering" w:customStyle="1" w:styleId="NoList111141">
    <w:name w:val="No List111141"/>
    <w:next w:val="NoList"/>
    <w:uiPriority w:val="99"/>
    <w:semiHidden/>
    <w:unhideWhenUsed/>
    <w:rsid w:val="0010502C"/>
  </w:style>
  <w:style w:type="numbering" w:customStyle="1" w:styleId="NoList541">
    <w:name w:val="No List541"/>
    <w:next w:val="NoList"/>
    <w:uiPriority w:val="99"/>
    <w:semiHidden/>
    <w:unhideWhenUsed/>
    <w:rsid w:val="0010502C"/>
  </w:style>
  <w:style w:type="numbering" w:customStyle="1" w:styleId="NoList1341">
    <w:name w:val="No List1341"/>
    <w:next w:val="NoList"/>
    <w:uiPriority w:val="99"/>
    <w:semiHidden/>
    <w:unhideWhenUsed/>
    <w:rsid w:val="0010502C"/>
  </w:style>
  <w:style w:type="numbering" w:customStyle="1" w:styleId="1241">
    <w:name w:val="リストなし1241"/>
    <w:next w:val="NoList"/>
    <w:uiPriority w:val="99"/>
    <w:semiHidden/>
    <w:unhideWhenUsed/>
    <w:rsid w:val="0010502C"/>
  </w:style>
  <w:style w:type="numbering" w:customStyle="1" w:styleId="12410">
    <w:name w:val="无列表1241"/>
    <w:next w:val="NoList"/>
    <w:semiHidden/>
    <w:rsid w:val="0010502C"/>
  </w:style>
  <w:style w:type="numbering" w:customStyle="1" w:styleId="NoList2241">
    <w:name w:val="No List2241"/>
    <w:next w:val="NoList"/>
    <w:semiHidden/>
    <w:rsid w:val="0010502C"/>
  </w:style>
  <w:style w:type="numbering" w:customStyle="1" w:styleId="NoList3241">
    <w:name w:val="No List3241"/>
    <w:next w:val="NoList"/>
    <w:uiPriority w:val="99"/>
    <w:semiHidden/>
    <w:rsid w:val="0010502C"/>
  </w:style>
  <w:style w:type="numbering" w:customStyle="1" w:styleId="2141">
    <w:name w:val="无列表2141"/>
    <w:next w:val="NoList"/>
    <w:uiPriority w:val="99"/>
    <w:semiHidden/>
    <w:unhideWhenUsed/>
    <w:rsid w:val="0010502C"/>
  </w:style>
  <w:style w:type="numbering" w:customStyle="1" w:styleId="NoList12231">
    <w:name w:val="No List12231"/>
    <w:next w:val="NoList"/>
    <w:uiPriority w:val="99"/>
    <w:semiHidden/>
    <w:unhideWhenUsed/>
    <w:rsid w:val="0010502C"/>
  </w:style>
  <w:style w:type="numbering" w:customStyle="1" w:styleId="11231">
    <w:name w:val="リストなし11231"/>
    <w:next w:val="NoList"/>
    <w:uiPriority w:val="99"/>
    <w:semiHidden/>
    <w:unhideWhenUsed/>
    <w:rsid w:val="0010502C"/>
  </w:style>
  <w:style w:type="numbering" w:customStyle="1" w:styleId="112310">
    <w:name w:val="无列表11231"/>
    <w:next w:val="NoList"/>
    <w:semiHidden/>
    <w:rsid w:val="0010502C"/>
  </w:style>
  <w:style w:type="numbering" w:customStyle="1" w:styleId="NoList21231">
    <w:name w:val="No List21231"/>
    <w:next w:val="NoList"/>
    <w:semiHidden/>
    <w:rsid w:val="0010502C"/>
  </w:style>
  <w:style w:type="numbering" w:customStyle="1" w:styleId="NoList31231">
    <w:name w:val="No List31231"/>
    <w:next w:val="NoList"/>
    <w:uiPriority w:val="99"/>
    <w:semiHidden/>
    <w:rsid w:val="0010502C"/>
  </w:style>
  <w:style w:type="numbering" w:customStyle="1" w:styleId="NoList111241">
    <w:name w:val="No List111241"/>
    <w:next w:val="NoList"/>
    <w:uiPriority w:val="99"/>
    <w:semiHidden/>
    <w:unhideWhenUsed/>
    <w:rsid w:val="0010502C"/>
  </w:style>
  <w:style w:type="numbering" w:customStyle="1" w:styleId="311">
    <w:name w:val="无列表311"/>
    <w:next w:val="NoList"/>
    <w:uiPriority w:val="99"/>
    <w:semiHidden/>
    <w:unhideWhenUsed/>
    <w:rsid w:val="0010502C"/>
  </w:style>
  <w:style w:type="numbering" w:customStyle="1" w:styleId="1321">
    <w:name w:val="无列表1321"/>
    <w:next w:val="NoList"/>
    <w:semiHidden/>
    <w:rsid w:val="0010502C"/>
  </w:style>
  <w:style w:type="numbering" w:customStyle="1" w:styleId="NoList11321">
    <w:name w:val="No List11321"/>
    <w:next w:val="NoList"/>
    <w:uiPriority w:val="99"/>
    <w:semiHidden/>
    <w:unhideWhenUsed/>
    <w:rsid w:val="0010502C"/>
  </w:style>
  <w:style w:type="numbering" w:customStyle="1" w:styleId="NoList4121">
    <w:name w:val="No List4121"/>
    <w:next w:val="NoList"/>
    <w:uiPriority w:val="99"/>
    <w:semiHidden/>
    <w:unhideWhenUsed/>
    <w:rsid w:val="0010502C"/>
  </w:style>
  <w:style w:type="numbering" w:customStyle="1" w:styleId="2221">
    <w:name w:val="无列表2221"/>
    <w:next w:val="NoList"/>
    <w:uiPriority w:val="99"/>
    <w:semiHidden/>
    <w:unhideWhenUsed/>
    <w:rsid w:val="0010502C"/>
  </w:style>
  <w:style w:type="numbering" w:customStyle="1" w:styleId="NoList121121">
    <w:name w:val="No List121121"/>
    <w:next w:val="NoList"/>
    <w:uiPriority w:val="99"/>
    <w:semiHidden/>
    <w:unhideWhenUsed/>
    <w:rsid w:val="0010502C"/>
  </w:style>
  <w:style w:type="numbering" w:customStyle="1" w:styleId="1111210">
    <w:name w:val="リストなし111121"/>
    <w:next w:val="NoList"/>
    <w:uiPriority w:val="99"/>
    <w:semiHidden/>
    <w:unhideWhenUsed/>
    <w:rsid w:val="0010502C"/>
  </w:style>
  <w:style w:type="numbering" w:customStyle="1" w:styleId="1111211">
    <w:name w:val="无列表111121"/>
    <w:next w:val="NoList"/>
    <w:semiHidden/>
    <w:rsid w:val="0010502C"/>
  </w:style>
  <w:style w:type="numbering" w:customStyle="1" w:styleId="NoList211121">
    <w:name w:val="No List211121"/>
    <w:next w:val="NoList"/>
    <w:semiHidden/>
    <w:rsid w:val="0010502C"/>
  </w:style>
  <w:style w:type="numbering" w:customStyle="1" w:styleId="NoList311121">
    <w:name w:val="No List311121"/>
    <w:next w:val="NoList"/>
    <w:uiPriority w:val="99"/>
    <w:semiHidden/>
    <w:rsid w:val="0010502C"/>
  </w:style>
  <w:style w:type="numbering" w:customStyle="1" w:styleId="11111210">
    <w:name w:val="無清單1111121"/>
    <w:next w:val="NoList"/>
    <w:uiPriority w:val="99"/>
    <w:semiHidden/>
    <w:unhideWhenUsed/>
    <w:rsid w:val="0010502C"/>
  </w:style>
  <w:style w:type="numbering" w:customStyle="1" w:styleId="NoList13121">
    <w:name w:val="No List13121"/>
    <w:next w:val="NoList"/>
    <w:uiPriority w:val="99"/>
    <w:semiHidden/>
    <w:unhideWhenUsed/>
    <w:rsid w:val="0010502C"/>
  </w:style>
  <w:style w:type="numbering" w:customStyle="1" w:styleId="12121">
    <w:name w:val="リストなし12121"/>
    <w:next w:val="NoList"/>
    <w:uiPriority w:val="99"/>
    <w:semiHidden/>
    <w:unhideWhenUsed/>
    <w:rsid w:val="0010502C"/>
  </w:style>
  <w:style w:type="numbering" w:customStyle="1" w:styleId="121210">
    <w:name w:val="无列表12121"/>
    <w:next w:val="NoList"/>
    <w:semiHidden/>
    <w:rsid w:val="0010502C"/>
  </w:style>
  <w:style w:type="numbering" w:customStyle="1" w:styleId="NoList22121">
    <w:name w:val="No List22121"/>
    <w:next w:val="NoList"/>
    <w:semiHidden/>
    <w:rsid w:val="0010502C"/>
  </w:style>
  <w:style w:type="numbering" w:customStyle="1" w:styleId="NoList32121">
    <w:name w:val="No List32121"/>
    <w:next w:val="NoList"/>
    <w:uiPriority w:val="99"/>
    <w:semiHidden/>
    <w:rsid w:val="0010502C"/>
  </w:style>
  <w:style w:type="numbering" w:customStyle="1" w:styleId="NoList112121">
    <w:name w:val="No List112121"/>
    <w:next w:val="NoList"/>
    <w:uiPriority w:val="99"/>
    <w:semiHidden/>
    <w:unhideWhenUsed/>
    <w:rsid w:val="0010502C"/>
  </w:style>
  <w:style w:type="numbering" w:customStyle="1" w:styleId="21121">
    <w:name w:val="无列表21121"/>
    <w:next w:val="NoList"/>
    <w:uiPriority w:val="99"/>
    <w:semiHidden/>
    <w:unhideWhenUsed/>
    <w:rsid w:val="0010502C"/>
  </w:style>
  <w:style w:type="numbering" w:customStyle="1" w:styleId="NoList122121">
    <w:name w:val="No List122121"/>
    <w:next w:val="NoList"/>
    <w:uiPriority w:val="99"/>
    <w:semiHidden/>
    <w:unhideWhenUsed/>
    <w:rsid w:val="0010502C"/>
  </w:style>
  <w:style w:type="numbering" w:customStyle="1" w:styleId="112121">
    <w:name w:val="リストなし112121"/>
    <w:next w:val="NoList"/>
    <w:uiPriority w:val="99"/>
    <w:semiHidden/>
    <w:unhideWhenUsed/>
    <w:rsid w:val="0010502C"/>
  </w:style>
  <w:style w:type="numbering" w:customStyle="1" w:styleId="1121210">
    <w:name w:val="无列表112121"/>
    <w:next w:val="NoList"/>
    <w:semiHidden/>
    <w:rsid w:val="0010502C"/>
  </w:style>
  <w:style w:type="numbering" w:customStyle="1" w:styleId="NoList212121">
    <w:name w:val="No List212121"/>
    <w:next w:val="NoList"/>
    <w:semiHidden/>
    <w:rsid w:val="0010502C"/>
  </w:style>
  <w:style w:type="numbering" w:customStyle="1" w:styleId="NoList312121">
    <w:name w:val="No List312121"/>
    <w:next w:val="NoList"/>
    <w:uiPriority w:val="99"/>
    <w:semiHidden/>
    <w:rsid w:val="0010502C"/>
  </w:style>
  <w:style w:type="numbering" w:customStyle="1" w:styleId="NoList1112121">
    <w:name w:val="No List1112121"/>
    <w:next w:val="NoList"/>
    <w:uiPriority w:val="99"/>
    <w:semiHidden/>
    <w:unhideWhenUsed/>
    <w:rsid w:val="0010502C"/>
  </w:style>
  <w:style w:type="numbering" w:customStyle="1" w:styleId="131110">
    <w:name w:val="无列表13111"/>
    <w:next w:val="NoList"/>
    <w:semiHidden/>
    <w:rsid w:val="0010502C"/>
  </w:style>
  <w:style w:type="numbering" w:customStyle="1" w:styleId="NoList41111">
    <w:name w:val="No List41111"/>
    <w:next w:val="NoList"/>
    <w:uiPriority w:val="99"/>
    <w:semiHidden/>
    <w:unhideWhenUsed/>
    <w:rsid w:val="0010502C"/>
  </w:style>
  <w:style w:type="numbering" w:customStyle="1" w:styleId="22111">
    <w:name w:val="无列表22111"/>
    <w:next w:val="NoList"/>
    <w:uiPriority w:val="99"/>
    <w:semiHidden/>
    <w:unhideWhenUsed/>
    <w:rsid w:val="0010502C"/>
  </w:style>
  <w:style w:type="numbering" w:customStyle="1" w:styleId="NoList1211111">
    <w:name w:val="No List1211111"/>
    <w:next w:val="NoList"/>
    <w:uiPriority w:val="99"/>
    <w:semiHidden/>
    <w:unhideWhenUsed/>
    <w:rsid w:val="0010502C"/>
  </w:style>
  <w:style w:type="numbering" w:customStyle="1" w:styleId="11111111">
    <w:name w:val="リストなし1111111"/>
    <w:next w:val="NoList"/>
    <w:uiPriority w:val="99"/>
    <w:semiHidden/>
    <w:unhideWhenUsed/>
    <w:rsid w:val="0010502C"/>
  </w:style>
  <w:style w:type="numbering" w:customStyle="1" w:styleId="11111112">
    <w:name w:val="无列表1111111"/>
    <w:next w:val="NoList"/>
    <w:semiHidden/>
    <w:rsid w:val="0010502C"/>
  </w:style>
  <w:style w:type="numbering" w:customStyle="1" w:styleId="NoList2111111">
    <w:name w:val="No List2111111"/>
    <w:next w:val="NoList"/>
    <w:semiHidden/>
    <w:rsid w:val="0010502C"/>
  </w:style>
  <w:style w:type="numbering" w:customStyle="1" w:styleId="NoList3111111">
    <w:name w:val="No List3111111"/>
    <w:next w:val="NoList"/>
    <w:uiPriority w:val="99"/>
    <w:semiHidden/>
    <w:rsid w:val="0010502C"/>
  </w:style>
  <w:style w:type="numbering" w:customStyle="1" w:styleId="111111110">
    <w:name w:val="無清單11111111"/>
    <w:next w:val="NoList"/>
    <w:uiPriority w:val="99"/>
    <w:semiHidden/>
    <w:unhideWhenUsed/>
    <w:rsid w:val="0010502C"/>
  </w:style>
  <w:style w:type="numbering" w:customStyle="1" w:styleId="NoList131111">
    <w:name w:val="No List131111"/>
    <w:next w:val="NoList"/>
    <w:uiPriority w:val="99"/>
    <w:semiHidden/>
    <w:unhideWhenUsed/>
    <w:rsid w:val="0010502C"/>
  </w:style>
  <w:style w:type="numbering" w:customStyle="1" w:styleId="1211110">
    <w:name w:val="リストなし121111"/>
    <w:next w:val="NoList"/>
    <w:uiPriority w:val="99"/>
    <w:semiHidden/>
    <w:unhideWhenUsed/>
    <w:rsid w:val="0010502C"/>
  </w:style>
  <w:style w:type="numbering" w:customStyle="1" w:styleId="1211111">
    <w:name w:val="无列表121111"/>
    <w:next w:val="NoList"/>
    <w:semiHidden/>
    <w:rsid w:val="0010502C"/>
  </w:style>
  <w:style w:type="numbering" w:customStyle="1" w:styleId="NoList221111">
    <w:name w:val="No List221111"/>
    <w:next w:val="NoList"/>
    <w:semiHidden/>
    <w:rsid w:val="0010502C"/>
  </w:style>
  <w:style w:type="numbering" w:customStyle="1" w:styleId="NoList321111">
    <w:name w:val="No List321111"/>
    <w:next w:val="NoList"/>
    <w:uiPriority w:val="99"/>
    <w:semiHidden/>
    <w:rsid w:val="0010502C"/>
  </w:style>
  <w:style w:type="numbering" w:customStyle="1" w:styleId="NoList1121111">
    <w:name w:val="No List1121111"/>
    <w:next w:val="NoList"/>
    <w:uiPriority w:val="99"/>
    <w:semiHidden/>
    <w:unhideWhenUsed/>
    <w:rsid w:val="0010502C"/>
  </w:style>
  <w:style w:type="numbering" w:customStyle="1" w:styleId="211111">
    <w:name w:val="无列表211111"/>
    <w:next w:val="NoList"/>
    <w:uiPriority w:val="99"/>
    <w:semiHidden/>
    <w:unhideWhenUsed/>
    <w:rsid w:val="0010502C"/>
  </w:style>
  <w:style w:type="numbering" w:customStyle="1" w:styleId="NoList1221111">
    <w:name w:val="No List1221111"/>
    <w:next w:val="NoList"/>
    <w:uiPriority w:val="99"/>
    <w:semiHidden/>
    <w:unhideWhenUsed/>
    <w:rsid w:val="0010502C"/>
  </w:style>
  <w:style w:type="numbering" w:customStyle="1" w:styleId="11211110">
    <w:name w:val="リストなし1121111"/>
    <w:next w:val="NoList"/>
    <w:uiPriority w:val="99"/>
    <w:semiHidden/>
    <w:unhideWhenUsed/>
    <w:rsid w:val="0010502C"/>
  </w:style>
  <w:style w:type="numbering" w:customStyle="1" w:styleId="11211111">
    <w:name w:val="无列表1121111"/>
    <w:next w:val="NoList"/>
    <w:semiHidden/>
    <w:rsid w:val="0010502C"/>
  </w:style>
  <w:style w:type="numbering" w:customStyle="1" w:styleId="NoList2121111">
    <w:name w:val="No List2121111"/>
    <w:next w:val="NoList"/>
    <w:semiHidden/>
    <w:rsid w:val="0010502C"/>
  </w:style>
  <w:style w:type="numbering" w:customStyle="1" w:styleId="NoList3121111">
    <w:name w:val="No List3121111"/>
    <w:next w:val="NoList"/>
    <w:uiPriority w:val="99"/>
    <w:semiHidden/>
    <w:rsid w:val="0010502C"/>
  </w:style>
  <w:style w:type="numbering" w:customStyle="1" w:styleId="NoList11121111">
    <w:name w:val="No List11121111"/>
    <w:next w:val="NoList"/>
    <w:uiPriority w:val="99"/>
    <w:semiHidden/>
    <w:unhideWhenUsed/>
    <w:rsid w:val="0010502C"/>
  </w:style>
  <w:style w:type="numbering" w:customStyle="1" w:styleId="12211">
    <w:name w:val="无列表12211"/>
    <w:next w:val="NoList"/>
    <w:semiHidden/>
    <w:rsid w:val="0010502C"/>
  </w:style>
  <w:style w:type="numbering" w:customStyle="1" w:styleId="NoList18">
    <w:name w:val="No List18"/>
    <w:next w:val="NoList"/>
    <w:uiPriority w:val="99"/>
    <w:semiHidden/>
    <w:unhideWhenUsed/>
    <w:rsid w:val="0010502C"/>
  </w:style>
  <w:style w:type="numbering" w:customStyle="1" w:styleId="170">
    <w:name w:val="リストなし17"/>
    <w:next w:val="NoList"/>
    <w:uiPriority w:val="99"/>
    <w:semiHidden/>
    <w:unhideWhenUsed/>
    <w:rsid w:val="0010502C"/>
  </w:style>
  <w:style w:type="numbering" w:customStyle="1" w:styleId="171">
    <w:name w:val="无列表17"/>
    <w:next w:val="NoList"/>
    <w:semiHidden/>
    <w:rsid w:val="0010502C"/>
  </w:style>
  <w:style w:type="numbering" w:customStyle="1" w:styleId="NoList27">
    <w:name w:val="No List27"/>
    <w:next w:val="NoList"/>
    <w:semiHidden/>
    <w:rsid w:val="0010502C"/>
  </w:style>
  <w:style w:type="numbering" w:customStyle="1" w:styleId="NoList37">
    <w:name w:val="No List37"/>
    <w:next w:val="NoList"/>
    <w:uiPriority w:val="99"/>
    <w:semiHidden/>
    <w:rsid w:val="0010502C"/>
  </w:style>
  <w:style w:type="numbering" w:customStyle="1" w:styleId="NoList118">
    <w:name w:val="No List118"/>
    <w:next w:val="NoList"/>
    <w:uiPriority w:val="99"/>
    <w:semiHidden/>
    <w:unhideWhenUsed/>
    <w:rsid w:val="0010502C"/>
  </w:style>
  <w:style w:type="numbering" w:customStyle="1" w:styleId="NoList46">
    <w:name w:val="No List46"/>
    <w:next w:val="NoList"/>
    <w:uiPriority w:val="99"/>
    <w:semiHidden/>
    <w:unhideWhenUsed/>
    <w:rsid w:val="0010502C"/>
  </w:style>
  <w:style w:type="numbering" w:customStyle="1" w:styleId="NoList127">
    <w:name w:val="No List127"/>
    <w:next w:val="NoList"/>
    <w:uiPriority w:val="99"/>
    <w:semiHidden/>
    <w:unhideWhenUsed/>
    <w:rsid w:val="0010502C"/>
  </w:style>
  <w:style w:type="numbering" w:customStyle="1" w:styleId="117">
    <w:name w:val="リストなし117"/>
    <w:next w:val="NoList"/>
    <w:uiPriority w:val="99"/>
    <w:semiHidden/>
    <w:unhideWhenUsed/>
    <w:rsid w:val="0010502C"/>
  </w:style>
  <w:style w:type="numbering" w:customStyle="1" w:styleId="1170">
    <w:name w:val="无列表117"/>
    <w:next w:val="NoList"/>
    <w:semiHidden/>
    <w:rsid w:val="0010502C"/>
  </w:style>
  <w:style w:type="numbering" w:customStyle="1" w:styleId="NoList217">
    <w:name w:val="No List217"/>
    <w:next w:val="NoList"/>
    <w:semiHidden/>
    <w:rsid w:val="0010502C"/>
  </w:style>
  <w:style w:type="numbering" w:customStyle="1" w:styleId="NoList317">
    <w:name w:val="No List317"/>
    <w:next w:val="NoList"/>
    <w:uiPriority w:val="99"/>
    <w:semiHidden/>
    <w:rsid w:val="0010502C"/>
  </w:style>
  <w:style w:type="numbering" w:customStyle="1" w:styleId="NoList1117">
    <w:name w:val="No List1117"/>
    <w:next w:val="NoList"/>
    <w:uiPriority w:val="99"/>
    <w:semiHidden/>
    <w:unhideWhenUsed/>
    <w:rsid w:val="0010502C"/>
  </w:style>
  <w:style w:type="numbering" w:customStyle="1" w:styleId="26">
    <w:name w:val="无列表26"/>
    <w:next w:val="NoList"/>
    <w:uiPriority w:val="99"/>
    <w:semiHidden/>
    <w:unhideWhenUsed/>
    <w:rsid w:val="0010502C"/>
  </w:style>
  <w:style w:type="numbering" w:customStyle="1" w:styleId="NoList1216">
    <w:name w:val="No List1216"/>
    <w:next w:val="NoList"/>
    <w:uiPriority w:val="99"/>
    <w:semiHidden/>
    <w:unhideWhenUsed/>
    <w:rsid w:val="0010502C"/>
  </w:style>
  <w:style w:type="numbering" w:customStyle="1" w:styleId="1116">
    <w:name w:val="リストなし1116"/>
    <w:next w:val="NoList"/>
    <w:uiPriority w:val="99"/>
    <w:semiHidden/>
    <w:unhideWhenUsed/>
    <w:rsid w:val="0010502C"/>
  </w:style>
  <w:style w:type="numbering" w:customStyle="1" w:styleId="11160">
    <w:name w:val="无列表1116"/>
    <w:next w:val="NoList"/>
    <w:semiHidden/>
    <w:rsid w:val="0010502C"/>
  </w:style>
  <w:style w:type="numbering" w:customStyle="1" w:styleId="NoList2116">
    <w:name w:val="No List2116"/>
    <w:next w:val="NoList"/>
    <w:semiHidden/>
    <w:rsid w:val="0010502C"/>
  </w:style>
  <w:style w:type="numbering" w:customStyle="1" w:styleId="NoList3116">
    <w:name w:val="No List3116"/>
    <w:next w:val="NoList"/>
    <w:uiPriority w:val="99"/>
    <w:semiHidden/>
    <w:rsid w:val="0010502C"/>
  </w:style>
  <w:style w:type="numbering" w:customStyle="1" w:styleId="NoList11116">
    <w:name w:val="No List11116"/>
    <w:next w:val="NoList"/>
    <w:uiPriority w:val="99"/>
    <w:semiHidden/>
    <w:unhideWhenUsed/>
    <w:rsid w:val="0010502C"/>
  </w:style>
  <w:style w:type="numbering" w:customStyle="1" w:styleId="NoList56">
    <w:name w:val="No List56"/>
    <w:next w:val="NoList"/>
    <w:uiPriority w:val="99"/>
    <w:semiHidden/>
    <w:unhideWhenUsed/>
    <w:rsid w:val="0010502C"/>
  </w:style>
  <w:style w:type="numbering" w:customStyle="1" w:styleId="NoList136">
    <w:name w:val="No List136"/>
    <w:next w:val="NoList"/>
    <w:uiPriority w:val="99"/>
    <w:semiHidden/>
    <w:unhideWhenUsed/>
    <w:rsid w:val="0010502C"/>
  </w:style>
  <w:style w:type="numbering" w:customStyle="1" w:styleId="126">
    <w:name w:val="リストなし126"/>
    <w:next w:val="NoList"/>
    <w:uiPriority w:val="99"/>
    <w:semiHidden/>
    <w:unhideWhenUsed/>
    <w:rsid w:val="0010502C"/>
  </w:style>
  <w:style w:type="numbering" w:customStyle="1" w:styleId="1260">
    <w:name w:val="无列表126"/>
    <w:next w:val="NoList"/>
    <w:semiHidden/>
    <w:rsid w:val="0010502C"/>
  </w:style>
  <w:style w:type="numbering" w:customStyle="1" w:styleId="NoList226">
    <w:name w:val="No List226"/>
    <w:next w:val="NoList"/>
    <w:semiHidden/>
    <w:rsid w:val="0010502C"/>
  </w:style>
  <w:style w:type="numbering" w:customStyle="1" w:styleId="NoList326">
    <w:name w:val="No List326"/>
    <w:next w:val="NoList"/>
    <w:uiPriority w:val="99"/>
    <w:semiHidden/>
    <w:rsid w:val="0010502C"/>
  </w:style>
  <w:style w:type="numbering" w:customStyle="1" w:styleId="NoList1126">
    <w:name w:val="No List1126"/>
    <w:next w:val="NoList"/>
    <w:uiPriority w:val="99"/>
    <w:semiHidden/>
    <w:unhideWhenUsed/>
    <w:rsid w:val="0010502C"/>
  </w:style>
  <w:style w:type="numbering" w:customStyle="1" w:styleId="216">
    <w:name w:val="无列表216"/>
    <w:next w:val="NoList"/>
    <w:uiPriority w:val="99"/>
    <w:semiHidden/>
    <w:unhideWhenUsed/>
    <w:rsid w:val="0010502C"/>
  </w:style>
  <w:style w:type="numbering" w:customStyle="1" w:styleId="NoList1225">
    <w:name w:val="No List1225"/>
    <w:next w:val="NoList"/>
    <w:uiPriority w:val="99"/>
    <w:semiHidden/>
    <w:unhideWhenUsed/>
    <w:rsid w:val="0010502C"/>
  </w:style>
  <w:style w:type="numbering" w:customStyle="1" w:styleId="1125">
    <w:name w:val="リストなし1125"/>
    <w:next w:val="NoList"/>
    <w:uiPriority w:val="99"/>
    <w:semiHidden/>
    <w:unhideWhenUsed/>
    <w:rsid w:val="0010502C"/>
  </w:style>
  <w:style w:type="numbering" w:customStyle="1" w:styleId="11250">
    <w:name w:val="无列表1125"/>
    <w:next w:val="NoList"/>
    <w:semiHidden/>
    <w:rsid w:val="0010502C"/>
  </w:style>
  <w:style w:type="numbering" w:customStyle="1" w:styleId="NoList2125">
    <w:name w:val="No List2125"/>
    <w:next w:val="NoList"/>
    <w:semiHidden/>
    <w:rsid w:val="0010502C"/>
  </w:style>
  <w:style w:type="numbering" w:customStyle="1" w:styleId="NoList3125">
    <w:name w:val="No List3125"/>
    <w:next w:val="NoList"/>
    <w:uiPriority w:val="99"/>
    <w:semiHidden/>
    <w:rsid w:val="0010502C"/>
  </w:style>
  <w:style w:type="numbering" w:customStyle="1" w:styleId="NoList11126">
    <w:name w:val="No List11126"/>
    <w:next w:val="NoList"/>
    <w:uiPriority w:val="99"/>
    <w:semiHidden/>
    <w:unhideWhenUsed/>
    <w:rsid w:val="0010502C"/>
  </w:style>
  <w:style w:type="numbering" w:customStyle="1" w:styleId="NoList64">
    <w:name w:val="No List64"/>
    <w:next w:val="NoList"/>
    <w:uiPriority w:val="99"/>
    <w:semiHidden/>
    <w:unhideWhenUsed/>
    <w:rsid w:val="0010502C"/>
  </w:style>
  <w:style w:type="numbering" w:customStyle="1" w:styleId="NoList144">
    <w:name w:val="No List144"/>
    <w:next w:val="NoList"/>
    <w:uiPriority w:val="99"/>
    <w:semiHidden/>
    <w:unhideWhenUsed/>
    <w:rsid w:val="0010502C"/>
  </w:style>
  <w:style w:type="numbering" w:customStyle="1" w:styleId="134">
    <w:name w:val="リストなし134"/>
    <w:next w:val="NoList"/>
    <w:uiPriority w:val="99"/>
    <w:semiHidden/>
    <w:unhideWhenUsed/>
    <w:rsid w:val="0010502C"/>
  </w:style>
  <w:style w:type="numbering" w:customStyle="1" w:styleId="1340">
    <w:name w:val="无列表134"/>
    <w:next w:val="NoList"/>
    <w:semiHidden/>
    <w:rsid w:val="0010502C"/>
  </w:style>
  <w:style w:type="numbering" w:customStyle="1" w:styleId="NoList234">
    <w:name w:val="No List234"/>
    <w:next w:val="NoList"/>
    <w:semiHidden/>
    <w:rsid w:val="0010502C"/>
  </w:style>
  <w:style w:type="numbering" w:customStyle="1" w:styleId="NoList334">
    <w:name w:val="No List334"/>
    <w:next w:val="NoList"/>
    <w:uiPriority w:val="99"/>
    <w:semiHidden/>
    <w:rsid w:val="0010502C"/>
  </w:style>
  <w:style w:type="numbering" w:customStyle="1" w:styleId="NoList1134">
    <w:name w:val="No List1134"/>
    <w:next w:val="NoList"/>
    <w:uiPriority w:val="99"/>
    <w:semiHidden/>
    <w:unhideWhenUsed/>
    <w:rsid w:val="0010502C"/>
  </w:style>
  <w:style w:type="numbering" w:customStyle="1" w:styleId="224">
    <w:name w:val="无列表224"/>
    <w:next w:val="NoList"/>
    <w:uiPriority w:val="99"/>
    <w:semiHidden/>
    <w:unhideWhenUsed/>
    <w:rsid w:val="0010502C"/>
  </w:style>
  <w:style w:type="numbering" w:customStyle="1" w:styleId="NoList1234">
    <w:name w:val="No List1234"/>
    <w:next w:val="NoList"/>
    <w:uiPriority w:val="99"/>
    <w:semiHidden/>
    <w:unhideWhenUsed/>
    <w:rsid w:val="0010502C"/>
  </w:style>
  <w:style w:type="numbering" w:customStyle="1" w:styleId="1134">
    <w:name w:val="リストなし1134"/>
    <w:next w:val="NoList"/>
    <w:uiPriority w:val="99"/>
    <w:semiHidden/>
    <w:unhideWhenUsed/>
    <w:rsid w:val="0010502C"/>
  </w:style>
  <w:style w:type="numbering" w:customStyle="1" w:styleId="11340">
    <w:name w:val="无列表1134"/>
    <w:next w:val="NoList"/>
    <w:semiHidden/>
    <w:rsid w:val="0010502C"/>
  </w:style>
  <w:style w:type="numbering" w:customStyle="1" w:styleId="NoList2134">
    <w:name w:val="No List2134"/>
    <w:next w:val="NoList"/>
    <w:semiHidden/>
    <w:rsid w:val="0010502C"/>
  </w:style>
  <w:style w:type="numbering" w:customStyle="1" w:styleId="NoList3134">
    <w:name w:val="No List3134"/>
    <w:next w:val="NoList"/>
    <w:uiPriority w:val="99"/>
    <w:semiHidden/>
    <w:rsid w:val="0010502C"/>
  </w:style>
  <w:style w:type="numbering" w:customStyle="1" w:styleId="NoList11134">
    <w:name w:val="No List11134"/>
    <w:next w:val="NoList"/>
    <w:uiPriority w:val="99"/>
    <w:semiHidden/>
    <w:unhideWhenUsed/>
    <w:rsid w:val="0010502C"/>
  </w:style>
  <w:style w:type="numbering" w:customStyle="1" w:styleId="NoList414">
    <w:name w:val="No List414"/>
    <w:next w:val="NoList"/>
    <w:uiPriority w:val="99"/>
    <w:semiHidden/>
    <w:unhideWhenUsed/>
    <w:rsid w:val="0010502C"/>
  </w:style>
  <w:style w:type="numbering" w:customStyle="1" w:styleId="NoList12114">
    <w:name w:val="No List12114"/>
    <w:next w:val="NoList"/>
    <w:uiPriority w:val="99"/>
    <w:semiHidden/>
    <w:unhideWhenUsed/>
    <w:rsid w:val="0010502C"/>
  </w:style>
  <w:style w:type="numbering" w:customStyle="1" w:styleId="11114">
    <w:name w:val="リストなし11114"/>
    <w:next w:val="NoList"/>
    <w:uiPriority w:val="99"/>
    <w:semiHidden/>
    <w:unhideWhenUsed/>
    <w:rsid w:val="0010502C"/>
  </w:style>
  <w:style w:type="numbering" w:customStyle="1" w:styleId="111140">
    <w:name w:val="无列表11114"/>
    <w:next w:val="NoList"/>
    <w:semiHidden/>
    <w:rsid w:val="0010502C"/>
  </w:style>
  <w:style w:type="numbering" w:customStyle="1" w:styleId="NoList21114">
    <w:name w:val="No List21114"/>
    <w:next w:val="NoList"/>
    <w:semiHidden/>
    <w:rsid w:val="0010502C"/>
  </w:style>
  <w:style w:type="numbering" w:customStyle="1" w:styleId="NoList31114">
    <w:name w:val="No List31114"/>
    <w:next w:val="NoList"/>
    <w:uiPriority w:val="99"/>
    <w:semiHidden/>
    <w:rsid w:val="0010502C"/>
  </w:style>
  <w:style w:type="numbering" w:customStyle="1" w:styleId="NoList514">
    <w:name w:val="No List514"/>
    <w:next w:val="NoList"/>
    <w:uiPriority w:val="99"/>
    <w:semiHidden/>
    <w:unhideWhenUsed/>
    <w:rsid w:val="0010502C"/>
  </w:style>
  <w:style w:type="numbering" w:customStyle="1" w:styleId="NoList1314">
    <w:name w:val="No List1314"/>
    <w:next w:val="NoList"/>
    <w:uiPriority w:val="99"/>
    <w:semiHidden/>
    <w:unhideWhenUsed/>
    <w:rsid w:val="0010502C"/>
  </w:style>
  <w:style w:type="numbering" w:customStyle="1" w:styleId="1214">
    <w:name w:val="リストなし1214"/>
    <w:next w:val="NoList"/>
    <w:uiPriority w:val="99"/>
    <w:semiHidden/>
    <w:unhideWhenUsed/>
    <w:rsid w:val="0010502C"/>
  </w:style>
  <w:style w:type="numbering" w:customStyle="1" w:styleId="12140">
    <w:name w:val="无列表1214"/>
    <w:next w:val="NoList"/>
    <w:semiHidden/>
    <w:rsid w:val="0010502C"/>
  </w:style>
  <w:style w:type="numbering" w:customStyle="1" w:styleId="NoList2214">
    <w:name w:val="No List2214"/>
    <w:next w:val="NoList"/>
    <w:semiHidden/>
    <w:rsid w:val="0010502C"/>
  </w:style>
  <w:style w:type="numbering" w:customStyle="1" w:styleId="NoList3214">
    <w:name w:val="No List3214"/>
    <w:next w:val="NoList"/>
    <w:uiPriority w:val="99"/>
    <w:semiHidden/>
    <w:rsid w:val="0010502C"/>
  </w:style>
  <w:style w:type="numbering" w:customStyle="1" w:styleId="NoList11214">
    <w:name w:val="No List11214"/>
    <w:next w:val="NoList"/>
    <w:uiPriority w:val="99"/>
    <w:semiHidden/>
    <w:unhideWhenUsed/>
    <w:rsid w:val="0010502C"/>
  </w:style>
  <w:style w:type="numbering" w:customStyle="1" w:styleId="2114">
    <w:name w:val="无列表2114"/>
    <w:next w:val="NoList"/>
    <w:uiPriority w:val="99"/>
    <w:semiHidden/>
    <w:unhideWhenUsed/>
    <w:rsid w:val="0010502C"/>
  </w:style>
  <w:style w:type="numbering" w:customStyle="1" w:styleId="NoList12214">
    <w:name w:val="No List12214"/>
    <w:next w:val="NoList"/>
    <w:uiPriority w:val="99"/>
    <w:semiHidden/>
    <w:unhideWhenUsed/>
    <w:rsid w:val="0010502C"/>
  </w:style>
  <w:style w:type="numbering" w:customStyle="1" w:styleId="11214">
    <w:name w:val="リストなし11214"/>
    <w:next w:val="NoList"/>
    <w:uiPriority w:val="99"/>
    <w:semiHidden/>
    <w:unhideWhenUsed/>
    <w:rsid w:val="0010502C"/>
  </w:style>
  <w:style w:type="numbering" w:customStyle="1" w:styleId="112140">
    <w:name w:val="无列表11214"/>
    <w:next w:val="NoList"/>
    <w:semiHidden/>
    <w:rsid w:val="0010502C"/>
  </w:style>
  <w:style w:type="numbering" w:customStyle="1" w:styleId="NoList21214">
    <w:name w:val="No List21214"/>
    <w:next w:val="NoList"/>
    <w:semiHidden/>
    <w:rsid w:val="0010502C"/>
  </w:style>
  <w:style w:type="numbering" w:customStyle="1" w:styleId="NoList31214">
    <w:name w:val="No List31214"/>
    <w:next w:val="NoList"/>
    <w:uiPriority w:val="99"/>
    <w:semiHidden/>
    <w:rsid w:val="0010502C"/>
  </w:style>
  <w:style w:type="numbering" w:customStyle="1" w:styleId="NoList111214">
    <w:name w:val="No List111214"/>
    <w:next w:val="NoList"/>
    <w:uiPriority w:val="99"/>
    <w:semiHidden/>
    <w:unhideWhenUsed/>
    <w:rsid w:val="0010502C"/>
  </w:style>
  <w:style w:type="numbering" w:customStyle="1" w:styleId="34">
    <w:name w:val="无列表34"/>
    <w:next w:val="NoList"/>
    <w:uiPriority w:val="99"/>
    <w:semiHidden/>
    <w:unhideWhenUsed/>
    <w:rsid w:val="0010502C"/>
  </w:style>
  <w:style w:type="numbering" w:customStyle="1" w:styleId="1314">
    <w:name w:val="无列表1314"/>
    <w:next w:val="NoList"/>
    <w:semiHidden/>
    <w:rsid w:val="0010502C"/>
  </w:style>
  <w:style w:type="numbering" w:customStyle="1" w:styleId="NoList11313">
    <w:name w:val="No List11313"/>
    <w:next w:val="NoList"/>
    <w:uiPriority w:val="99"/>
    <w:semiHidden/>
    <w:unhideWhenUsed/>
    <w:rsid w:val="0010502C"/>
  </w:style>
  <w:style w:type="numbering" w:customStyle="1" w:styleId="NoList4114">
    <w:name w:val="No List4114"/>
    <w:next w:val="NoList"/>
    <w:uiPriority w:val="99"/>
    <w:semiHidden/>
    <w:unhideWhenUsed/>
    <w:rsid w:val="0010502C"/>
  </w:style>
  <w:style w:type="numbering" w:customStyle="1" w:styleId="2214">
    <w:name w:val="无列表2214"/>
    <w:next w:val="NoList"/>
    <w:uiPriority w:val="99"/>
    <w:semiHidden/>
    <w:unhideWhenUsed/>
    <w:rsid w:val="0010502C"/>
  </w:style>
  <w:style w:type="numbering" w:customStyle="1" w:styleId="NoList121114">
    <w:name w:val="No List121114"/>
    <w:next w:val="NoList"/>
    <w:uiPriority w:val="99"/>
    <w:semiHidden/>
    <w:unhideWhenUsed/>
    <w:rsid w:val="0010502C"/>
  </w:style>
  <w:style w:type="numbering" w:customStyle="1" w:styleId="111114">
    <w:name w:val="リストなし111114"/>
    <w:next w:val="NoList"/>
    <w:uiPriority w:val="99"/>
    <w:semiHidden/>
    <w:unhideWhenUsed/>
    <w:rsid w:val="0010502C"/>
  </w:style>
  <w:style w:type="numbering" w:customStyle="1" w:styleId="1111140">
    <w:name w:val="无列表111114"/>
    <w:next w:val="NoList"/>
    <w:semiHidden/>
    <w:rsid w:val="0010502C"/>
  </w:style>
  <w:style w:type="numbering" w:customStyle="1" w:styleId="NoList211114">
    <w:name w:val="No List211114"/>
    <w:next w:val="NoList"/>
    <w:semiHidden/>
    <w:rsid w:val="0010502C"/>
  </w:style>
  <w:style w:type="numbering" w:customStyle="1" w:styleId="NoList311114">
    <w:name w:val="No List311114"/>
    <w:next w:val="NoList"/>
    <w:uiPriority w:val="99"/>
    <w:semiHidden/>
    <w:rsid w:val="0010502C"/>
  </w:style>
  <w:style w:type="numbering" w:customStyle="1" w:styleId="1111114">
    <w:name w:val="無清單1111114"/>
    <w:next w:val="NoList"/>
    <w:uiPriority w:val="99"/>
    <w:semiHidden/>
    <w:unhideWhenUsed/>
    <w:rsid w:val="0010502C"/>
  </w:style>
  <w:style w:type="numbering" w:customStyle="1" w:styleId="NoList13114">
    <w:name w:val="No List13114"/>
    <w:next w:val="NoList"/>
    <w:uiPriority w:val="99"/>
    <w:semiHidden/>
    <w:unhideWhenUsed/>
    <w:rsid w:val="0010502C"/>
  </w:style>
  <w:style w:type="numbering" w:customStyle="1" w:styleId="12114">
    <w:name w:val="リストなし12114"/>
    <w:next w:val="NoList"/>
    <w:uiPriority w:val="99"/>
    <w:semiHidden/>
    <w:unhideWhenUsed/>
    <w:rsid w:val="0010502C"/>
  </w:style>
  <w:style w:type="numbering" w:customStyle="1" w:styleId="121140">
    <w:name w:val="无列表12114"/>
    <w:next w:val="NoList"/>
    <w:semiHidden/>
    <w:rsid w:val="0010502C"/>
  </w:style>
  <w:style w:type="numbering" w:customStyle="1" w:styleId="NoList22114">
    <w:name w:val="No List22114"/>
    <w:next w:val="NoList"/>
    <w:semiHidden/>
    <w:rsid w:val="0010502C"/>
  </w:style>
  <w:style w:type="numbering" w:customStyle="1" w:styleId="NoList32114">
    <w:name w:val="No List32114"/>
    <w:next w:val="NoList"/>
    <w:uiPriority w:val="99"/>
    <w:semiHidden/>
    <w:rsid w:val="0010502C"/>
  </w:style>
  <w:style w:type="numbering" w:customStyle="1" w:styleId="NoList112114">
    <w:name w:val="No List112114"/>
    <w:next w:val="NoList"/>
    <w:uiPriority w:val="99"/>
    <w:semiHidden/>
    <w:unhideWhenUsed/>
    <w:rsid w:val="0010502C"/>
  </w:style>
  <w:style w:type="numbering" w:customStyle="1" w:styleId="21114">
    <w:name w:val="无列表21114"/>
    <w:next w:val="NoList"/>
    <w:uiPriority w:val="99"/>
    <w:semiHidden/>
    <w:unhideWhenUsed/>
    <w:rsid w:val="0010502C"/>
  </w:style>
  <w:style w:type="numbering" w:customStyle="1" w:styleId="NoList122114">
    <w:name w:val="No List122114"/>
    <w:next w:val="NoList"/>
    <w:uiPriority w:val="99"/>
    <w:semiHidden/>
    <w:unhideWhenUsed/>
    <w:rsid w:val="0010502C"/>
  </w:style>
  <w:style w:type="numbering" w:customStyle="1" w:styleId="112114">
    <w:name w:val="リストなし112114"/>
    <w:next w:val="NoList"/>
    <w:uiPriority w:val="99"/>
    <w:semiHidden/>
    <w:unhideWhenUsed/>
    <w:rsid w:val="0010502C"/>
  </w:style>
  <w:style w:type="numbering" w:customStyle="1" w:styleId="1121140">
    <w:name w:val="无列表112114"/>
    <w:next w:val="NoList"/>
    <w:semiHidden/>
    <w:rsid w:val="0010502C"/>
  </w:style>
  <w:style w:type="numbering" w:customStyle="1" w:styleId="NoList212114">
    <w:name w:val="No List212114"/>
    <w:next w:val="NoList"/>
    <w:semiHidden/>
    <w:rsid w:val="0010502C"/>
  </w:style>
  <w:style w:type="numbering" w:customStyle="1" w:styleId="NoList312114">
    <w:name w:val="No List312114"/>
    <w:next w:val="NoList"/>
    <w:uiPriority w:val="99"/>
    <w:semiHidden/>
    <w:rsid w:val="0010502C"/>
  </w:style>
  <w:style w:type="numbering" w:customStyle="1" w:styleId="NoList1112114">
    <w:name w:val="No List1112114"/>
    <w:next w:val="NoList"/>
    <w:uiPriority w:val="99"/>
    <w:semiHidden/>
    <w:unhideWhenUsed/>
    <w:rsid w:val="0010502C"/>
  </w:style>
  <w:style w:type="numbering" w:customStyle="1" w:styleId="NoList5113">
    <w:name w:val="No List5113"/>
    <w:next w:val="NoList"/>
    <w:uiPriority w:val="99"/>
    <w:semiHidden/>
    <w:unhideWhenUsed/>
    <w:rsid w:val="0010502C"/>
  </w:style>
  <w:style w:type="numbering" w:customStyle="1" w:styleId="NoList613">
    <w:name w:val="No List613"/>
    <w:next w:val="NoList"/>
    <w:uiPriority w:val="99"/>
    <w:semiHidden/>
    <w:unhideWhenUsed/>
    <w:rsid w:val="0010502C"/>
  </w:style>
  <w:style w:type="numbering" w:customStyle="1" w:styleId="NoList1413">
    <w:name w:val="No List1413"/>
    <w:next w:val="NoList"/>
    <w:uiPriority w:val="99"/>
    <w:semiHidden/>
    <w:unhideWhenUsed/>
    <w:rsid w:val="0010502C"/>
  </w:style>
  <w:style w:type="numbering" w:customStyle="1" w:styleId="13130">
    <w:name w:val="リストなし1313"/>
    <w:next w:val="NoList"/>
    <w:uiPriority w:val="99"/>
    <w:semiHidden/>
    <w:unhideWhenUsed/>
    <w:rsid w:val="0010502C"/>
  </w:style>
  <w:style w:type="numbering" w:customStyle="1" w:styleId="NoList2313">
    <w:name w:val="No List2313"/>
    <w:next w:val="NoList"/>
    <w:semiHidden/>
    <w:rsid w:val="0010502C"/>
  </w:style>
  <w:style w:type="numbering" w:customStyle="1" w:styleId="NoList3313">
    <w:name w:val="No List3313"/>
    <w:next w:val="NoList"/>
    <w:uiPriority w:val="99"/>
    <w:semiHidden/>
    <w:rsid w:val="0010502C"/>
  </w:style>
  <w:style w:type="numbering" w:customStyle="1" w:styleId="NoList1143">
    <w:name w:val="No List1143"/>
    <w:next w:val="NoList"/>
    <w:uiPriority w:val="99"/>
    <w:semiHidden/>
    <w:unhideWhenUsed/>
    <w:rsid w:val="0010502C"/>
  </w:style>
  <w:style w:type="numbering" w:customStyle="1" w:styleId="NoList423">
    <w:name w:val="No List423"/>
    <w:next w:val="NoList"/>
    <w:uiPriority w:val="99"/>
    <w:semiHidden/>
    <w:unhideWhenUsed/>
    <w:rsid w:val="0010502C"/>
  </w:style>
  <w:style w:type="numbering" w:customStyle="1" w:styleId="NoList12313">
    <w:name w:val="No List12313"/>
    <w:next w:val="NoList"/>
    <w:uiPriority w:val="99"/>
    <w:semiHidden/>
    <w:unhideWhenUsed/>
    <w:rsid w:val="0010502C"/>
  </w:style>
  <w:style w:type="numbering" w:customStyle="1" w:styleId="11313">
    <w:name w:val="リストなし11313"/>
    <w:next w:val="NoList"/>
    <w:uiPriority w:val="99"/>
    <w:semiHidden/>
    <w:unhideWhenUsed/>
    <w:rsid w:val="0010502C"/>
  </w:style>
  <w:style w:type="numbering" w:customStyle="1" w:styleId="113130">
    <w:name w:val="无列表11313"/>
    <w:next w:val="NoList"/>
    <w:semiHidden/>
    <w:rsid w:val="0010502C"/>
  </w:style>
  <w:style w:type="numbering" w:customStyle="1" w:styleId="NoList21313">
    <w:name w:val="No List21313"/>
    <w:next w:val="NoList"/>
    <w:semiHidden/>
    <w:rsid w:val="0010502C"/>
  </w:style>
  <w:style w:type="numbering" w:customStyle="1" w:styleId="NoList31313">
    <w:name w:val="No List31313"/>
    <w:next w:val="NoList"/>
    <w:uiPriority w:val="99"/>
    <w:semiHidden/>
    <w:rsid w:val="0010502C"/>
  </w:style>
  <w:style w:type="numbering" w:customStyle="1" w:styleId="NoList111313">
    <w:name w:val="No List111313"/>
    <w:next w:val="NoList"/>
    <w:uiPriority w:val="99"/>
    <w:semiHidden/>
    <w:unhideWhenUsed/>
    <w:rsid w:val="0010502C"/>
  </w:style>
  <w:style w:type="numbering" w:customStyle="1" w:styleId="NoList12123">
    <w:name w:val="No List12123"/>
    <w:next w:val="NoList"/>
    <w:uiPriority w:val="99"/>
    <w:semiHidden/>
    <w:unhideWhenUsed/>
    <w:rsid w:val="0010502C"/>
  </w:style>
  <w:style w:type="numbering" w:customStyle="1" w:styleId="11123">
    <w:name w:val="リストなし11123"/>
    <w:next w:val="NoList"/>
    <w:uiPriority w:val="99"/>
    <w:semiHidden/>
    <w:unhideWhenUsed/>
    <w:rsid w:val="0010502C"/>
  </w:style>
  <w:style w:type="numbering" w:customStyle="1" w:styleId="111230">
    <w:name w:val="无列表11123"/>
    <w:next w:val="NoList"/>
    <w:semiHidden/>
    <w:rsid w:val="0010502C"/>
  </w:style>
  <w:style w:type="numbering" w:customStyle="1" w:styleId="NoList21123">
    <w:name w:val="No List21123"/>
    <w:next w:val="NoList"/>
    <w:semiHidden/>
    <w:rsid w:val="0010502C"/>
  </w:style>
  <w:style w:type="numbering" w:customStyle="1" w:styleId="NoList31123">
    <w:name w:val="No List31123"/>
    <w:next w:val="NoList"/>
    <w:uiPriority w:val="99"/>
    <w:semiHidden/>
    <w:rsid w:val="0010502C"/>
  </w:style>
  <w:style w:type="numbering" w:customStyle="1" w:styleId="NoList523">
    <w:name w:val="No List523"/>
    <w:next w:val="NoList"/>
    <w:uiPriority w:val="99"/>
    <w:semiHidden/>
    <w:unhideWhenUsed/>
    <w:rsid w:val="0010502C"/>
  </w:style>
  <w:style w:type="numbering" w:customStyle="1" w:styleId="NoList1323">
    <w:name w:val="No List1323"/>
    <w:next w:val="NoList"/>
    <w:uiPriority w:val="99"/>
    <w:semiHidden/>
    <w:unhideWhenUsed/>
    <w:rsid w:val="0010502C"/>
  </w:style>
  <w:style w:type="numbering" w:customStyle="1" w:styleId="12230">
    <w:name w:val="リストなし1223"/>
    <w:next w:val="NoList"/>
    <w:uiPriority w:val="99"/>
    <w:semiHidden/>
    <w:unhideWhenUsed/>
    <w:rsid w:val="0010502C"/>
  </w:style>
  <w:style w:type="numbering" w:customStyle="1" w:styleId="1224">
    <w:name w:val="无列表1224"/>
    <w:next w:val="NoList"/>
    <w:semiHidden/>
    <w:rsid w:val="0010502C"/>
  </w:style>
  <w:style w:type="numbering" w:customStyle="1" w:styleId="NoList2223">
    <w:name w:val="No List2223"/>
    <w:next w:val="NoList"/>
    <w:semiHidden/>
    <w:rsid w:val="0010502C"/>
  </w:style>
  <w:style w:type="numbering" w:customStyle="1" w:styleId="NoList3223">
    <w:name w:val="No List3223"/>
    <w:next w:val="NoList"/>
    <w:uiPriority w:val="99"/>
    <w:semiHidden/>
    <w:rsid w:val="0010502C"/>
  </w:style>
  <w:style w:type="numbering" w:customStyle="1" w:styleId="NoList11223">
    <w:name w:val="No List11223"/>
    <w:next w:val="NoList"/>
    <w:uiPriority w:val="99"/>
    <w:semiHidden/>
    <w:unhideWhenUsed/>
    <w:rsid w:val="0010502C"/>
  </w:style>
  <w:style w:type="numbering" w:customStyle="1" w:styleId="2123">
    <w:name w:val="无列表2123"/>
    <w:next w:val="NoList"/>
    <w:uiPriority w:val="99"/>
    <w:semiHidden/>
    <w:unhideWhenUsed/>
    <w:rsid w:val="0010502C"/>
  </w:style>
  <w:style w:type="numbering" w:customStyle="1" w:styleId="NoList111223">
    <w:name w:val="No List111223"/>
    <w:next w:val="NoList"/>
    <w:uiPriority w:val="99"/>
    <w:semiHidden/>
    <w:unhideWhenUsed/>
    <w:rsid w:val="0010502C"/>
  </w:style>
  <w:style w:type="numbering" w:customStyle="1" w:styleId="NoList73">
    <w:name w:val="No List73"/>
    <w:next w:val="NoList"/>
    <w:uiPriority w:val="99"/>
    <w:semiHidden/>
    <w:unhideWhenUsed/>
    <w:rsid w:val="0010502C"/>
  </w:style>
  <w:style w:type="numbering" w:customStyle="1" w:styleId="NoList153">
    <w:name w:val="No List153"/>
    <w:next w:val="NoList"/>
    <w:uiPriority w:val="99"/>
    <w:semiHidden/>
    <w:unhideWhenUsed/>
    <w:rsid w:val="0010502C"/>
  </w:style>
  <w:style w:type="numbering" w:customStyle="1" w:styleId="143">
    <w:name w:val="リストなし143"/>
    <w:next w:val="NoList"/>
    <w:uiPriority w:val="99"/>
    <w:semiHidden/>
    <w:unhideWhenUsed/>
    <w:rsid w:val="0010502C"/>
  </w:style>
  <w:style w:type="numbering" w:customStyle="1" w:styleId="1430">
    <w:name w:val="无列表143"/>
    <w:next w:val="NoList"/>
    <w:semiHidden/>
    <w:rsid w:val="0010502C"/>
  </w:style>
  <w:style w:type="numbering" w:customStyle="1" w:styleId="NoList243">
    <w:name w:val="No List243"/>
    <w:next w:val="NoList"/>
    <w:semiHidden/>
    <w:rsid w:val="0010502C"/>
  </w:style>
  <w:style w:type="numbering" w:customStyle="1" w:styleId="NoList343">
    <w:name w:val="No List343"/>
    <w:next w:val="NoList"/>
    <w:uiPriority w:val="99"/>
    <w:semiHidden/>
    <w:rsid w:val="0010502C"/>
  </w:style>
  <w:style w:type="numbering" w:customStyle="1" w:styleId="NoList1153">
    <w:name w:val="No List1153"/>
    <w:next w:val="NoList"/>
    <w:uiPriority w:val="99"/>
    <w:semiHidden/>
    <w:unhideWhenUsed/>
    <w:rsid w:val="0010502C"/>
  </w:style>
  <w:style w:type="numbering" w:customStyle="1" w:styleId="NoList433">
    <w:name w:val="No List433"/>
    <w:next w:val="NoList"/>
    <w:uiPriority w:val="99"/>
    <w:semiHidden/>
    <w:unhideWhenUsed/>
    <w:rsid w:val="0010502C"/>
  </w:style>
  <w:style w:type="numbering" w:customStyle="1" w:styleId="NoList1243">
    <w:name w:val="No List1243"/>
    <w:next w:val="NoList"/>
    <w:uiPriority w:val="99"/>
    <w:semiHidden/>
    <w:unhideWhenUsed/>
    <w:rsid w:val="0010502C"/>
  </w:style>
  <w:style w:type="numbering" w:customStyle="1" w:styleId="1143">
    <w:name w:val="リストなし1143"/>
    <w:next w:val="NoList"/>
    <w:uiPriority w:val="99"/>
    <w:semiHidden/>
    <w:unhideWhenUsed/>
    <w:rsid w:val="0010502C"/>
  </w:style>
  <w:style w:type="numbering" w:customStyle="1" w:styleId="11430">
    <w:name w:val="无列表1143"/>
    <w:next w:val="NoList"/>
    <w:semiHidden/>
    <w:rsid w:val="0010502C"/>
  </w:style>
  <w:style w:type="numbering" w:customStyle="1" w:styleId="NoList2143">
    <w:name w:val="No List2143"/>
    <w:next w:val="NoList"/>
    <w:semiHidden/>
    <w:rsid w:val="0010502C"/>
  </w:style>
  <w:style w:type="numbering" w:customStyle="1" w:styleId="NoList3143">
    <w:name w:val="No List3143"/>
    <w:next w:val="NoList"/>
    <w:uiPriority w:val="99"/>
    <w:semiHidden/>
    <w:rsid w:val="0010502C"/>
  </w:style>
  <w:style w:type="numbering" w:customStyle="1" w:styleId="NoList11143">
    <w:name w:val="No List11143"/>
    <w:next w:val="NoList"/>
    <w:uiPriority w:val="99"/>
    <w:semiHidden/>
    <w:unhideWhenUsed/>
    <w:rsid w:val="0010502C"/>
  </w:style>
  <w:style w:type="numbering" w:customStyle="1" w:styleId="233">
    <w:name w:val="无列表233"/>
    <w:next w:val="NoList"/>
    <w:uiPriority w:val="99"/>
    <w:semiHidden/>
    <w:unhideWhenUsed/>
    <w:rsid w:val="0010502C"/>
  </w:style>
  <w:style w:type="numbering" w:customStyle="1" w:styleId="NoList12133">
    <w:name w:val="No List12133"/>
    <w:next w:val="NoList"/>
    <w:uiPriority w:val="99"/>
    <w:semiHidden/>
    <w:unhideWhenUsed/>
    <w:rsid w:val="0010502C"/>
  </w:style>
  <w:style w:type="numbering" w:customStyle="1" w:styleId="11133">
    <w:name w:val="リストなし11133"/>
    <w:next w:val="NoList"/>
    <w:uiPriority w:val="99"/>
    <w:semiHidden/>
    <w:unhideWhenUsed/>
    <w:rsid w:val="0010502C"/>
  </w:style>
  <w:style w:type="numbering" w:customStyle="1" w:styleId="111330">
    <w:name w:val="无列表11133"/>
    <w:next w:val="NoList"/>
    <w:semiHidden/>
    <w:rsid w:val="0010502C"/>
  </w:style>
  <w:style w:type="numbering" w:customStyle="1" w:styleId="NoList21133">
    <w:name w:val="No List21133"/>
    <w:next w:val="NoList"/>
    <w:semiHidden/>
    <w:rsid w:val="0010502C"/>
  </w:style>
  <w:style w:type="numbering" w:customStyle="1" w:styleId="NoList31133">
    <w:name w:val="No List31133"/>
    <w:next w:val="NoList"/>
    <w:uiPriority w:val="99"/>
    <w:semiHidden/>
    <w:rsid w:val="0010502C"/>
  </w:style>
  <w:style w:type="numbering" w:customStyle="1" w:styleId="NoList533">
    <w:name w:val="No List533"/>
    <w:next w:val="NoList"/>
    <w:uiPriority w:val="99"/>
    <w:semiHidden/>
    <w:unhideWhenUsed/>
    <w:rsid w:val="0010502C"/>
  </w:style>
  <w:style w:type="numbering" w:customStyle="1" w:styleId="NoList1333">
    <w:name w:val="No List1333"/>
    <w:next w:val="NoList"/>
    <w:uiPriority w:val="99"/>
    <w:semiHidden/>
    <w:unhideWhenUsed/>
    <w:rsid w:val="0010502C"/>
  </w:style>
  <w:style w:type="numbering" w:customStyle="1" w:styleId="1233">
    <w:name w:val="リストなし1233"/>
    <w:next w:val="NoList"/>
    <w:uiPriority w:val="99"/>
    <w:semiHidden/>
    <w:unhideWhenUsed/>
    <w:rsid w:val="0010502C"/>
  </w:style>
  <w:style w:type="numbering" w:customStyle="1" w:styleId="12330">
    <w:name w:val="无列表1233"/>
    <w:next w:val="NoList"/>
    <w:semiHidden/>
    <w:rsid w:val="0010502C"/>
  </w:style>
  <w:style w:type="numbering" w:customStyle="1" w:styleId="NoList2233">
    <w:name w:val="No List2233"/>
    <w:next w:val="NoList"/>
    <w:semiHidden/>
    <w:rsid w:val="0010502C"/>
  </w:style>
  <w:style w:type="numbering" w:customStyle="1" w:styleId="NoList3233">
    <w:name w:val="No List3233"/>
    <w:next w:val="NoList"/>
    <w:uiPriority w:val="99"/>
    <w:semiHidden/>
    <w:rsid w:val="0010502C"/>
  </w:style>
  <w:style w:type="numbering" w:customStyle="1" w:styleId="NoList11233">
    <w:name w:val="No List11233"/>
    <w:next w:val="NoList"/>
    <w:uiPriority w:val="99"/>
    <w:semiHidden/>
    <w:unhideWhenUsed/>
    <w:rsid w:val="0010502C"/>
  </w:style>
  <w:style w:type="numbering" w:customStyle="1" w:styleId="2133">
    <w:name w:val="无列表2133"/>
    <w:next w:val="NoList"/>
    <w:uiPriority w:val="99"/>
    <w:semiHidden/>
    <w:unhideWhenUsed/>
    <w:rsid w:val="0010502C"/>
  </w:style>
  <w:style w:type="numbering" w:customStyle="1" w:styleId="NoList12223">
    <w:name w:val="No List12223"/>
    <w:next w:val="NoList"/>
    <w:uiPriority w:val="99"/>
    <w:semiHidden/>
    <w:unhideWhenUsed/>
    <w:rsid w:val="0010502C"/>
  </w:style>
  <w:style w:type="numbering" w:customStyle="1" w:styleId="11223">
    <w:name w:val="リストなし11223"/>
    <w:next w:val="NoList"/>
    <w:uiPriority w:val="99"/>
    <w:semiHidden/>
    <w:unhideWhenUsed/>
    <w:rsid w:val="0010502C"/>
  </w:style>
  <w:style w:type="numbering" w:customStyle="1" w:styleId="112230">
    <w:name w:val="无列表11223"/>
    <w:next w:val="NoList"/>
    <w:semiHidden/>
    <w:rsid w:val="0010502C"/>
  </w:style>
  <w:style w:type="numbering" w:customStyle="1" w:styleId="NoList21223">
    <w:name w:val="No List21223"/>
    <w:next w:val="NoList"/>
    <w:semiHidden/>
    <w:rsid w:val="0010502C"/>
  </w:style>
  <w:style w:type="numbering" w:customStyle="1" w:styleId="NoList31223">
    <w:name w:val="No List31223"/>
    <w:next w:val="NoList"/>
    <w:uiPriority w:val="99"/>
    <w:semiHidden/>
    <w:rsid w:val="0010502C"/>
  </w:style>
  <w:style w:type="numbering" w:customStyle="1" w:styleId="NoList111233">
    <w:name w:val="No List111233"/>
    <w:next w:val="NoList"/>
    <w:uiPriority w:val="99"/>
    <w:semiHidden/>
    <w:unhideWhenUsed/>
    <w:rsid w:val="0010502C"/>
  </w:style>
  <w:style w:type="numbering" w:customStyle="1" w:styleId="NoList82">
    <w:name w:val="No List82"/>
    <w:next w:val="NoList"/>
    <w:uiPriority w:val="99"/>
    <w:semiHidden/>
    <w:unhideWhenUsed/>
    <w:rsid w:val="0010502C"/>
  </w:style>
  <w:style w:type="numbering" w:customStyle="1" w:styleId="NoList162">
    <w:name w:val="No List162"/>
    <w:next w:val="NoList"/>
    <w:uiPriority w:val="99"/>
    <w:semiHidden/>
    <w:unhideWhenUsed/>
    <w:rsid w:val="0010502C"/>
  </w:style>
  <w:style w:type="numbering" w:customStyle="1" w:styleId="152">
    <w:name w:val="リストなし152"/>
    <w:next w:val="NoList"/>
    <w:uiPriority w:val="99"/>
    <w:semiHidden/>
    <w:unhideWhenUsed/>
    <w:rsid w:val="0010502C"/>
  </w:style>
  <w:style w:type="numbering" w:customStyle="1" w:styleId="1520">
    <w:name w:val="无列表152"/>
    <w:next w:val="NoList"/>
    <w:semiHidden/>
    <w:rsid w:val="0010502C"/>
  </w:style>
  <w:style w:type="numbering" w:customStyle="1" w:styleId="NoList252">
    <w:name w:val="No List252"/>
    <w:next w:val="NoList"/>
    <w:semiHidden/>
    <w:rsid w:val="0010502C"/>
  </w:style>
  <w:style w:type="numbering" w:customStyle="1" w:styleId="NoList352">
    <w:name w:val="No List352"/>
    <w:next w:val="NoList"/>
    <w:uiPriority w:val="99"/>
    <w:semiHidden/>
    <w:rsid w:val="0010502C"/>
  </w:style>
  <w:style w:type="numbering" w:customStyle="1" w:styleId="NoList1162">
    <w:name w:val="No List1162"/>
    <w:next w:val="NoList"/>
    <w:uiPriority w:val="99"/>
    <w:semiHidden/>
    <w:unhideWhenUsed/>
    <w:rsid w:val="0010502C"/>
  </w:style>
  <w:style w:type="numbering" w:customStyle="1" w:styleId="NoList442">
    <w:name w:val="No List442"/>
    <w:next w:val="NoList"/>
    <w:uiPriority w:val="99"/>
    <w:semiHidden/>
    <w:unhideWhenUsed/>
    <w:rsid w:val="0010502C"/>
  </w:style>
  <w:style w:type="numbering" w:customStyle="1" w:styleId="NoList1252">
    <w:name w:val="No List1252"/>
    <w:next w:val="NoList"/>
    <w:uiPriority w:val="99"/>
    <w:semiHidden/>
    <w:unhideWhenUsed/>
    <w:rsid w:val="0010502C"/>
  </w:style>
  <w:style w:type="numbering" w:customStyle="1" w:styleId="1152">
    <w:name w:val="リストなし1152"/>
    <w:next w:val="NoList"/>
    <w:uiPriority w:val="99"/>
    <w:semiHidden/>
    <w:unhideWhenUsed/>
    <w:rsid w:val="0010502C"/>
  </w:style>
  <w:style w:type="numbering" w:customStyle="1" w:styleId="11520">
    <w:name w:val="无列表1152"/>
    <w:next w:val="NoList"/>
    <w:semiHidden/>
    <w:rsid w:val="0010502C"/>
  </w:style>
  <w:style w:type="numbering" w:customStyle="1" w:styleId="NoList2152">
    <w:name w:val="No List2152"/>
    <w:next w:val="NoList"/>
    <w:semiHidden/>
    <w:rsid w:val="0010502C"/>
  </w:style>
  <w:style w:type="numbering" w:customStyle="1" w:styleId="NoList3152">
    <w:name w:val="No List3152"/>
    <w:next w:val="NoList"/>
    <w:uiPriority w:val="99"/>
    <w:semiHidden/>
    <w:rsid w:val="0010502C"/>
  </w:style>
  <w:style w:type="numbering" w:customStyle="1" w:styleId="NoList11152">
    <w:name w:val="No List11152"/>
    <w:next w:val="NoList"/>
    <w:uiPriority w:val="99"/>
    <w:semiHidden/>
    <w:unhideWhenUsed/>
    <w:rsid w:val="0010502C"/>
  </w:style>
  <w:style w:type="numbering" w:customStyle="1" w:styleId="242">
    <w:name w:val="无列表242"/>
    <w:next w:val="NoList"/>
    <w:uiPriority w:val="99"/>
    <w:semiHidden/>
    <w:unhideWhenUsed/>
    <w:rsid w:val="0010502C"/>
  </w:style>
  <w:style w:type="numbering" w:customStyle="1" w:styleId="NoList12142">
    <w:name w:val="No List12142"/>
    <w:next w:val="NoList"/>
    <w:uiPriority w:val="99"/>
    <w:semiHidden/>
    <w:unhideWhenUsed/>
    <w:rsid w:val="0010502C"/>
  </w:style>
  <w:style w:type="numbering" w:customStyle="1" w:styleId="11142">
    <w:name w:val="リストなし11142"/>
    <w:next w:val="NoList"/>
    <w:uiPriority w:val="99"/>
    <w:semiHidden/>
    <w:unhideWhenUsed/>
    <w:rsid w:val="0010502C"/>
  </w:style>
  <w:style w:type="numbering" w:customStyle="1" w:styleId="111420">
    <w:name w:val="无列表11142"/>
    <w:next w:val="NoList"/>
    <w:semiHidden/>
    <w:rsid w:val="0010502C"/>
  </w:style>
  <w:style w:type="numbering" w:customStyle="1" w:styleId="NoList21142">
    <w:name w:val="No List21142"/>
    <w:next w:val="NoList"/>
    <w:semiHidden/>
    <w:rsid w:val="0010502C"/>
  </w:style>
  <w:style w:type="numbering" w:customStyle="1" w:styleId="NoList31142">
    <w:name w:val="No List31142"/>
    <w:next w:val="NoList"/>
    <w:uiPriority w:val="99"/>
    <w:semiHidden/>
    <w:rsid w:val="0010502C"/>
  </w:style>
  <w:style w:type="numbering" w:customStyle="1" w:styleId="NoList111142">
    <w:name w:val="No List111142"/>
    <w:next w:val="NoList"/>
    <w:uiPriority w:val="99"/>
    <w:semiHidden/>
    <w:unhideWhenUsed/>
    <w:rsid w:val="0010502C"/>
  </w:style>
  <w:style w:type="numbering" w:customStyle="1" w:styleId="NoList542">
    <w:name w:val="No List542"/>
    <w:next w:val="NoList"/>
    <w:uiPriority w:val="99"/>
    <w:semiHidden/>
    <w:unhideWhenUsed/>
    <w:rsid w:val="0010502C"/>
  </w:style>
  <w:style w:type="numbering" w:customStyle="1" w:styleId="NoList1342">
    <w:name w:val="No List1342"/>
    <w:next w:val="NoList"/>
    <w:uiPriority w:val="99"/>
    <w:semiHidden/>
    <w:unhideWhenUsed/>
    <w:rsid w:val="0010502C"/>
  </w:style>
  <w:style w:type="numbering" w:customStyle="1" w:styleId="1242">
    <w:name w:val="リストなし1242"/>
    <w:next w:val="NoList"/>
    <w:uiPriority w:val="99"/>
    <w:semiHidden/>
    <w:unhideWhenUsed/>
    <w:rsid w:val="0010502C"/>
  </w:style>
  <w:style w:type="numbering" w:customStyle="1" w:styleId="12420">
    <w:name w:val="无列表1242"/>
    <w:next w:val="NoList"/>
    <w:semiHidden/>
    <w:rsid w:val="0010502C"/>
  </w:style>
  <w:style w:type="numbering" w:customStyle="1" w:styleId="NoList2242">
    <w:name w:val="No List2242"/>
    <w:next w:val="NoList"/>
    <w:semiHidden/>
    <w:rsid w:val="0010502C"/>
  </w:style>
  <w:style w:type="numbering" w:customStyle="1" w:styleId="NoList3242">
    <w:name w:val="No List3242"/>
    <w:next w:val="NoList"/>
    <w:uiPriority w:val="99"/>
    <w:semiHidden/>
    <w:rsid w:val="0010502C"/>
  </w:style>
  <w:style w:type="numbering" w:customStyle="1" w:styleId="NoList11242">
    <w:name w:val="No List11242"/>
    <w:next w:val="NoList"/>
    <w:uiPriority w:val="99"/>
    <w:semiHidden/>
    <w:unhideWhenUsed/>
    <w:rsid w:val="0010502C"/>
  </w:style>
  <w:style w:type="numbering" w:customStyle="1" w:styleId="2142">
    <w:name w:val="无列表2142"/>
    <w:next w:val="NoList"/>
    <w:uiPriority w:val="99"/>
    <w:semiHidden/>
    <w:unhideWhenUsed/>
    <w:rsid w:val="0010502C"/>
  </w:style>
  <w:style w:type="numbering" w:customStyle="1" w:styleId="NoList12232">
    <w:name w:val="No List12232"/>
    <w:next w:val="NoList"/>
    <w:uiPriority w:val="99"/>
    <w:semiHidden/>
    <w:unhideWhenUsed/>
    <w:rsid w:val="0010502C"/>
  </w:style>
  <w:style w:type="numbering" w:customStyle="1" w:styleId="11232">
    <w:name w:val="リストなし11232"/>
    <w:next w:val="NoList"/>
    <w:uiPriority w:val="99"/>
    <w:semiHidden/>
    <w:unhideWhenUsed/>
    <w:rsid w:val="0010502C"/>
  </w:style>
  <w:style w:type="numbering" w:customStyle="1" w:styleId="112320">
    <w:name w:val="无列表11232"/>
    <w:next w:val="NoList"/>
    <w:semiHidden/>
    <w:rsid w:val="0010502C"/>
  </w:style>
  <w:style w:type="numbering" w:customStyle="1" w:styleId="NoList21232">
    <w:name w:val="No List21232"/>
    <w:next w:val="NoList"/>
    <w:semiHidden/>
    <w:rsid w:val="0010502C"/>
  </w:style>
  <w:style w:type="numbering" w:customStyle="1" w:styleId="NoList31232">
    <w:name w:val="No List31232"/>
    <w:next w:val="NoList"/>
    <w:uiPriority w:val="99"/>
    <w:semiHidden/>
    <w:rsid w:val="0010502C"/>
  </w:style>
  <w:style w:type="numbering" w:customStyle="1" w:styleId="NoList111242">
    <w:name w:val="No List111242"/>
    <w:next w:val="NoList"/>
    <w:uiPriority w:val="99"/>
    <w:semiHidden/>
    <w:unhideWhenUsed/>
    <w:rsid w:val="0010502C"/>
  </w:style>
  <w:style w:type="numbering" w:customStyle="1" w:styleId="NoList621">
    <w:name w:val="No List621"/>
    <w:next w:val="NoList"/>
    <w:uiPriority w:val="99"/>
    <w:semiHidden/>
    <w:unhideWhenUsed/>
    <w:rsid w:val="0010502C"/>
  </w:style>
  <w:style w:type="numbering" w:customStyle="1" w:styleId="NoList1421">
    <w:name w:val="No List1421"/>
    <w:next w:val="NoList"/>
    <w:uiPriority w:val="99"/>
    <w:semiHidden/>
    <w:unhideWhenUsed/>
    <w:rsid w:val="0010502C"/>
  </w:style>
  <w:style w:type="numbering" w:customStyle="1" w:styleId="13210">
    <w:name w:val="リストなし1321"/>
    <w:next w:val="NoList"/>
    <w:uiPriority w:val="99"/>
    <w:semiHidden/>
    <w:unhideWhenUsed/>
    <w:rsid w:val="0010502C"/>
  </w:style>
  <w:style w:type="numbering" w:customStyle="1" w:styleId="1322">
    <w:name w:val="无列表1322"/>
    <w:next w:val="NoList"/>
    <w:semiHidden/>
    <w:rsid w:val="0010502C"/>
  </w:style>
  <w:style w:type="numbering" w:customStyle="1" w:styleId="NoList2321">
    <w:name w:val="No List2321"/>
    <w:next w:val="NoList"/>
    <w:semiHidden/>
    <w:rsid w:val="0010502C"/>
  </w:style>
  <w:style w:type="numbering" w:customStyle="1" w:styleId="NoList3321">
    <w:name w:val="No List3321"/>
    <w:next w:val="NoList"/>
    <w:uiPriority w:val="99"/>
    <w:semiHidden/>
    <w:rsid w:val="0010502C"/>
  </w:style>
  <w:style w:type="numbering" w:customStyle="1" w:styleId="NoList11322">
    <w:name w:val="No List11322"/>
    <w:next w:val="NoList"/>
    <w:uiPriority w:val="99"/>
    <w:semiHidden/>
    <w:unhideWhenUsed/>
    <w:rsid w:val="0010502C"/>
  </w:style>
  <w:style w:type="numbering" w:customStyle="1" w:styleId="2222">
    <w:name w:val="无列表2222"/>
    <w:next w:val="NoList"/>
    <w:uiPriority w:val="99"/>
    <w:semiHidden/>
    <w:unhideWhenUsed/>
    <w:rsid w:val="0010502C"/>
  </w:style>
  <w:style w:type="numbering" w:customStyle="1" w:styleId="NoList12321">
    <w:name w:val="No List12321"/>
    <w:next w:val="NoList"/>
    <w:uiPriority w:val="99"/>
    <w:semiHidden/>
    <w:unhideWhenUsed/>
    <w:rsid w:val="0010502C"/>
  </w:style>
  <w:style w:type="numbering" w:customStyle="1" w:styleId="11321">
    <w:name w:val="リストなし11321"/>
    <w:next w:val="NoList"/>
    <w:uiPriority w:val="99"/>
    <w:semiHidden/>
    <w:unhideWhenUsed/>
    <w:rsid w:val="0010502C"/>
  </w:style>
  <w:style w:type="numbering" w:customStyle="1" w:styleId="113210">
    <w:name w:val="无列表11321"/>
    <w:next w:val="NoList"/>
    <w:semiHidden/>
    <w:rsid w:val="0010502C"/>
  </w:style>
  <w:style w:type="numbering" w:customStyle="1" w:styleId="NoList21321">
    <w:name w:val="No List21321"/>
    <w:next w:val="NoList"/>
    <w:semiHidden/>
    <w:rsid w:val="0010502C"/>
  </w:style>
  <w:style w:type="numbering" w:customStyle="1" w:styleId="NoList31321">
    <w:name w:val="No List31321"/>
    <w:next w:val="NoList"/>
    <w:uiPriority w:val="99"/>
    <w:semiHidden/>
    <w:rsid w:val="0010502C"/>
  </w:style>
  <w:style w:type="numbering" w:customStyle="1" w:styleId="NoList111321">
    <w:name w:val="No List111321"/>
    <w:next w:val="NoList"/>
    <w:uiPriority w:val="99"/>
    <w:semiHidden/>
    <w:unhideWhenUsed/>
    <w:rsid w:val="0010502C"/>
  </w:style>
  <w:style w:type="numbering" w:customStyle="1" w:styleId="NoList4122">
    <w:name w:val="No List4122"/>
    <w:next w:val="NoList"/>
    <w:uiPriority w:val="99"/>
    <w:semiHidden/>
    <w:unhideWhenUsed/>
    <w:rsid w:val="0010502C"/>
  </w:style>
  <w:style w:type="numbering" w:customStyle="1" w:styleId="NoList121122">
    <w:name w:val="No List121122"/>
    <w:next w:val="NoList"/>
    <w:uiPriority w:val="99"/>
    <w:semiHidden/>
    <w:unhideWhenUsed/>
    <w:rsid w:val="0010502C"/>
  </w:style>
  <w:style w:type="numbering" w:customStyle="1" w:styleId="111122">
    <w:name w:val="リストなし111122"/>
    <w:next w:val="NoList"/>
    <w:uiPriority w:val="99"/>
    <w:semiHidden/>
    <w:unhideWhenUsed/>
    <w:rsid w:val="0010502C"/>
  </w:style>
  <w:style w:type="numbering" w:customStyle="1" w:styleId="1111220">
    <w:name w:val="无列表111122"/>
    <w:next w:val="NoList"/>
    <w:semiHidden/>
    <w:rsid w:val="0010502C"/>
  </w:style>
  <w:style w:type="numbering" w:customStyle="1" w:styleId="NoList211122">
    <w:name w:val="No List211122"/>
    <w:next w:val="NoList"/>
    <w:semiHidden/>
    <w:rsid w:val="0010502C"/>
  </w:style>
  <w:style w:type="numbering" w:customStyle="1" w:styleId="NoList311122">
    <w:name w:val="No List311122"/>
    <w:next w:val="NoList"/>
    <w:uiPriority w:val="99"/>
    <w:semiHidden/>
    <w:rsid w:val="0010502C"/>
  </w:style>
  <w:style w:type="numbering" w:customStyle="1" w:styleId="NoList5121">
    <w:name w:val="No List5121"/>
    <w:next w:val="NoList"/>
    <w:uiPriority w:val="99"/>
    <w:semiHidden/>
    <w:unhideWhenUsed/>
    <w:rsid w:val="0010502C"/>
  </w:style>
  <w:style w:type="numbering" w:customStyle="1" w:styleId="NoList13122">
    <w:name w:val="No List13122"/>
    <w:next w:val="NoList"/>
    <w:uiPriority w:val="99"/>
    <w:semiHidden/>
    <w:unhideWhenUsed/>
    <w:rsid w:val="0010502C"/>
  </w:style>
  <w:style w:type="numbering" w:customStyle="1" w:styleId="12122">
    <w:name w:val="リストなし12122"/>
    <w:next w:val="NoList"/>
    <w:uiPriority w:val="99"/>
    <w:semiHidden/>
    <w:unhideWhenUsed/>
    <w:rsid w:val="0010502C"/>
  </w:style>
  <w:style w:type="numbering" w:customStyle="1" w:styleId="121220">
    <w:name w:val="无列表12122"/>
    <w:next w:val="NoList"/>
    <w:semiHidden/>
    <w:rsid w:val="0010502C"/>
  </w:style>
  <w:style w:type="numbering" w:customStyle="1" w:styleId="NoList22122">
    <w:name w:val="No List22122"/>
    <w:next w:val="NoList"/>
    <w:semiHidden/>
    <w:rsid w:val="0010502C"/>
  </w:style>
  <w:style w:type="numbering" w:customStyle="1" w:styleId="NoList32122">
    <w:name w:val="No List32122"/>
    <w:next w:val="NoList"/>
    <w:uiPriority w:val="99"/>
    <w:semiHidden/>
    <w:rsid w:val="0010502C"/>
  </w:style>
  <w:style w:type="numbering" w:customStyle="1" w:styleId="NoList112122">
    <w:name w:val="No List112122"/>
    <w:next w:val="NoList"/>
    <w:uiPriority w:val="99"/>
    <w:semiHidden/>
    <w:unhideWhenUsed/>
    <w:rsid w:val="0010502C"/>
  </w:style>
  <w:style w:type="numbering" w:customStyle="1" w:styleId="21122">
    <w:name w:val="无列表21122"/>
    <w:next w:val="NoList"/>
    <w:uiPriority w:val="99"/>
    <w:semiHidden/>
    <w:unhideWhenUsed/>
    <w:rsid w:val="0010502C"/>
  </w:style>
  <w:style w:type="numbering" w:customStyle="1" w:styleId="NoList122122">
    <w:name w:val="No List122122"/>
    <w:next w:val="NoList"/>
    <w:uiPriority w:val="99"/>
    <w:semiHidden/>
    <w:unhideWhenUsed/>
    <w:rsid w:val="0010502C"/>
  </w:style>
  <w:style w:type="numbering" w:customStyle="1" w:styleId="112122">
    <w:name w:val="リストなし112122"/>
    <w:next w:val="NoList"/>
    <w:uiPriority w:val="99"/>
    <w:semiHidden/>
    <w:unhideWhenUsed/>
    <w:rsid w:val="0010502C"/>
  </w:style>
  <w:style w:type="numbering" w:customStyle="1" w:styleId="1121220">
    <w:name w:val="无列表112122"/>
    <w:next w:val="NoList"/>
    <w:semiHidden/>
    <w:rsid w:val="0010502C"/>
  </w:style>
  <w:style w:type="numbering" w:customStyle="1" w:styleId="NoList212122">
    <w:name w:val="No List212122"/>
    <w:next w:val="NoList"/>
    <w:semiHidden/>
    <w:rsid w:val="0010502C"/>
  </w:style>
  <w:style w:type="numbering" w:customStyle="1" w:styleId="NoList312122">
    <w:name w:val="No List312122"/>
    <w:next w:val="NoList"/>
    <w:uiPriority w:val="99"/>
    <w:semiHidden/>
    <w:rsid w:val="0010502C"/>
  </w:style>
  <w:style w:type="numbering" w:customStyle="1" w:styleId="NoList1112122">
    <w:name w:val="No List1112122"/>
    <w:next w:val="NoList"/>
    <w:uiPriority w:val="99"/>
    <w:semiHidden/>
    <w:unhideWhenUsed/>
    <w:rsid w:val="0010502C"/>
  </w:style>
  <w:style w:type="numbering" w:customStyle="1" w:styleId="312">
    <w:name w:val="无列表312"/>
    <w:next w:val="NoList"/>
    <w:uiPriority w:val="99"/>
    <w:semiHidden/>
    <w:unhideWhenUsed/>
    <w:rsid w:val="0010502C"/>
  </w:style>
  <w:style w:type="numbering" w:customStyle="1" w:styleId="13112">
    <w:name w:val="无列表13112"/>
    <w:next w:val="NoList"/>
    <w:semiHidden/>
    <w:rsid w:val="0010502C"/>
  </w:style>
  <w:style w:type="numbering" w:customStyle="1" w:styleId="NoList113111">
    <w:name w:val="No List113111"/>
    <w:next w:val="NoList"/>
    <w:uiPriority w:val="99"/>
    <w:semiHidden/>
    <w:unhideWhenUsed/>
    <w:rsid w:val="0010502C"/>
  </w:style>
  <w:style w:type="numbering" w:customStyle="1" w:styleId="NoList41112">
    <w:name w:val="No List41112"/>
    <w:next w:val="NoList"/>
    <w:uiPriority w:val="99"/>
    <w:semiHidden/>
    <w:unhideWhenUsed/>
    <w:rsid w:val="0010502C"/>
  </w:style>
  <w:style w:type="numbering" w:customStyle="1" w:styleId="22112">
    <w:name w:val="无列表22112"/>
    <w:next w:val="NoList"/>
    <w:uiPriority w:val="99"/>
    <w:semiHidden/>
    <w:unhideWhenUsed/>
    <w:rsid w:val="0010502C"/>
  </w:style>
  <w:style w:type="numbering" w:customStyle="1" w:styleId="NoList1211112">
    <w:name w:val="No List1211112"/>
    <w:next w:val="NoList"/>
    <w:uiPriority w:val="99"/>
    <w:semiHidden/>
    <w:unhideWhenUsed/>
    <w:rsid w:val="0010502C"/>
  </w:style>
  <w:style w:type="numbering" w:customStyle="1" w:styleId="11111121">
    <w:name w:val="リストなし1111112"/>
    <w:next w:val="NoList"/>
    <w:uiPriority w:val="99"/>
    <w:semiHidden/>
    <w:unhideWhenUsed/>
    <w:rsid w:val="0010502C"/>
  </w:style>
  <w:style w:type="numbering" w:customStyle="1" w:styleId="11111122">
    <w:name w:val="无列表1111112"/>
    <w:next w:val="NoList"/>
    <w:semiHidden/>
    <w:rsid w:val="0010502C"/>
  </w:style>
  <w:style w:type="numbering" w:customStyle="1" w:styleId="NoList2111112">
    <w:name w:val="No List2111112"/>
    <w:next w:val="NoList"/>
    <w:semiHidden/>
    <w:rsid w:val="0010502C"/>
  </w:style>
  <w:style w:type="numbering" w:customStyle="1" w:styleId="NoList3111112">
    <w:name w:val="No List3111112"/>
    <w:next w:val="NoList"/>
    <w:uiPriority w:val="99"/>
    <w:semiHidden/>
    <w:rsid w:val="0010502C"/>
  </w:style>
  <w:style w:type="numbering" w:customStyle="1" w:styleId="111111120">
    <w:name w:val="無清單11111112"/>
    <w:next w:val="NoList"/>
    <w:uiPriority w:val="99"/>
    <w:semiHidden/>
    <w:unhideWhenUsed/>
    <w:rsid w:val="0010502C"/>
  </w:style>
  <w:style w:type="numbering" w:customStyle="1" w:styleId="NoList131112">
    <w:name w:val="No List131112"/>
    <w:next w:val="NoList"/>
    <w:uiPriority w:val="99"/>
    <w:semiHidden/>
    <w:unhideWhenUsed/>
    <w:rsid w:val="0010502C"/>
  </w:style>
  <w:style w:type="numbering" w:customStyle="1" w:styleId="121112">
    <w:name w:val="リストなし121112"/>
    <w:next w:val="NoList"/>
    <w:uiPriority w:val="99"/>
    <w:semiHidden/>
    <w:unhideWhenUsed/>
    <w:rsid w:val="0010502C"/>
  </w:style>
  <w:style w:type="numbering" w:customStyle="1" w:styleId="1211120">
    <w:name w:val="无列表121112"/>
    <w:next w:val="NoList"/>
    <w:semiHidden/>
    <w:rsid w:val="0010502C"/>
  </w:style>
  <w:style w:type="numbering" w:customStyle="1" w:styleId="NoList221112">
    <w:name w:val="No List221112"/>
    <w:next w:val="NoList"/>
    <w:semiHidden/>
    <w:rsid w:val="0010502C"/>
  </w:style>
  <w:style w:type="numbering" w:customStyle="1" w:styleId="NoList321112">
    <w:name w:val="No List321112"/>
    <w:next w:val="NoList"/>
    <w:uiPriority w:val="99"/>
    <w:semiHidden/>
    <w:rsid w:val="0010502C"/>
  </w:style>
  <w:style w:type="numbering" w:customStyle="1" w:styleId="NoList1121112">
    <w:name w:val="No List1121112"/>
    <w:next w:val="NoList"/>
    <w:uiPriority w:val="99"/>
    <w:semiHidden/>
    <w:unhideWhenUsed/>
    <w:rsid w:val="0010502C"/>
  </w:style>
  <w:style w:type="numbering" w:customStyle="1" w:styleId="211112">
    <w:name w:val="无列表211112"/>
    <w:next w:val="NoList"/>
    <w:uiPriority w:val="99"/>
    <w:semiHidden/>
    <w:unhideWhenUsed/>
    <w:rsid w:val="0010502C"/>
  </w:style>
  <w:style w:type="numbering" w:customStyle="1" w:styleId="NoList1221112">
    <w:name w:val="No List1221112"/>
    <w:next w:val="NoList"/>
    <w:uiPriority w:val="99"/>
    <w:semiHidden/>
    <w:unhideWhenUsed/>
    <w:rsid w:val="0010502C"/>
  </w:style>
  <w:style w:type="numbering" w:customStyle="1" w:styleId="1121112">
    <w:name w:val="リストなし1121112"/>
    <w:next w:val="NoList"/>
    <w:uiPriority w:val="99"/>
    <w:semiHidden/>
    <w:unhideWhenUsed/>
    <w:rsid w:val="0010502C"/>
  </w:style>
  <w:style w:type="numbering" w:customStyle="1" w:styleId="11211120">
    <w:name w:val="无列表1121112"/>
    <w:next w:val="NoList"/>
    <w:semiHidden/>
    <w:rsid w:val="0010502C"/>
  </w:style>
  <w:style w:type="numbering" w:customStyle="1" w:styleId="NoList2121112">
    <w:name w:val="No List2121112"/>
    <w:next w:val="NoList"/>
    <w:semiHidden/>
    <w:rsid w:val="0010502C"/>
  </w:style>
  <w:style w:type="numbering" w:customStyle="1" w:styleId="NoList3121112">
    <w:name w:val="No List3121112"/>
    <w:next w:val="NoList"/>
    <w:uiPriority w:val="99"/>
    <w:semiHidden/>
    <w:rsid w:val="0010502C"/>
  </w:style>
  <w:style w:type="numbering" w:customStyle="1" w:styleId="NoList11121112">
    <w:name w:val="No List11121112"/>
    <w:next w:val="NoList"/>
    <w:uiPriority w:val="99"/>
    <w:semiHidden/>
    <w:unhideWhenUsed/>
    <w:rsid w:val="0010502C"/>
  </w:style>
  <w:style w:type="numbering" w:customStyle="1" w:styleId="NoList51111">
    <w:name w:val="No List51111"/>
    <w:next w:val="NoList"/>
    <w:uiPriority w:val="99"/>
    <w:semiHidden/>
    <w:unhideWhenUsed/>
    <w:rsid w:val="0010502C"/>
  </w:style>
  <w:style w:type="numbering" w:customStyle="1" w:styleId="NoList6111">
    <w:name w:val="No List6111"/>
    <w:next w:val="NoList"/>
    <w:uiPriority w:val="99"/>
    <w:semiHidden/>
    <w:unhideWhenUsed/>
    <w:rsid w:val="0010502C"/>
  </w:style>
  <w:style w:type="numbering" w:customStyle="1" w:styleId="NoList14111">
    <w:name w:val="No List14111"/>
    <w:next w:val="NoList"/>
    <w:uiPriority w:val="99"/>
    <w:semiHidden/>
    <w:unhideWhenUsed/>
    <w:rsid w:val="0010502C"/>
  </w:style>
  <w:style w:type="numbering" w:customStyle="1" w:styleId="131111">
    <w:name w:val="リストなし13111"/>
    <w:next w:val="NoList"/>
    <w:uiPriority w:val="99"/>
    <w:semiHidden/>
    <w:unhideWhenUsed/>
    <w:rsid w:val="0010502C"/>
  </w:style>
  <w:style w:type="numbering" w:customStyle="1" w:styleId="NoList23111">
    <w:name w:val="No List23111"/>
    <w:next w:val="NoList"/>
    <w:semiHidden/>
    <w:rsid w:val="0010502C"/>
  </w:style>
  <w:style w:type="numbering" w:customStyle="1" w:styleId="NoList33111">
    <w:name w:val="No List33111"/>
    <w:next w:val="NoList"/>
    <w:uiPriority w:val="99"/>
    <w:semiHidden/>
    <w:rsid w:val="0010502C"/>
  </w:style>
  <w:style w:type="numbering" w:customStyle="1" w:styleId="NoList11411">
    <w:name w:val="No List11411"/>
    <w:next w:val="NoList"/>
    <w:uiPriority w:val="99"/>
    <w:semiHidden/>
    <w:unhideWhenUsed/>
    <w:rsid w:val="0010502C"/>
  </w:style>
  <w:style w:type="numbering" w:customStyle="1" w:styleId="NoList4211">
    <w:name w:val="No List4211"/>
    <w:next w:val="NoList"/>
    <w:uiPriority w:val="99"/>
    <w:semiHidden/>
    <w:unhideWhenUsed/>
    <w:rsid w:val="0010502C"/>
  </w:style>
  <w:style w:type="numbering" w:customStyle="1" w:styleId="NoList123111">
    <w:name w:val="No List123111"/>
    <w:next w:val="NoList"/>
    <w:uiPriority w:val="99"/>
    <w:semiHidden/>
    <w:unhideWhenUsed/>
    <w:rsid w:val="0010502C"/>
  </w:style>
  <w:style w:type="numbering" w:customStyle="1" w:styleId="113111">
    <w:name w:val="リストなし113111"/>
    <w:next w:val="NoList"/>
    <w:uiPriority w:val="99"/>
    <w:semiHidden/>
    <w:unhideWhenUsed/>
    <w:rsid w:val="0010502C"/>
  </w:style>
  <w:style w:type="numbering" w:customStyle="1" w:styleId="1131110">
    <w:name w:val="无列表113111"/>
    <w:next w:val="NoList"/>
    <w:semiHidden/>
    <w:rsid w:val="0010502C"/>
  </w:style>
  <w:style w:type="numbering" w:customStyle="1" w:styleId="NoList213111">
    <w:name w:val="No List213111"/>
    <w:next w:val="NoList"/>
    <w:semiHidden/>
    <w:rsid w:val="0010502C"/>
  </w:style>
  <w:style w:type="numbering" w:customStyle="1" w:styleId="NoList313111">
    <w:name w:val="No List313111"/>
    <w:next w:val="NoList"/>
    <w:uiPriority w:val="99"/>
    <w:semiHidden/>
    <w:rsid w:val="0010502C"/>
  </w:style>
  <w:style w:type="numbering" w:customStyle="1" w:styleId="NoList1113111">
    <w:name w:val="No List1113111"/>
    <w:next w:val="NoList"/>
    <w:uiPriority w:val="99"/>
    <w:semiHidden/>
    <w:unhideWhenUsed/>
    <w:rsid w:val="0010502C"/>
  </w:style>
  <w:style w:type="numbering" w:customStyle="1" w:styleId="NoList121211">
    <w:name w:val="No List121211"/>
    <w:next w:val="NoList"/>
    <w:uiPriority w:val="99"/>
    <w:semiHidden/>
    <w:unhideWhenUsed/>
    <w:rsid w:val="0010502C"/>
  </w:style>
  <w:style w:type="numbering" w:customStyle="1" w:styleId="1112110">
    <w:name w:val="リストなし111211"/>
    <w:next w:val="NoList"/>
    <w:uiPriority w:val="99"/>
    <w:semiHidden/>
    <w:unhideWhenUsed/>
    <w:rsid w:val="0010502C"/>
  </w:style>
  <w:style w:type="numbering" w:customStyle="1" w:styleId="1112111">
    <w:name w:val="无列表111211"/>
    <w:next w:val="NoList"/>
    <w:semiHidden/>
    <w:rsid w:val="0010502C"/>
  </w:style>
  <w:style w:type="numbering" w:customStyle="1" w:styleId="NoList211211">
    <w:name w:val="No List211211"/>
    <w:next w:val="NoList"/>
    <w:semiHidden/>
    <w:rsid w:val="0010502C"/>
  </w:style>
  <w:style w:type="numbering" w:customStyle="1" w:styleId="NoList311211">
    <w:name w:val="No List311211"/>
    <w:next w:val="NoList"/>
    <w:uiPriority w:val="99"/>
    <w:semiHidden/>
    <w:rsid w:val="0010502C"/>
  </w:style>
  <w:style w:type="numbering" w:customStyle="1" w:styleId="NoList5211">
    <w:name w:val="No List5211"/>
    <w:next w:val="NoList"/>
    <w:uiPriority w:val="99"/>
    <w:semiHidden/>
    <w:unhideWhenUsed/>
    <w:rsid w:val="0010502C"/>
  </w:style>
  <w:style w:type="numbering" w:customStyle="1" w:styleId="NoList13211">
    <w:name w:val="No List13211"/>
    <w:next w:val="NoList"/>
    <w:uiPriority w:val="99"/>
    <w:semiHidden/>
    <w:unhideWhenUsed/>
    <w:rsid w:val="0010502C"/>
  </w:style>
  <w:style w:type="numbering" w:customStyle="1" w:styleId="122110">
    <w:name w:val="リストなし12211"/>
    <w:next w:val="NoList"/>
    <w:uiPriority w:val="99"/>
    <w:semiHidden/>
    <w:unhideWhenUsed/>
    <w:rsid w:val="0010502C"/>
  </w:style>
  <w:style w:type="numbering" w:customStyle="1" w:styleId="12212">
    <w:name w:val="无列表12212"/>
    <w:next w:val="NoList"/>
    <w:semiHidden/>
    <w:rsid w:val="0010502C"/>
  </w:style>
  <w:style w:type="numbering" w:customStyle="1" w:styleId="NoList22211">
    <w:name w:val="No List22211"/>
    <w:next w:val="NoList"/>
    <w:semiHidden/>
    <w:rsid w:val="0010502C"/>
  </w:style>
  <w:style w:type="numbering" w:customStyle="1" w:styleId="NoList32211">
    <w:name w:val="No List32211"/>
    <w:next w:val="NoList"/>
    <w:uiPriority w:val="99"/>
    <w:semiHidden/>
    <w:rsid w:val="0010502C"/>
  </w:style>
  <w:style w:type="numbering" w:customStyle="1" w:styleId="NoList112211">
    <w:name w:val="No List112211"/>
    <w:next w:val="NoList"/>
    <w:uiPriority w:val="99"/>
    <w:semiHidden/>
    <w:unhideWhenUsed/>
    <w:rsid w:val="0010502C"/>
  </w:style>
  <w:style w:type="numbering" w:customStyle="1" w:styleId="21211">
    <w:name w:val="无列表21211"/>
    <w:next w:val="NoList"/>
    <w:uiPriority w:val="99"/>
    <w:semiHidden/>
    <w:unhideWhenUsed/>
    <w:rsid w:val="0010502C"/>
  </w:style>
  <w:style w:type="numbering" w:customStyle="1" w:styleId="NoList1112211">
    <w:name w:val="No List1112211"/>
    <w:next w:val="NoList"/>
    <w:uiPriority w:val="99"/>
    <w:semiHidden/>
    <w:unhideWhenUsed/>
    <w:rsid w:val="0010502C"/>
  </w:style>
  <w:style w:type="numbering" w:customStyle="1" w:styleId="NoList711">
    <w:name w:val="No List711"/>
    <w:next w:val="NoList"/>
    <w:uiPriority w:val="99"/>
    <w:semiHidden/>
    <w:unhideWhenUsed/>
    <w:rsid w:val="0010502C"/>
  </w:style>
  <w:style w:type="numbering" w:customStyle="1" w:styleId="NoList1511">
    <w:name w:val="No List1511"/>
    <w:next w:val="NoList"/>
    <w:uiPriority w:val="99"/>
    <w:semiHidden/>
    <w:unhideWhenUsed/>
    <w:rsid w:val="0010502C"/>
  </w:style>
  <w:style w:type="numbering" w:customStyle="1" w:styleId="14110">
    <w:name w:val="リストなし1411"/>
    <w:next w:val="NoList"/>
    <w:uiPriority w:val="99"/>
    <w:semiHidden/>
    <w:unhideWhenUsed/>
    <w:rsid w:val="0010502C"/>
  </w:style>
  <w:style w:type="numbering" w:customStyle="1" w:styleId="14111">
    <w:name w:val="无列表1411"/>
    <w:next w:val="NoList"/>
    <w:semiHidden/>
    <w:rsid w:val="0010502C"/>
  </w:style>
  <w:style w:type="numbering" w:customStyle="1" w:styleId="NoList2411">
    <w:name w:val="No List2411"/>
    <w:next w:val="NoList"/>
    <w:semiHidden/>
    <w:rsid w:val="0010502C"/>
  </w:style>
  <w:style w:type="numbering" w:customStyle="1" w:styleId="NoList3411">
    <w:name w:val="No List3411"/>
    <w:next w:val="NoList"/>
    <w:uiPriority w:val="99"/>
    <w:semiHidden/>
    <w:rsid w:val="0010502C"/>
  </w:style>
  <w:style w:type="numbering" w:customStyle="1" w:styleId="NoList11511">
    <w:name w:val="No List11511"/>
    <w:next w:val="NoList"/>
    <w:uiPriority w:val="99"/>
    <w:semiHidden/>
    <w:unhideWhenUsed/>
    <w:rsid w:val="0010502C"/>
  </w:style>
  <w:style w:type="numbering" w:customStyle="1" w:styleId="NoList4311">
    <w:name w:val="No List4311"/>
    <w:next w:val="NoList"/>
    <w:uiPriority w:val="99"/>
    <w:semiHidden/>
    <w:unhideWhenUsed/>
    <w:rsid w:val="0010502C"/>
  </w:style>
  <w:style w:type="numbering" w:customStyle="1" w:styleId="NoList12411">
    <w:name w:val="No List12411"/>
    <w:next w:val="NoList"/>
    <w:uiPriority w:val="99"/>
    <w:semiHidden/>
    <w:unhideWhenUsed/>
    <w:rsid w:val="0010502C"/>
  </w:style>
  <w:style w:type="numbering" w:customStyle="1" w:styleId="11411">
    <w:name w:val="リストなし11411"/>
    <w:next w:val="NoList"/>
    <w:uiPriority w:val="99"/>
    <w:semiHidden/>
    <w:unhideWhenUsed/>
    <w:rsid w:val="0010502C"/>
  </w:style>
  <w:style w:type="numbering" w:customStyle="1" w:styleId="114110">
    <w:name w:val="无列表11411"/>
    <w:next w:val="NoList"/>
    <w:semiHidden/>
    <w:rsid w:val="0010502C"/>
  </w:style>
  <w:style w:type="numbering" w:customStyle="1" w:styleId="NoList21411">
    <w:name w:val="No List21411"/>
    <w:next w:val="NoList"/>
    <w:semiHidden/>
    <w:rsid w:val="0010502C"/>
  </w:style>
  <w:style w:type="numbering" w:customStyle="1" w:styleId="NoList31411">
    <w:name w:val="No List31411"/>
    <w:next w:val="NoList"/>
    <w:uiPriority w:val="99"/>
    <w:semiHidden/>
    <w:rsid w:val="0010502C"/>
  </w:style>
  <w:style w:type="numbering" w:customStyle="1" w:styleId="NoList111411">
    <w:name w:val="No List111411"/>
    <w:next w:val="NoList"/>
    <w:uiPriority w:val="99"/>
    <w:semiHidden/>
    <w:unhideWhenUsed/>
    <w:rsid w:val="0010502C"/>
  </w:style>
  <w:style w:type="numbering" w:customStyle="1" w:styleId="2311">
    <w:name w:val="无列表2311"/>
    <w:next w:val="NoList"/>
    <w:uiPriority w:val="99"/>
    <w:semiHidden/>
    <w:unhideWhenUsed/>
    <w:rsid w:val="0010502C"/>
  </w:style>
  <w:style w:type="numbering" w:customStyle="1" w:styleId="NoList121311">
    <w:name w:val="No List121311"/>
    <w:next w:val="NoList"/>
    <w:uiPriority w:val="99"/>
    <w:semiHidden/>
    <w:unhideWhenUsed/>
    <w:rsid w:val="0010502C"/>
  </w:style>
  <w:style w:type="numbering" w:customStyle="1" w:styleId="111311">
    <w:name w:val="リストなし111311"/>
    <w:next w:val="NoList"/>
    <w:uiPriority w:val="99"/>
    <w:semiHidden/>
    <w:unhideWhenUsed/>
    <w:rsid w:val="0010502C"/>
  </w:style>
  <w:style w:type="numbering" w:customStyle="1" w:styleId="1113110">
    <w:name w:val="无列表111311"/>
    <w:next w:val="NoList"/>
    <w:semiHidden/>
    <w:rsid w:val="0010502C"/>
  </w:style>
  <w:style w:type="numbering" w:customStyle="1" w:styleId="NoList211311">
    <w:name w:val="No List211311"/>
    <w:next w:val="NoList"/>
    <w:semiHidden/>
    <w:rsid w:val="0010502C"/>
  </w:style>
  <w:style w:type="numbering" w:customStyle="1" w:styleId="NoList311311">
    <w:name w:val="No List311311"/>
    <w:next w:val="NoList"/>
    <w:uiPriority w:val="99"/>
    <w:semiHidden/>
    <w:rsid w:val="0010502C"/>
  </w:style>
  <w:style w:type="numbering" w:customStyle="1" w:styleId="NoList5311">
    <w:name w:val="No List5311"/>
    <w:next w:val="NoList"/>
    <w:uiPriority w:val="99"/>
    <w:semiHidden/>
    <w:unhideWhenUsed/>
    <w:rsid w:val="0010502C"/>
  </w:style>
  <w:style w:type="numbering" w:customStyle="1" w:styleId="NoList13311">
    <w:name w:val="No List13311"/>
    <w:next w:val="NoList"/>
    <w:uiPriority w:val="99"/>
    <w:semiHidden/>
    <w:unhideWhenUsed/>
    <w:rsid w:val="0010502C"/>
  </w:style>
  <w:style w:type="numbering" w:customStyle="1" w:styleId="12311">
    <w:name w:val="リストなし12311"/>
    <w:next w:val="NoList"/>
    <w:uiPriority w:val="99"/>
    <w:semiHidden/>
    <w:unhideWhenUsed/>
    <w:rsid w:val="0010502C"/>
  </w:style>
  <w:style w:type="numbering" w:customStyle="1" w:styleId="123110">
    <w:name w:val="无列表12311"/>
    <w:next w:val="NoList"/>
    <w:semiHidden/>
    <w:rsid w:val="0010502C"/>
  </w:style>
  <w:style w:type="numbering" w:customStyle="1" w:styleId="NoList22311">
    <w:name w:val="No List22311"/>
    <w:next w:val="NoList"/>
    <w:semiHidden/>
    <w:rsid w:val="0010502C"/>
  </w:style>
  <w:style w:type="numbering" w:customStyle="1" w:styleId="NoList32311">
    <w:name w:val="No List32311"/>
    <w:next w:val="NoList"/>
    <w:uiPriority w:val="99"/>
    <w:semiHidden/>
    <w:rsid w:val="0010502C"/>
  </w:style>
  <w:style w:type="numbering" w:customStyle="1" w:styleId="NoList112311">
    <w:name w:val="No List112311"/>
    <w:next w:val="NoList"/>
    <w:uiPriority w:val="99"/>
    <w:semiHidden/>
    <w:unhideWhenUsed/>
    <w:rsid w:val="0010502C"/>
  </w:style>
  <w:style w:type="numbering" w:customStyle="1" w:styleId="21311">
    <w:name w:val="无列表21311"/>
    <w:next w:val="NoList"/>
    <w:uiPriority w:val="99"/>
    <w:semiHidden/>
    <w:unhideWhenUsed/>
    <w:rsid w:val="0010502C"/>
  </w:style>
  <w:style w:type="numbering" w:customStyle="1" w:styleId="NoList122211">
    <w:name w:val="No List122211"/>
    <w:next w:val="NoList"/>
    <w:uiPriority w:val="99"/>
    <w:semiHidden/>
    <w:unhideWhenUsed/>
    <w:rsid w:val="0010502C"/>
  </w:style>
  <w:style w:type="numbering" w:customStyle="1" w:styleId="112211">
    <w:name w:val="リストなし112211"/>
    <w:next w:val="NoList"/>
    <w:uiPriority w:val="99"/>
    <w:semiHidden/>
    <w:unhideWhenUsed/>
    <w:rsid w:val="0010502C"/>
  </w:style>
  <w:style w:type="numbering" w:customStyle="1" w:styleId="1122110">
    <w:name w:val="无列表112211"/>
    <w:next w:val="NoList"/>
    <w:semiHidden/>
    <w:rsid w:val="0010502C"/>
  </w:style>
  <w:style w:type="numbering" w:customStyle="1" w:styleId="NoList212211">
    <w:name w:val="No List212211"/>
    <w:next w:val="NoList"/>
    <w:semiHidden/>
    <w:rsid w:val="0010502C"/>
  </w:style>
  <w:style w:type="numbering" w:customStyle="1" w:styleId="NoList312211">
    <w:name w:val="No List312211"/>
    <w:next w:val="NoList"/>
    <w:uiPriority w:val="99"/>
    <w:semiHidden/>
    <w:rsid w:val="0010502C"/>
  </w:style>
  <w:style w:type="numbering" w:customStyle="1" w:styleId="NoList1112311">
    <w:name w:val="No List1112311"/>
    <w:next w:val="NoList"/>
    <w:uiPriority w:val="99"/>
    <w:semiHidden/>
    <w:unhideWhenUsed/>
    <w:rsid w:val="0010502C"/>
  </w:style>
  <w:style w:type="numbering" w:customStyle="1" w:styleId="41">
    <w:name w:val="无列表41"/>
    <w:next w:val="NoList"/>
    <w:uiPriority w:val="99"/>
    <w:semiHidden/>
    <w:unhideWhenUsed/>
    <w:rsid w:val="0010502C"/>
  </w:style>
  <w:style w:type="numbering" w:customStyle="1" w:styleId="321">
    <w:name w:val="无列表321"/>
    <w:next w:val="NoList"/>
    <w:uiPriority w:val="99"/>
    <w:semiHidden/>
    <w:unhideWhenUsed/>
    <w:rsid w:val="0010502C"/>
  </w:style>
  <w:style w:type="numbering" w:customStyle="1" w:styleId="13121">
    <w:name w:val="无列表13121"/>
    <w:next w:val="NoList"/>
    <w:semiHidden/>
    <w:rsid w:val="0010502C"/>
  </w:style>
  <w:style w:type="numbering" w:customStyle="1" w:styleId="NoList41121">
    <w:name w:val="No List41121"/>
    <w:next w:val="NoList"/>
    <w:uiPriority w:val="99"/>
    <w:semiHidden/>
    <w:unhideWhenUsed/>
    <w:rsid w:val="0010502C"/>
  </w:style>
  <w:style w:type="numbering" w:customStyle="1" w:styleId="22121">
    <w:name w:val="无列表22121"/>
    <w:next w:val="NoList"/>
    <w:uiPriority w:val="99"/>
    <w:semiHidden/>
    <w:unhideWhenUsed/>
    <w:rsid w:val="0010502C"/>
  </w:style>
  <w:style w:type="numbering" w:customStyle="1" w:styleId="NoList1211121">
    <w:name w:val="No List1211121"/>
    <w:next w:val="NoList"/>
    <w:uiPriority w:val="99"/>
    <w:semiHidden/>
    <w:unhideWhenUsed/>
    <w:rsid w:val="0010502C"/>
  </w:style>
  <w:style w:type="numbering" w:customStyle="1" w:styleId="11111211">
    <w:name w:val="リストなし1111121"/>
    <w:next w:val="NoList"/>
    <w:uiPriority w:val="99"/>
    <w:semiHidden/>
    <w:unhideWhenUsed/>
    <w:rsid w:val="0010502C"/>
  </w:style>
  <w:style w:type="numbering" w:customStyle="1" w:styleId="11111212">
    <w:name w:val="无列表1111121"/>
    <w:next w:val="NoList"/>
    <w:semiHidden/>
    <w:rsid w:val="0010502C"/>
  </w:style>
  <w:style w:type="numbering" w:customStyle="1" w:styleId="NoList2111121">
    <w:name w:val="No List2111121"/>
    <w:next w:val="NoList"/>
    <w:semiHidden/>
    <w:rsid w:val="0010502C"/>
  </w:style>
  <w:style w:type="numbering" w:customStyle="1" w:styleId="NoList3111121">
    <w:name w:val="No List3111121"/>
    <w:next w:val="NoList"/>
    <w:uiPriority w:val="99"/>
    <w:semiHidden/>
    <w:rsid w:val="0010502C"/>
  </w:style>
  <w:style w:type="numbering" w:customStyle="1" w:styleId="111111210">
    <w:name w:val="無清單11111121"/>
    <w:next w:val="NoList"/>
    <w:uiPriority w:val="99"/>
    <w:semiHidden/>
    <w:unhideWhenUsed/>
    <w:rsid w:val="0010502C"/>
  </w:style>
  <w:style w:type="numbering" w:customStyle="1" w:styleId="NoList131121">
    <w:name w:val="No List131121"/>
    <w:next w:val="NoList"/>
    <w:uiPriority w:val="99"/>
    <w:semiHidden/>
    <w:unhideWhenUsed/>
    <w:rsid w:val="0010502C"/>
  </w:style>
  <w:style w:type="numbering" w:customStyle="1" w:styleId="121121">
    <w:name w:val="リストなし121121"/>
    <w:next w:val="NoList"/>
    <w:uiPriority w:val="99"/>
    <w:semiHidden/>
    <w:unhideWhenUsed/>
    <w:rsid w:val="0010502C"/>
  </w:style>
  <w:style w:type="numbering" w:customStyle="1" w:styleId="1211210">
    <w:name w:val="无列表121121"/>
    <w:next w:val="NoList"/>
    <w:semiHidden/>
    <w:rsid w:val="0010502C"/>
  </w:style>
  <w:style w:type="numbering" w:customStyle="1" w:styleId="NoList221121">
    <w:name w:val="No List221121"/>
    <w:next w:val="NoList"/>
    <w:semiHidden/>
    <w:rsid w:val="0010502C"/>
  </w:style>
  <w:style w:type="numbering" w:customStyle="1" w:styleId="NoList321121">
    <w:name w:val="No List321121"/>
    <w:next w:val="NoList"/>
    <w:uiPriority w:val="99"/>
    <w:semiHidden/>
    <w:rsid w:val="0010502C"/>
  </w:style>
  <w:style w:type="numbering" w:customStyle="1" w:styleId="NoList1121121">
    <w:name w:val="No List1121121"/>
    <w:next w:val="NoList"/>
    <w:uiPriority w:val="99"/>
    <w:semiHidden/>
    <w:unhideWhenUsed/>
    <w:rsid w:val="0010502C"/>
  </w:style>
  <w:style w:type="numbering" w:customStyle="1" w:styleId="211121">
    <w:name w:val="无列表211121"/>
    <w:next w:val="NoList"/>
    <w:uiPriority w:val="99"/>
    <w:semiHidden/>
    <w:unhideWhenUsed/>
    <w:rsid w:val="0010502C"/>
  </w:style>
  <w:style w:type="numbering" w:customStyle="1" w:styleId="NoList1221121">
    <w:name w:val="No List1221121"/>
    <w:next w:val="NoList"/>
    <w:uiPriority w:val="99"/>
    <w:semiHidden/>
    <w:unhideWhenUsed/>
    <w:rsid w:val="0010502C"/>
  </w:style>
  <w:style w:type="numbering" w:customStyle="1" w:styleId="1121121">
    <w:name w:val="リストなし1121121"/>
    <w:next w:val="NoList"/>
    <w:uiPriority w:val="99"/>
    <w:semiHidden/>
    <w:unhideWhenUsed/>
    <w:rsid w:val="0010502C"/>
  </w:style>
  <w:style w:type="numbering" w:customStyle="1" w:styleId="11211210">
    <w:name w:val="无列表1121121"/>
    <w:next w:val="NoList"/>
    <w:semiHidden/>
    <w:rsid w:val="0010502C"/>
  </w:style>
  <w:style w:type="numbering" w:customStyle="1" w:styleId="NoList2121121">
    <w:name w:val="No List2121121"/>
    <w:next w:val="NoList"/>
    <w:semiHidden/>
    <w:rsid w:val="0010502C"/>
  </w:style>
  <w:style w:type="numbering" w:customStyle="1" w:styleId="NoList3121121">
    <w:name w:val="No List3121121"/>
    <w:next w:val="NoList"/>
    <w:uiPriority w:val="99"/>
    <w:semiHidden/>
    <w:rsid w:val="0010502C"/>
  </w:style>
  <w:style w:type="numbering" w:customStyle="1" w:styleId="NoList11121121">
    <w:name w:val="No List11121121"/>
    <w:next w:val="NoList"/>
    <w:uiPriority w:val="99"/>
    <w:semiHidden/>
    <w:unhideWhenUsed/>
    <w:rsid w:val="0010502C"/>
  </w:style>
  <w:style w:type="numbering" w:customStyle="1" w:styleId="12221">
    <w:name w:val="无列表12221"/>
    <w:next w:val="NoList"/>
    <w:semiHidden/>
    <w:rsid w:val="0010502C"/>
  </w:style>
  <w:style w:type="paragraph" w:customStyle="1" w:styleId="40">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uiPriority w:val="99"/>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10502C"/>
    <w:rPr>
      <w:rFonts w:ascii="Tahoma" w:hAnsi="Tahoma" w:cs="Tahoma"/>
      <w:shd w:val="clear" w:color="auto" w:fill="000080"/>
      <w:lang w:val="en-GB" w:eastAsia="en-US"/>
    </w:rPr>
  </w:style>
  <w:style w:type="character" w:customStyle="1" w:styleId="CharChar10">
    <w:name w:val="Char Char10"/>
    <w:semiHidden/>
    <w:rsid w:val="0010502C"/>
    <w:rPr>
      <w:rFonts w:ascii="Times New Roman" w:hAnsi="Times New Roman"/>
      <w:lang w:val="en-GB" w:eastAsia="en-US"/>
    </w:rPr>
  </w:style>
  <w:style w:type="character" w:customStyle="1" w:styleId="CharChar9">
    <w:name w:val="Char Char9"/>
    <w:semiHidden/>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uiPriority w:val="99"/>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10502C"/>
    <w:pPr>
      <w:spacing w:after="220"/>
      <w:ind w:left="1298"/>
    </w:pPr>
    <w:rPr>
      <w:rFonts w:ascii="Arial" w:eastAsia="SimSun" w:hAnsi="Arial"/>
      <w:lang w:val="en-US" w:eastAsia="en-GB"/>
    </w:rPr>
  </w:style>
  <w:style w:type="table" w:customStyle="1" w:styleId="36">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NoList"/>
    <w:uiPriority w:val="99"/>
    <w:semiHidden/>
    <w:unhideWhenUsed/>
    <w:rsid w:val="0010502C"/>
  </w:style>
  <w:style w:type="table" w:customStyle="1" w:styleId="1c">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502C"/>
  </w:style>
  <w:style w:type="numbering" w:customStyle="1" w:styleId="127">
    <w:name w:val="無清單12"/>
    <w:next w:val="NoList"/>
    <w:uiPriority w:val="99"/>
    <w:semiHidden/>
    <w:unhideWhenUsed/>
    <w:rsid w:val="0010502C"/>
  </w:style>
  <w:style w:type="character" w:customStyle="1" w:styleId="CharChar34">
    <w:name w:val="Char Char34"/>
    <w:semiHidden/>
    <w:rsid w:val="0010502C"/>
    <w:rPr>
      <w:rFonts w:ascii="Arial" w:hAnsi="Arial"/>
      <w:sz w:val="28"/>
      <w:lang w:val="en-GB" w:eastAsia="ko-KR" w:bidi="ar-SA"/>
    </w:rPr>
  </w:style>
  <w:style w:type="character" w:customStyle="1" w:styleId="CharChar33">
    <w:name w:val="Char Char33"/>
    <w:semiHidden/>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0502C"/>
  </w:style>
  <w:style w:type="numbering" w:customStyle="1" w:styleId="1215">
    <w:name w:val="無清單121"/>
    <w:next w:val="NoList"/>
    <w:uiPriority w:val="99"/>
    <w:semiHidden/>
    <w:unhideWhenUsed/>
    <w:rsid w:val="0010502C"/>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10502C"/>
  </w:style>
  <w:style w:type="numbering" w:customStyle="1" w:styleId="1126">
    <w:name w:val="無清單112"/>
    <w:next w:val="NoList"/>
    <w:uiPriority w:val="99"/>
    <w:semiHidden/>
    <w:unhideWhenUsed/>
    <w:rsid w:val="0010502C"/>
  </w:style>
  <w:style w:type="table" w:customStyle="1" w:styleId="128">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10502C"/>
  </w:style>
  <w:style w:type="numbering" w:customStyle="1" w:styleId="11124">
    <w:name w:val="無清單1112"/>
    <w:next w:val="NoList"/>
    <w:uiPriority w:val="99"/>
    <w:semiHidden/>
    <w:unhideWhenUsed/>
    <w:rsid w:val="0010502C"/>
  </w:style>
  <w:style w:type="table" w:customStyle="1" w:styleId="1d">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502C"/>
  </w:style>
  <w:style w:type="numbering" w:customStyle="1" w:styleId="12115">
    <w:name w:val="無清單1211"/>
    <w:next w:val="NoList"/>
    <w:uiPriority w:val="99"/>
    <w:semiHidden/>
    <w:unhideWhenUsed/>
    <w:rsid w:val="0010502C"/>
  </w:style>
  <w:style w:type="numbering" w:customStyle="1" w:styleId="1315">
    <w:name w:val="無清單131"/>
    <w:next w:val="NoList"/>
    <w:uiPriority w:val="99"/>
    <w:semiHidden/>
    <w:unhideWhenUsed/>
    <w:rsid w:val="0010502C"/>
  </w:style>
  <w:style w:type="numbering" w:customStyle="1" w:styleId="11215">
    <w:name w:val="無清單1121"/>
    <w:next w:val="NoList"/>
    <w:uiPriority w:val="99"/>
    <w:semiHidden/>
    <w:unhideWhenUsed/>
    <w:rsid w:val="0010502C"/>
  </w:style>
  <w:style w:type="numbering" w:customStyle="1" w:styleId="12213">
    <w:name w:val="無清單1221"/>
    <w:next w:val="NoList"/>
    <w:uiPriority w:val="99"/>
    <w:semiHidden/>
    <w:unhideWhenUsed/>
    <w:rsid w:val="0010502C"/>
  </w:style>
  <w:style w:type="numbering" w:customStyle="1" w:styleId="111212">
    <w:name w:val="無清單11121"/>
    <w:next w:val="NoList"/>
    <w:uiPriority w:val="99"/>
    <w:semiHidden/>
    <w:unhideWhenUsed/>
    <w:rsid w:val="0010502C"/>
  </w:style>
  <w:style w:type="table" w:customStyle="1" w:styleId="330">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10502C"/>
  </w:style>
  <w:style w:type="numbering" w:customStyle="1" w:styleId="1135">
    <w:name w:val="無清單113"/>
    <w:next w:val="NoList"/>
    <w:uiPriority w:val="99"/>
    <w:semiHidden/>
    <w:unhideWhenUsed/>
    <w:rsid w:val="0010502C"/>
  </w:style>
  <w:style w:type="numbering" w:customStyle="1" w:styleId="1234">
    <w:name w:val="無清單123"/>
    <w:next w:val="NoList"/>
    <w:uiPriority w:val="99"/>
    <w:semiHidden/>
    <w:unhideWhenUsed/>
    <w:rsid w:val="0010502C"/>
  </w:style>
  <w:style w:type="numbering" w:customStyle="1" w:styleId="11134">
    <w:name w:val="無清單1113"/>
    <w:next w:val="NoList"/>
    <w:uiPriority w:val="99"/>
    <w:semiHidden/>
    <w:unhideWhenUsed/>
    <w:rsid w:val="0010502C"/>
  </w:style>
  <w:style w:type="numbering" w:customStyle="1" w:styleId="NoList111111">
    <w:name w:val="No List111111"/>
    <w:next w:val="NoList"/>
    <w:uiPriority w:val="99"/>
    <w:semiHidden/>
    <w:unhideWhenUsed/>
    <w:rsid w:val="0010502C"/>
  </w:style>
  <w:style w:type="numbering" w:customStyle="1" w:styleId="121113">
    <w:name w:val="無清單12111"/>
    <w:next w:val="NoList"/>
    <w:uiPriority w:val="99"/>
    <w:semiHidden/>
    <w:unhideWhenUsed/>
    <w:rsid w:val="0010502C"/>
  </w:style>
  <w:style w:type="numbering" w:customStyle="1" w:styleId="13113">
    <w:name w:val="無清單1311"/>
    <w:next w:val="NoList"/>
    <w:uiPriority w:val="99"/>
    <w:semiHidden/>
    <w:unhideWhenUsed/>
    <w:rsid w:val="0010502C"/>
  </w:style>
  <w:style w:type="numbering" w:customStyle="1" w:styleId="112115">
    <w:name w:val="無清單11211"/>
    <w:next w:val="NoList"/>
    <w:uiPriority w:val="99"/>
    <w:semiHidden/>
    <w:unhideWhenUsed/>
    <w:rsid w:val="0010502C"/>
  </w:style>
  <w:style w:type="numbering" w:customStyle="1" w:styleId="122111">
    <w:name w:val="無清單12211"/>
    <w:next w:val="NoList"/>
    <w:uiPriority w:val="99"/>
    <w:semiHidden/>
    <w:unhideWhenUsed/>
    <w:rsid w:val="0010502C"/>
  </w:style>
  <w:style w:type="numbering" w:customStyle="1" w:styleId="1112112">
    <w:name w:val="無清單111211"/>
    <w:next w:val="NoList"/>
    <w:uiPriority w:val="99"/>
    <w:semiHidden/>
    <w:unhideWhenUsed/>
    <w:rsid w:val="0010502C"/>
  </w:style>
  <w:style w:type="numbering" w:customStyle="1" w:styleId="1412">
    <w:name w:val="無清單141"/>
    <w:next w:val="NoList"/>
    <w:uiPriority w:val="99"/>
    <w:semiHidden/>
    <w:unhideWhenUsed/>
    <w:rsid w:val="0010502C"/>
  </w:style>
  <w:style w:type="numbering" w:customStyle="1" w:styleId="11314">
    <w:name w:val="無清單1131"/>
    <w:next w:val="NoList"/>
    <w:uiPriority w:val="99"/>
    <w:semiHidden/>
    <w:unhideWhenUsed/>
    <w:rsid w:val="0010502C"/>
  </w:style>
  <w:style w:type="numbering" w:customStyle="1" w:styleId="12312">
    <w:name w:val="無清單1231"/>
    <w:next w:val="NoList"/>
    <w:uiPriority w:val="99"/>
    <w:semiHidden/>
    <w:unhideWhenUsed/>
    <w:rsid w:val="0010502C"/>
  </w:style>
  <w:style w:type="numbering" w:customStyle="1" w:styleId="111312">
    <w:name w:val="無清單11131"/>
    <w:next w:val="NoList"/>
    <w:uiPriority w:val="99"/>
    <w:semiHidden/>
    <w:unhideWhenUsed/>
    <w:rsid w:val="0010502C"/>
  </w:style>
  <w:style w:type="numbering" w:customStyle="1" w:styleId="NoList11112">
    <w:name w:val="No List11112"/>
    <w:next w:val="NoList"/>
    <w:uiPriority w:val="99"/>
    <w:semiHidden/>
    <w:unhideWhenUsed/>
    <w:rsid w:val="0010502C"/>
  </w:style>
  <w:style w:type="numbering" w:customStyle="1" w:styleId="12123">
    <w:name w:val="無清單1212"/>
    <w:next w:val="NoList"/>
    <w:uiPriority w:val="99"/>
    <w:semiHidden/>
    <w:unhideWhenUsed/>
    <w:rsid w:val="0010502C"/>
  </w:style>
  <w:style w:type="numbering" w:customStyle="1" w:styleId="111123">
    <w:name w:val="無清單11112"/>
    <w:next w:val="NoList"/>
    <w:uiPriority w:val="99"/>
    <w:semiHidden/>
    <w:unhideWhenUsed/>
    <w:rsid w:val="0010502C"/>
  </w:style>
  <w:style w:type="numbering" w:customStyle="1" w:styleId="1323">
    <w:name w:val="無清單132"/>
    <w:next w:val="NoList"/>
    <w:uiPriority w:val="99"/>
    <w:semiHidden/>
    <w:unhideWhenUsed/>
    <w:rsid w:val="0010502C"/>
  </w:style>
  <w:style w:type="numbering" w:customStyle="1" w:styleId="11224">
    <w:name w:val="無清單1122"/>
    <w:next w:val="NoList"/>
    <w:uiPriority w:val="99"/>
    <w:semiHidden/>
    <w:unhideWhenUsed/>
    <w:rsid w:val="0010502C"/>
  </w:style>
  <w:style w:type="numbering" w:customStyle="1" w:styleId="153">
    <w:name w:val="無清單15"/>
    <w:next w:val="NoList"/>
    <w:uiPriority w:val="99"/>
    <w:semiHidden/>
    <w:unhideWhenUsed/>
    <w:rsid w:val="0010502C"/>
  </w:style>
  <w:style w:type="numbering" w:customStyle="1" w:styleId="1144">
    <w:name w:val="無清單114"/>
    <w:next w:val="NoList"/>
    <w:uiPriority w:val="99"/>
    <w:semiHidden/>
    <w:unhideWhenUsed/>
    <w:rsid w:val="0010502C"/>
  </w:style>
  <w:style w:type="numbering" w:customStyle="1" w:styleId="1243">
    <w:name w:val="無清單124"/>
    <w:next w:val="NoList"/>
    <w:uiPriority w:val="99"/>
    <w:semiHidden/>
    <w:unhideWhenUsed/>
    <w:rsid w:val="0010502C"/>
  </w:style>
  <w:style w:type="numbering" w:customStyle="1" w:styleId="11143">
    <w:name w:val="無清單1114"/>
    <w:next w:val="NoList"/>
    <w:uiPriority w:val="99"/>
    <w:semiHidden/>
    <w:unhideWhenUsed/>
    <w:rsid w:val="0010502C"/>
  </w:style>
  <w:style w:type="numbering" w:customStyle="1" w:styleId="NoList11113">
    <w:name w:val="No List11113"/>
    <w:next w:val="NoList"/>
    <w:uiPriority w:val="99"/>
    <w:semiHidden/>
    <w:unhideWhenUsed/>
    <w:rsid w:val="0010502C"/>
  </w:style>
  <w:style w:type="numbering" w:customStyle="1" w:styleId="12131">
    <w:name w:val="無清單1213"/>
    <w:next w:val="NoList"/>
    <w:uiPriority w:val="99"/>
    <w:semiHidden/>
    <w:unhideWhenUsed/>
    <w:rsid w:val="0010502C"/>
  </w:style>
  <w:style w:type="numbering" w:customStyle="1" w:styleId="111131">
    <w:name w:val="無清單11113"/>
    <w:next w:val="NoList"/>
    <w:uiPriority w:val="99"/>
    <w:semiHidden/>
    <w:unhideWhenUsed/>
    <w:rsid w:val="0010502C"/>
  </w:style>
  <w:style w:type="numbering" w:customStyle="1" w:styleId="1331">
    <w:name w:val="無清單133"/>
    <w:next w:val="NoList"/>
    <w:uiPriority w:val="99"/>
    <w:semiHidden/>
    <w:unhideWhenUsed/>
    <w:rsid w:val="0010502C"/>
  </w:style>
  <w:style w:type="numbering" w:customStyle="1" w:styleId="11233">
    <w:name w:val="無清單1123"/>
    <w:next w:val="NoList"/>
    <w:uiPriority w:val="99"/>
    <w:semiHidden/>
    <w:unhideWhenUsed/>
    <w:rsid w:val="0010502C"/>
  </w:style>
  <w:style w:type="numbering" w:customStyle="1" w:styleId="12222">
    <w:name w:val="無清單1222"/>
    <w:next w:val="NoList"/>
    <w:uiPriority w:val="99"/>
    <w:semiHidden/>
    <w:unhideWhenUsed/>
    <w:rsid w:val="0010502C"/>
  </w:style>
  <w:style w:type="numbering" w:customStyle="1" w:styleId="111221">
    <w:name w:val="無清單11122"/>
    <w:next w:val="NoList"/>
    <w:uiPriority w:val="99"/>
    <w:semiHidden/>
    <w:unhideWhenUsed/>
    <w:rsid w:val="0010502C"/>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0502C"/>
  </w:style>
  <w:style w:type="numbering" w:customStyle="1" w:styleId="1153">
    <w:name w:val="無清單115"/>
    <w:next w:val="NoList"/>
    <w:uiPriority w:val="99"/>
    <w:semiHidden/>
    <w:unhideWhenUsed/>
    <w:rsid w:val="0010502C"/>
  </w:style>
  <w:style w:type="table" w:customStyle="1" w:styleId="154">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10502C"/>
  </w:style>
  <w:style w:type="numbering" w:customStyle="1" w:styleId="11151">
    <w:name w:val="無清單1115"/>
    <w:next w:val="NoList"/>
    <w:uiPriority w:val="99"/>
    <w:semiHidden/>
    <w:unhideWhenUsed/>
    <w:rsid w:val="0010502C"/>
  </w:style>
  <w:style w:type="table" w:customStyle="1" w:styleId="3130">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10502C"/>
  </w:style>
  <w:style w:type="numbering" w:customStyle="1" w:styleId="111141">
    <w:name w:val="無清單11114"/>
    <w:next w:val="NoList"/>
    <w:uiPriority w:val="99"/>
    <w:semiHidden/>
    <w:unhideWhenUsed/>
    <w:rsid w:val="0010502C"/>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10502C"/>
  </w:style>
  <w:style w:type="numbering" w:customStyle="1" w:styleId="11241">
    <w:name w:val="無清單1124"/>
    <w:next w:val="NoList"/>
    <w:uiPriority w:val="99"/>
    <w:semiHidden/>
    <w:unhideWhenUsed/>
    <w:rsid w:val="0010502C"/>
  </w:style>
  <w:style w:type="table" w:customStyle="1" w:styleId="1235">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10502C"/>
  </w:style>
  <w:style w:type="numbering" w:customStyle="1" w:styleId="111231">
    <w:name w:val="無清單11123"/>
    <w:next w:val="NoList"/>
    <w:uiPriority w:val="99"/>
    <w:semiHidden/>
    <w:unhideWhenUsed/>
    <w:rsid w:val="0010502C"/>
  </w:style>
  <w:style w:type="table" w:customStyle="1" w:styleId="119">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0502C"/>
  </w:style>
  <w:style w:type="numbering" w:customStyle="1" w:styleId="121122">
    <w:name w:val="無清單12112"/>
    <w:next w:val="NoList"/>
    <w:uiPriority w:val="99"/>
    <w:semiHidden/>
    <w:unhideWhenUsed/>
    <w:rsid w:val="0010502C"/>
  </w:style>
  <w:style w:type="numbering" w:customStyle="1" w:styleId="13122">
    <w:name w:val="無清單1312"/>
    <w:next w:val="NoList"/>
    <w:uiPriority w:val="99"/>
    <w:semiHidden/>
    <w:unhideWhenUsed/>
    <w:rsid w:val="0010502C"/>
  </w:style>
  <w:style w:type="numbering" w:customStyle="1" w:styleId="112123">
    <w:name w:val="無清單11212"/>
    <w:next w:val="NoList"/>
    <w:uiPriority w:val="99"/>
    <w:semiHidden/>
    <w:unhideWhenUsed/>
    <w:rsid w:val="0010502C"/>
  </w:style>
  <w:style w:type="numbering" w:customStyle="1" w:styleId="122120">
    <w:name w:val="無清單12212"/>
    <w:next w:val="NoList"/>
    <w:uiPriority w:val="99"/>
    <w:semiHidden/>
    <w:unhideWhenUsed/>
    <w:rsid w:val="0010502C"/>
  </w:style>
  <w:style w:type="numbering" w:customStyle="1" w:styleId="1112120">
    <w:name w:val="無清單111212"/>
    <w:next w:val="NoList"/>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NoList"/>
    <w:uiPriority w:val="99"/>
    <w:semiHidden/>
    <w:unhideWhenUsed/>
    <w:rsid w:val="0010502C"/>
  </w:style>
  <w:style w:type="numbering" w:customStyle="1" w:styleId="1211112">
    <w:name w:val="無清單121111"/>
    <w:next w:val="NoList"/>
    <w:uiPriority w:val="99"/>
    <w:semiHidden/>
    <w:unhideWhenUsed/>
    <w:rsid w:val="0010502C"/>
  </w:style>
  <w:style w:type="numbering" w:customStyle="1" w:styleId="131112">
    <w:name w:val="無清單13111"/>
    <w:next w:val="NoList"/>
    <w:uiPriority w:val="99"/>
    <w:semiHidden/>
    <w:unhideWhenUsed/>
    <w:rsid w:val="0010502C"/>
  </w:style>
  <w:style w:type="numbering" w:customStyle="1" w:styleId="1121113">
    <w:name w:val="無清單112111"/>
    <w:next w:val="NoList"/>
    <w:uiPriority w:val="99"/>
    <w:semiHidden/>
    <w:unhideWhenUsed/>
    <w:rsid w:val="0010502C"/>
  </w:style>
  <w:style w:type="numbering" w:customStyle="1" w:styleId="1221110">
    <w:name w:val="無清單122111"/>
    <w:next w:val="NoList"/>
    <w:uiPriority w:val="99"/>
    <w:semiHidden/>
    <w:unhideWhenUsed/>
    <w:rsid w:val="0010502C"/>
  </w:style>
  <w:style w:type="numbering" w:customStyle="1" w:styleId="11121110">
    <w:name w:val="無清單1112111"/>
    <w:next w:val="NoList"/>
    <w:uiPriority w:val="99"/>
    <w:semiHidden/>
    <w:unhideWhenUsed/>
    <w:rsid w:val="0010502C"/>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10502C"/>
  </w:style>
  <w:style w:type="numbering" w:customStyle="1" w:styleId="11323">
    <w:name w:val="無清單1132"/>
    <w:next w:val="NoList"/>
    <w:uiPriority w:val="99"/>
    <w:semiHidden/>
    <w:unhideWhenUsed/>
    <w:rsid w:val="0010502C"/>
  </w:style>
  <w:style w:type="numbering" w:customStyle="1" w:styleId="12322">
    <w:name w:val="無清單1232"/>
    <w:next w:val="NoList"/>
    <w:uiPriority w:val="99"/>
    <w:semiHidden/>
    <w:unhideWhenUsed/>
    <w:rsid w:val="0010502C"/>
  </w:style>
  <w:style w:type="numbering" w:customStyle="1" w:styleId="111321">
    <w:name w:val="無清單11132"/>
    <w:next w:val="NoList"/>
    <w:uiPriority w:val="99"/>
    <w:semiHidden/>
    <w:unhideWhenUsed/>
    <w:rsid w:val="0010502C"/>
  </w:style>
  <w:style w:type="numbering" w:customStyle="1" w:styleId="14113">
    <w:name w:val="無清單1411"/>
    <w:next w:val="NoList"/>
    <w:uiPriority w:val="99"/>
    <w:semiHidden/>
    <w:unhideWhenUsed/>
    <w:rsid w:val="0010502C"/>
  </w:style>
  <w:style w:type="numbering" w:customStyle="1" w:styleId="113112">
    <w:name w:val="無清單11311"/>
    <w:next w:val="NoList"/>
    <w:uiPriority w:val="99"/>
    <w:semiHidden/>
    <w:unhideWhenUsed/>
    <w:rsid w:val="0010502C"/>
  </w:style>
  <w:style w:type="numbering" w:customStyle="1" w:styleId="123111">
    <w:name w:val="無清單12311"/>
    <w:next w:val="NoList"/>
    <w:uiPriority w:val="99"/>
    <w:semiHidden/>
    <w:unhideWhenUsed/>
    <w:rsid w:val="0010502C"/>
  </w:style>
  <w:style w:type="numbering" w:customStyle="1" w:styleId="1113111">
    <w:name w:val="無清單111311"/>
    <w:next w:val="NoList"/>
    <w:uiPriority w:val="99"/>
    <w:semiHidden/>
    <w:unhideWhenUsed/>
    <w:rsid w:val="0010502C"/>
  </w:style>
  <w:style w:type="numbering" w:customStyle="1" w:styleId="NoList111121">
    <w:name w:val="No List111121"/>
    <w:next w:val="NoList"/>
    <w:uiPriority w:val="99"/>
    <w:semiHidden/>
    <w:unhideWhenUsed/>
    <w:rsid w:val="0010502C"/>
  </w:style>
  <w:style w:type="numbering" w:customStyle="1" w:styleId="121211">
    <w:name w:val="無清單12121"/>
    <w:next w:val="NoList"/>
    <w:uiPriority w:val="99"/>
    <w:semiHidden/>
    <w:unhideWhenUsed/>
    <w:rsid w:val="0010502C"/>
  </w:style>
  <w:style w:type="numbering" w:customStyle="1" w:styleId="1111212">
    <w:name w:val="無清單111121"/>
    <w:next w:val="NoList"/>
    <w:uiPriority w:val="99"/>
    <w:semiHidden/>
    <w:unhideWhenUsed/>
    <w:rsid w:val="0010502C"/>
  </w:style>
  <w:style w:type="numbering" w:customStyle="1" w:styleId="13211">
    <w:name w:val="無清單1321"/>
    <w:next w:val="NoList"/>
    <w:uiPriority w:val="99"/>
    <w:semiHidden/>
    <w:unhideWhenUsed/>
    <w:rsid w:val="0010502C"/>
  </w:style>
  <w:style w:type="numbering" w:customStyle="1" w:styleId="112212">
    <w:name w:val="無清單11221"/>
    <w:next w:val="NoList"/>
    <w:uiPriority w:val="99"/>
    <w:semiHidden/>
    <w:unhideWhenUsed/>
    <w:rsid w:val="0010502C"/>
  </w:style>
  <w:style w:type="numbering" w:customStyle="1" w:styleId="1513">
    <w:name w:val="無清單151"/>
    <w:next w:val="NoList"/>
    <w:uiPriority w:val="99"/>
    <w:semiHidden/>
    <w:unhideWhenUsed/>
    <w:rsid w:val="0010502C"/>
  </w:style>
  <w:style w:type="numbering" w:customStyle="1" w:styleId="11412">
    <w:name w:val="無清單1141"/>
    <w:next w:val="NoList"/>
    <w:uiPriority w:val="99"/>
    <w:semiHidden/>
    <w:unhideWhenUsed/>
    <w:rsid w:val="0010502C"/>
  </w:style>
  <w:style w:type="numbering" w:customStyle="1" w:styleId="12411">
    <w:name w:val="無清單1241"/>
    <w:next w:val="NoList"/>
    <w:uiPriority w:val="99"/>
    <w:semiHidden/>
    <w:unhideWhenUsed/>
    <w:rsid w:val="0010502C"/>
  </w:style>
  <w:style w:type="numbering" w:customStyle="1" w:styleId="111411">
    <w:name w:val="無清單11141"/>
    <w:next w:val="NoList"/>
    <w:uiPriority w:val="99"/>
    <w:semiHidden/>
    <w:unhideWhenUsed/>
    <w:rsid w:val="0010502C"/>
  </w:style>
  <w:style w:type="numbering" w:customStyle="1" w:styleId="NoList111131">
    <w:name w:val="No List111131"/>
    <w:next w:val="NoList"/>
    <w:uiPriority w:val="99"/>
    <w:semiHidden/>
    <w:unhideWhenUsed/>
    <w:rsid w:val="0010502C"/>
  </w:style>
  <w:style w:type="numbering" w:customStyle="1" w:styleId="121310">
    <w:name w:val="無清單12131"/>
    <w:next w:val="NoList"/>
    <w:uiPriority w:val="99"/>
    <w:semiHidden/>
    <w:unhideWhenUsed/>
    <w:rsid w:val="0010502C"/>
  </w:style>
  <w:style w:type="numbering" w:customStyle="1" w:styleId="1111310">
    <w:name w:val="無清單111131"/>
    <w:next w:val="NoList"/>
    <w:uiPriority w:val="99"/>
    <w:semiHidden/>
    <w:unhideWhenUsed/>
    <w:rsid w:val="0010502C"/>
  </w:style>
  <w:style w:type="numbering" w:customStyle="1" w:styleId="13310">
    <w:name w:val="無清單1331"/>
    <w:next w:val="NoList"/>
    <w:uiPriority w:val="99"/>
    <w:semiHidden/>
    <w:unhideWhenUsed/>
    <w:rsid w:val="0010502C"/>
  </w:style>
  <w:style w:type="numbering" w:customStyle="1" w:styleId="112311">
    <w:name w:val="無清單11231"/>
    <w:next w:val="NoList"/>
    <w:uiPriority w:val="99"/>
    <w:semiHidden/>
    <w:unhideWhenUsed/>
    <w:rsid w:val="0010502C"/>
  </w:style>
  <w:style w:type="numbering" w:customStyle="1" w:styleId="122210">
    <w:name w:val="無清單12221"/>
    <w:next w:val="NoList"/>
    <w:uiPriority w:val="99"/>
    <w:semiHidden/>
    <w:unhideWhenUsed/>
    <w:rsid w:val="0010502C"/>
  </w:style>
  <w:style w:type="numbering" w:customStyle="1" w:styleId="1112210">
    <w:name w:val="無清單111221"/>
    <w:next w:val="NoList"/>
    <w:uiPriority w:val="99"/>
    <w:semiHidden/>
    <w:unhideWhenUsed/>
    <w:rsid w:val="0010502C"/>
  </w:style>
  <w:style w:type="numbering" w:customStyle="1" w:styleId="NoList1111112">
    <w:name w:val="No List1111112"/>
    <w:next w:val="NoList"/>
    <w:uiPriority w:val="99"/>
    <w:semiHidden/>
    <w:unhideWhenUsed/>
    <w:rsid w:val="0010502C"/>
  </w:style>
  <w:style w:type="numbering" w:customStyle="1" w:styleId="1211121">
    <w:name w:val="無清單121112"/>
    <w:next w:val="NoList"/>
    <w:uiPriority w:val="99"/>
    <w:semiHidden/>
    <w:unhideWhenUsed/>
    <w:rsid w:val="0010502C"/>
  </w:style>
  <w:style w:type="numbering" w:customStyle="1" w:styleId="131120">
    <w:name w:val="無清單13112"/>
    <w:next w:val="NoList"/>
    <w:uiPriority w:val="99"/>
    <w:semiHidden/>
    <w:unhideWhenUsed/>
    <w:rsid w:val="0010502C"/>
  </w:style>
  <w:style w:type="numbering" w:customStyle="1" w:styleId="1121122">
    <w:name w:val="無清單112112"/>
    <w:next w:val="NoList"/>
    <w:uiPriority w:val="99"/>
    <w:semiHidden/>
    <w:unhideWhenUsed/>
    <w:rsid w:val="0010502C"/>
  </w:style>
  <w:style w:type="numbering" w:customStyle="1" w:styleId="1221120">
    <w:name w:val="無清單122112"/>
    <w:next w:val="NoList"/>
    <w:uiPriority w:val="99"/>
    <w:semiHidden/>
    <w:unhideWhenUsed/>
    <w:rsid w:val="0010502C"/>
  </w:style>
  <w:style w:type="numbering" w:customStyle="1" w:styleId="11121120">
    <w:name w:val="無清單1112112"/>
    <w:next w:val="NoList"/>
    <w:uiPriority w:val="99"/>
    <w:semiHidden/>
    <w:unhideWhenUsed/>
    <w:rsid w:val="0010502C"/>
  </w:style>
  <w:style w:type="numbering" w:customStyle="1" w:styleId="173">
    <w:name w:val="無清單17"/>
    <w:next w:val="NoList"/>
    <w:uiPriority w:val="99"/>
    <w:semiHidden/>
    <w:unhideWhenUsed/>
    <w:rsid w:val="0010502C"/>
  </w:style>
  <w:style w:type="numbering" w:customStyle="1" w:styleId="1162">
    <w:name w:val="無清單116"/>
    <w:next w:val="NoList"/>
    <w:uiPriority w:val="99"/>
    <w:semiHidden/>
    <w:unhideWhenUsed/>
    <w:rsid w:val="0010502C"/>
  </w:style>
  <w:style w:type="numbering" w:customStyle="1" w:styleId="1262">
    <w:name w:val="無清單126"/>
    <w:next w:val="NoList"/>
    <w:uiPriority w:val="99"/>
    <w:semiHidden/>
    <w:unhideWhenUsed/>
    <w:rsid w:val="0010502C"/>
  </w:style>
  <w:style w:type="numbering" w:customStyle="1" w:styleId="11162">
    <w:name w:val="無清單1116"/>
    <w:next w:val="NoList"/>
    <w:uiPriority w:val="99"/>
    <w:semiHidden/>
    <w:unhideWhenUsed/>
    <w:rsid w:val="0010502C"/>
  </w:style>
  <w:style w:type="numbering" w:customStyle="1" w:styleId="12151">
    <w:name w:val="無清單1215"/>
    <w:next w:val="NoList"/>
    <w:uiPriority w:val="99"/>
    <w:semiHidden/>
    <w:unhideWhenUsed/>
    <w:rsid w:val="0010502C"/>
  </w:style>
  <w:style w:type="numbering" w:customStyle="1" w:styleId="111150">
    <w:name w:val="無清單11115"/>
    <w:next w:val="NoList"/>
    <w:uiPriority w:val="99"/>
    <w:semiHidden/>
    <w:unhideWhenUsed/>
    <w:rsid w:val="0010502C"/>
  </w:style>
  <w:style w:type="numbering" w:customStyle="1" w:styleId="1351">
    <w:name w:val="無清單135"/>
    <w:next w:val="NoList"/>
    <w:uiPriority w:val="99"/>
    <w:semiHidden/>
    <w:unhideWhenUsed/>
    <w:rsid w:val="0010502C"/>
  </w:style>
  <w:style w:type="numbering" w:customStyle="1" w:styleId="11252">
    <w:name w:val="無清單1125"/>
    <w:next w:val="NoList"/>
    <w:uiPriority w:val="99"/>
    <w:semiHidden/>
    <w:unhideWhenUsed/>
    <w:rsid w:val="0010502C"/>
  </w:style>
  <w:style w:type="numbering" w:customStyle="1" w:styleId="12241">
    <w:name w:val="無清單1224"/>
    <w:next w:val="NoList"/>
    <w:uiPriority w:val="99"/>
    <w:semiHidden/>
    <w:unhideWhenUsed/>
    <w:rsid w:val="0010502C"/>
  </w:style>
  <w:style w:type="numbering" w:customStyle="1" w:styleId="111240">
    <w:name w:val="無清單11124"/>
    <w:next w:val="NoList"/>
    <w:uiPriority w:val="99"/>
    <w:semiHidden/>
    <w:unhideWhenUsed/>
    <w:rsid w:val="0010502C"/>
  </w:style>
  <w:style w:type="numbering" w:customStyle="1" w:styleId="NoList111113">
    <w:name w:val="No List111113"/>
    <w:next w:val="NoList"/>
    <w:uiPriority w:val="99"/>
    <w:semiHidden/>
    <w:unhideWhenUsed/>
    <w:rsid w:val="0010502C"/>
  </w:style>
  <w:style w:type="numbering" w:customStyle="1" w:styleId="121131">
    <w:name w:val="無清單12113"/>
    <w:next w:val="NoList"/>
    <w:uiPriority w:val="99"/>
    <w:semiHidden/>
    <w:unhideWhenUsed/>
    <w:rsid w:val="0010502C"/>
  </w:style>
  <w:style w:type="numbering" w:customStyle="1" w:styleId="1111131">
    <w:name w:val="無清單111113"/>
    <w:next w:val="NoList"/>
    <w:uiPriority w:val="99"/>
    <w:semiHidden/>
    <w:unhideWhenUsed/>
    <w:rsid w:val="0010502C"/>
  </w:style>
  <w:style w:type="numbering" w:customStyle="1" w:styleId="13131">
    <w:name w:val="無清單1313"/>
    <w:next w:val="NoList"/>
    <w:uiPriority w:val="99"/>
    <w:semiHidden/>
    <w:unhideWhenUsed/>
    <w:rsid w:val="0010502C"/>
  </w:style>
  <w:style w:type="numbering" w:customStyle="1" w:styleId="112131">
    <w:name w:val="無清單11213"/>
    <w:next w:val="NoList"/>
    <w:uiPriority w:val="99"/>
    <w:semiHidden/>
    <w:unhideWhenUsed/>
    <w:rsid w:val="0010502C"/>
  </w:style>
  <w:style w:type="numbering" w:customStyle="1" w:styleId="122130">
    <w:name w:val="無清單12213"/>
    <w:next w:val="NoList"/>
    <w:uiPriority w:val="99"/>
    <w:semiHidden/>
    <w:unhideWhenUsed/>
    <w:rsid w:val="0010502C"/>
  </w:style>
  <w:style w:type="numbering" w:customStyle="1" w:styleId="1112130">
    <w:name w:val="無清單111213"/>
    <w:next w:val="NoList"/>
    <w:uiPriority w:val="99"/>
    <w:semiHidden/>
    <w:unhideWhenUsed/>
    <w:rsid w:val="0010502C"/>
  </w:style>
  <w:style w:type="numbering" w:customStyle="1" w:styleId="1432">
    <w:name w:val="無清單143"/>
    <w:next w:val="NoList"/>
    <w:uiPriority w:val="99"/>
    <w:semiHidden/>
    <w:unhideWhenUsed/>
    <w:rsid w:val="0010502C"/>
  </w:style>
  <w:style w:type="numbering" w:customStyle="1" w:styleId="11332">
    <w:name w:val="無清單1133"/>
    <w:next w:val="NoList"/>
    <w:uiPriority w:val="99"/>
    <w:semiHidden/>
    <w:unhideWhenUsed/>
    <w:rsid w:val="0010502C"/>
  </w:style>
  <w:style w:type="numbering" w:customStyle="1" w:styleId="12332">
    <w:name w:val="無清單1233"/>
    <w:next w:val="NoList"/>
    <w:uiPriority w:val="99"/>
    <w:semiHidden/>
    <w:unhideWhenUsed/>
    <w:rsid w:val="0010502C"/>
  </w:style>
  <w:style w:type="numbering" w:customStyle="1" w:styleId="111331">
    <w:name w:val="無清單11133"/>
    <w:next w:val="NoList"/>
    <w:uiPriority w:val="99"/>
    <w:semiHidden/>
    <w:unhideWhenUsed/>
    <w:rsid w:val="0010502C"/>
  </w:style>
  <w:style w:type="numbering" w:customStyle="1" w:styleId="NoList1111113">
    <w:name w:val="No List1111113"/>
    <w:next w:val="NoList"/>
    <w:uiPriority w:val="99"/>
    <w:semiHidden/>
    <w:unhideWhenUsed/>
    <w:rsid w:val="0010502C"/>
  </w:style>
  <w:style w:type="numbering" w:customStyle="1" w:styleId="1211130">
    <w:name w:val="無清單121113"/>
    <w:next w:val="NoList"/>
    <w:uiPriority w:val="99"/>
    <w:semiHidden/>
    <w:unhideWhenUsed/>
    <w:rsid w:val="0010502C"/>
  </w:style>
  <w:style w:type="numbering" w:customStyle="1" w:styleId="131130">
    <w:name w:val="無清單13113"/>
    <w:next w:val="NoList"/>
    <w:uiPriority w:val="99"/>
    <w:semiHidden/>
    <w:unhideWhenUsed/>
    <w:rsid w:val="0010502C"/>
  </w:style>
  <w:style w:type="numbering" w:customStyle="1" w:styleId="1121131">
    <w:name w:val="無清單112113"/>
    <w:next w:val="NoList"/>
    <w:uiPriority w:val="99"/>
    <w:semiHidden/>
    <w:unhideWhenUsed/>
    <w:rsid w:val="0010502C"/>
  </w:style>
  <w:style w:type="numbering" w:customStyle="1" w:styleId="122113">
    <w:name w:val="無清單122113"/>
    <w:next w:val="NoList"/>
    <w:uiPriority w:val="99"/>
    <w:semiHidden/>
    <w:unhideWhenUsed/>
    <w:rsid w:val="0010502C"/>
  </w:style>
  <w:style w:type="numbering" w:customStyle="1" w:styleId="1112113">
    <w:name w:val="無清單1112113"/>
    <w:next w:val="NoList"/>
    <w:uiPriority w:val="99"/>
    <w:semiHidden/>
    <w:unhideWhenUsed/>
    <w:rsid w:val="0010502C"/>
  </w:style>
  <w:style w:type="numbering" w:customStyle="1" w:styleId="14121">
    <w:name w:val="無清單1412"/>
    <w:next w:val="NoList"/>
    <w:uiPriority w:val="99"/>
    <w:semiHidden/>
    <w:unhideWhenUsed/>
    <w:rsid w:val="0010502C"/>
  </w:style>
  <w:style w:type="numbering" w:customStyle="1" w:styleId="113121">
    <w:name w:val="無清單11312"/>
    <w:next w:val="NoList"/>
    <w:uiPriority w:val="99"/>
    <w:semiHidden/>
    <w:unhideWhenUsed/>
    <w:rsid w:val="0010502C"/>
  </w:style>
  <w:style w:type="numbering" w:customStyle="1" w:styleId="123120">
    <w:name w:val="無清單12312"/>
    <w:next w:val="NoList"/>
    <w:uiPriority w:val="99"/>
    <w:semiHidden/>
    <w:unhideWhenUsed/>
    <w:rsid w:val="0010502C"/>
  </w:style>
  <w:style w:type="numbering" w:customStyle="1" w:styleId="1113120">
    <w:name w:val="無清單111312"/>
    <w:next w:val="NoList"/>
    <w:uiPriority w:val="99"/>
    <w:semiHidden/>
    <w:unhideWhenUsed/>
    <w:rsid w:val="0010502C"/>
  </w:style>
  <w:style w:type="numbering" w:customStyle="1" w:styleId="NoList111122">
    <w:name w:val="No List111122"/>
    <w:next w:val="NoList"/>
    <w:uiPriority w:val="99"/>
    <w:semiHidden/>
    <w:unhideWhenUsed/>
    <w:rsid w:val="0010502C"/>
  </w:style>
  <w:style w:type="numbering" w:customStyle="1" w:styleId="121221">
    <w:name w:val="無清單12122"/>
    <w:next w:val="NoList"/>
    <w:uiPriority w:val="99"/>
    <w:semiHidden/>
    <w:unhideWhenUsed/>
    <w:rsid w:val="0010502C"/>
  </w:style>
  <w:style w:type="numbering" w:customStyle="1" w:styleId="1111221">
    <w:name w:val="無清單111122"/>
    <w:next w:val="NoList"/>
    <w:uiPriority w:val="99"/>
    <w:semiHidden/>
    <w:unhideWhenUsed/>
    <w:rsid w:val="0010502C"/>
  </w:style>
  <w:style w:type="numbering" w:customStyle="1" w:styleId="13220">
    <w:name w:val="無清單1322"/>
    <w:next w:val="NoList"/>
    <w:uiPriority w:val="99"/>
    <w:semiHidden/>
    <w:unhideWhenUsed/>
    <w:rsid w:val="0010502C"/>
  </w:style>
  <w:style w:type="numbering" w:customStyle="1" w:styleId="112221">
    <w:name w:val="無清單11222"/>
    <w:next w:val="NoList"/>
    <w:uiPriority w:val="99"/>
    <w:semiHidden/>
    <w:unhideWhenUsed/>
    <w:rsid w:val="0010502C"/>
  </w:style>
  <w:style w:type="numbering" w:customStyle="1" w:styleId="1522">
    <w:name w:val="無清單152"/>
    <w:next w:val="NoList"/>
    <w:uiPriority w:val="99"/>
    <w:semiHidden/>
    <w:unhideWhenUsed/>
    <w:rsid w:val="0010502C"/>
  </w:style>
  <w:style w:type="numbering" w:customStyle="1" w:styleId="11421">
    <w:name w:val="無清單1142"/>
    <w:next w:val="NoList"/>
    <w:uiPriority w:val="99"/>
    <w:semiHidden/>
    <w:unhideWhenUsed/>
    <w:rsid w:val="0010502C"/>
  </w:style>
  <w:style w:type="numbering" w:customStyle="1" w:styleId="12421">
    <w:name w:val="無清單1242"/>
    <w:next w:val="NoList"/>
    <w:uiPriority w:val="99"/>
    <w:semiHidden/>
    <w:unhideWhenUsed/>
    <w:rsid w:val="0010502C"/>
  </w:style>
  <w:style w:type="numbering" w:customStyle="1" w:styleId="111421">
    <w:name w:val="無清單11142"/>
    <w:next w:val="NoList"/>
    <w:uiPriority w:val="99"/>
    <w:semiHidden/>
    <w:unhideWhenUsed/>
    <w:rsid w:val="0010502C"/>
  </w:style>
  <w:style w:type="numbering" w:customStyle="1" w:styleId="NoList111132">
    <w:name w:val="No List111132"/>
    <w:next w:val="NoList"/>
    <w:uiPriority w:val="99"/>
    <w:semiHidden/>
    <w:unhideWhenUsed/>
    <w:rsid w:val="0010502C"/>
  </w:style>
  <w:style w:type="numbering" w:customStyle="1" w:styleId="121320">
    <w:name w:val="無清單12132"/>
    <w:next w:val="NoList"/>
    <w:uiPriority w:val="99"/>
    <w:semiHidden/>
    <w:unhideWhenUsed/>
    <w:rsid w:val="0010502C"/>
  </w:style>
  <w:style w:type="numbering" w:customStyle="1" w:styleId="1111320">
    <w:name w:val="無清單111132"/>
    <w:next w:val="NoList"/>
    <w:uiPriority w:val="99"/>
    <w:semiHidden/>
    <w:unhideWhenUsed/>
    <w:rsid w:val="0010502C"/>
  </w:style>
  <w:style w:type="numbering" w:customStyle="1" w:styleId="13320">
    <w:name w:val="無清單1332"/>
    <w:next w:val="NoList"/>
    <w:uiPriority w:val="99"/>
    <w:semiHidden/>
    <w:unhideWhenUsed/>
    <w:rsid w:val="0010502C"/>
  </w:style>
  <w:style w:type="numbering" w:customStyle="1" w:styleId="112321">
    <w:name w:val="無清單11232"/>
    <w:next w:val="NoList"/>
    <w:uiPriority w:val="99"/>
    <w:semiHidden/>
    <w:unhideWhenUsed/>
    <w:rsid w:val="0010502C"/>
  </w:style>
  <w:style w:type="numbering" w:customStyle="1" w:styleId="122220">
    <w:name w:val="無清單12222"/>
    <w:next w:val="NoList"/>
    <w:uiPriority w:val="99"/>
    <w:semiHidden/>
    <w:unhideWhenUsed/>
    <w:rsid w:val="0010502C"/>
  </w:style>
  <w:style w:type="numbering" w:customStyle="1" w:styleId="1112220">
    <w:name w:val="無清單111222"/>
    <w:next w:val="NoList"/>
    <w:uiPriority w:val="99"/>
    <w:semiHidden/>
    <w:unhideWhenUsed/>
    <w:rsid w:val="0010502C"/>
  </w:style>
  <w:style w:type="numbering" w:customStyle="1" w:styleId="1610">
    <w:name w:val="無清單161"/>
    <w:next w:val="NoList"/>
    <w:uiPriority w:val="99"/>
    <w:semiHidden/>
    <w:unhideWhenUsed/>
    <w:rsid w:val="0010502C"/>
  </w:style>
  <w:style w:type="numbering" w:customStyle="1" w:styleId="11511">
    <w:name w:val="無清單1151"/>
    <w:next w:val="NoList"/>
    <w:uiPriority w:val="99"/>
    <w:semiHidden/>
    <w:unhideWhenUsed/>
    <w:rsid w:val="0010502C"/>
  </w:style>
  <w:style w:type="numbering" w:customStyle="1" w:styleId="12510">
    <w:name w:val="無清單1251"/>
    <w:next w:val="NoList"/>
    <w:uiPriority w:val="99"/>
    <w:semiHidden/>
    <w:unhideWhenUsed/>
    <w:rsid w:val="0010502C"/>
  </w:style>
  <w:style w:type="numbering" w:customStyle="1" w:styleId="111510">
    <w:name w:val="無清單11151"/>
    <w:next w:val="NoList"/>
    <w:uiPriority w:val="99"/>
    <w:semiHidden/>
    <w:unhideWhenUsed/>
    <w:rsid w:val="0010502C"/>
  </w:style>
  <w:style w:type="numbering" w:customStyle="1" w:styleId="121410">
    <w:name w:val="無清單12141"/>
    <w:next w:val="NoList"/>
    <w:uiPriority w:val="99"/>
    <w:semiHidden/>
    <w:unhideWhenUsed/>
    <w:rsid w:val="0010502C"/>
  </w:style>
  <w:style w:type="numbering" w:customStyle="1" w:styleId="1111410">
    <w:name w:val="無清單111141"/>
    <w:next w:val="NoList"/>
    <w:uiPriority w:val="99"/>
    <w:semiHidden/>
    <w:unhideWhenUsed/>
    <w:rsid w:val="0010502C"/>
  </w:style>
  <w:style w:type="numbering" w:customStyle="1" w:styleId="13410">
    <w:name w:val="無清單1341"/>
    <w:next w:val="NoList"/>
    <w:uiPriority w:val="99"/>
    <w:semiHidden/>
    <w:unhideWhenUsed/>
    <w:rsid w:val="0010502C"/>
  </w:style>
  <w:style w:type="numbering" w:customStyle="1" w:styleId="112410">
    <w:name w:val="無清單11241"/>
    <w:next w:val="NoList"/>
    <w:uiPriority w:val="99"/>
    <w:semiHidden/>
    <w:unhideWhenUsed/>
    <w:rsid w:val="0010502C"/>
  </w:style>
  <w:style w:type="numbering" w:customStyle="1" w:styleId="122310">
    <w:name w:val="無清單12231"/>
    <w:next w:val="NoList"/>
    <w:uiPriority w:val="99"/>
    <w:semiHidden/>
    <w:unhideWhenUsed/>
    <w:rsid w:val="0010502C"/>
  </w:style>
  <w:style w:type="numbering" w:customStyle="1" w:styleId="1112310">
    <w:name w:val="無清單111231"/>
    <w:next w:val="NoList"/>
    <w:uiPriority w:val="99"/>
    <w:semiHidden/>
    <w:unhideWhenUsed/>
    <w:rsid w:val="0010502C"/>
  </w:style>
  <w:style w:type="numbering" w:customStyle="1" w:styleId="NoList1111121">
    <w:name w:val="No List1111121"/>
    <w:next w:val="NoList"/>
    <w:uiPriority w:val="99"/>
    <w:semiHidden/>
    <w:unhideWhenUsed/>
    <w:rsid w:val="0010502C"/>
  </w:style>
  <w:style w:type="numbering" w:customStyle="1" w:styleId="1211211">
    <w:name w:val="無清單121121"/>
    <w:next w:val="NoList"/>
    <w:uiPriority w:val="99"/>
    <w:semiHidden/>
    <w:unhideWhenUsed/>
    <w:rsid w:val="0010502C"/>
  </w:style>
  <w:style w:type="numbering" w:customStyle="1" w:styleId="131210">
    <w:name w:val="無清單13121"/>
    <w:next w:val="NoList"/>
    <w:uiPriority w:val="99"/>
    <w:semiHidden/>
    <w:unhideWhenUsed/>
    <w:rsid w:val="0010502C"/>
  </w:style>
  <w:style w:type="numbering" w:customStyle="1" w:styleId="1121211">
    <w:name w:val="無清單112121"/>
    <w:next w:val="NoList"/>
    <w:uiPriority w:val="99"/>
    <w:semiHidden/>
    <w:unhideWhenUsed/>
    <w:rsid w:val="0010502C"/>
  </w:style>
  <w:style w:type="numbering" w:customStyle="1" w:styleId="1221210">
    <w:name w:val="無清單122121"/>
    <w:next w:val="NoList"/>
    <w:uiPriority w:val="99"/>
    <w:semiHidden/>
    <w:unhideWhenUsed/>
    <w:rsid w:val="0010502C"/>
  </w:style>
  <w:style w:type="numbering" w:customStyle="1" w:styleId="1112121">
    <w:name w:val="無清單1112121"/>
    <w:next w:val="NoList"/>
    <w:uiPriority w:val="99"/>
    <w:semiHidden/>
    <w:unhideWhenUsed/>
    <w:rsid w:val="0010502C"/>
  </w:style>
  <w:style w:type="numbering" w:customStyle="1" w:styleId="NoList11111111">
    <w:name w:val="No List11111111"/>
    <w:next w:val="NoList"/>
    <w:uiPriority w:val="99"/>
    <w:semiHidden/>
    <w:unhideWhenUsed/>
    <w:rsid w:val="0010502C"/>
  </w:style>
  <w:style w:type="numbering" w:customStyle="1" w:styleId="12111110">
    <w:name w:val="無清單1211111"/>
    <w:next w:val="NoList"/>
    <w:uiPriority w:val="99"/>
    <w:semiHidden/>
    <w:unhideWhenUsed/>
    <w:rsid w:val="0010502C"/>
  </w:style>
  <w:style w:type="numbering" w:customStyle="1" w:styleId="1311110">
    <w:name w:val="無清單131111"/>
    <w:next w:val="NoList"/>
    <w:uiPriority w:val="99"/>
    <w:semiHidden/>
    <w:unhideWhenUsed/>
    <w:rsid w:val="0010502C"/>
  </w:style>
  <w:style w:type="numbering" w:customStyle="1" w:styleId="11211112">
    <w:name w:val="無清單1121111"/>
    <w:next w:val="NoList"/>
    <w:uiPriority w:val="99"/>
    <w:semiHidden/>
    <w:unhideWhenUsed/>
    <w:rsid w:val="0010502C"/>
  </w:style>
  <w:style w:type="numbering" w:customStyle="1" w:styleId="1221111">
    <w:name w:val="無清單1221111"/>
    <w:next w:val="NoList"/>
    <w:uiPriority w:val="99"/>
    <w:semiHidden/>
    <w:unhideWhenUsed/>
    <w:rsid w:val="0010502C"/>
  </w:style>
  <w:style w:type="numbering" w:customStyle="1" w:styleId="11121111">
    <w:name w:val="無清單11121111"/>
    <w:next w:val="NoList"/>
    <w:uiPriority w:val="99"/>
    <w:semiHidden/>
    <w:unhideWhenUsed/>
    <w:rsid w:val="0010502C"/>
  </w:style>
  <w:style w:type="numbering" w:customStyle="1" w:styleId="NoList10">
    <w:name w:val="No List10"/>
    <w:next w:val="NoList"/>
    <w:uiPriority w:val="99"/>
    <w:semiHidden/>
    <w:unhideWhenUsed/>
    <w:rsid w:val="0010502C"/>
  </w:style>
  <w:style w:type="numbering" w:customStyle="1" w:styleId="181">
    <w:name w:val="無清單18"/>
    <w:next w:val="NoList"/>
    <w:uiPriority w:val="99"/>
    <w:semiHidden/>
    <w:unhideWhenUsed/>
    <w:rsid w:val="0010502C"/>
  </w:style>
  <w:style w:type="numbering" w:customStyle="1" w:styleId="1172">
    <w:name w:val="無清單117"/>
    <w:next w:val="NoList"/>
    <w:uiPriority w:val="99"/>
    <w:semiHidden/>
    <w:unhideWhenUsed/>
    <w:rsid w:val="0010502C"/>
  </w:style>
  <w:style w:type="numbering" w:customStyle="1" w:styleId="1271">
    <w:name w:val="無清單127"/>
    <w:next w:val="NoList"/>
    <w:uiPriority w:val="99"/>
    <w:semiHidden/>
    <w:unhideWhenUsed/>
    <w:rsid w:val="0010502C"/>
  </w:style>
  <w:style w:type="numbering" w:customStyle="1" w:styleId="11170">
    <w:name w:val="無清單1117"/>
    <w:next w:val="NoList"/>
    <w:uiPriority w:val="99"/>
    <w:semiHidden/>
    <w:unhideWhenUsed/>
    <w:rsid w:val="0010502C"/>
  </w:style>
  <w:style w:type="numbering" w:customStyle="1" w:styleId="12160">
    <w:name w:val="無清單1216"/>
    <w:next w:val="NoList"/>
    <w:uiPriority w:val="99"/>
    <w:semiHidden/>
    <w:unhideWhenUsed/>
    <w:rsid w:val="0010502C"/>
  </w:style>
  <w:style w:type="numbering" w:customStyle="1" w:styleId="11116">
    <w:name w:val="無清單11116"/>
    <w:next w:val="NoList"/>
    <w:uiPriority w:val="99"/>
    <w:semiHidden/>
    <w:unhideWhenUsed/>
    <w:rsid w:val="0010502C"/>
  </w:style>
  <w:style w:type="numbering" w:customStyle="1" w:styleId="1360">
    <w:name w:val="無清單136"/>
    <w:next w:val="NoList"/>
    <w:uiPriority w:val="99"/>
    <w:semiHidden/>
    <w:unhideWhenUsed/>
    <w:rsid w:val="0010502C"/>
  </w:style>
  <w:style w:type="numbering" w:customStyle="1" w:styleId="11260">
    <w:name w:val="無清單1126"/>
    <w:next w:val="NoList"/>
    <w:uiPriority w:val="99"/>
    <w:semiHidden/>
    <w:unhideWhenUsed/>
    <w:rsid w:val="0010502C"/>
  </w:style>
  <w:style w:type="numbering" w:customStyle="1" w:styleId="12251">
    <w:name w:val="無清單1225"/>
    <w:next w:val="NoList"/>
    <w:uiPriority w:val="99"/>
    <w:semiHidden/>
    <w:unhideWhenUsed/>
    <w:rsid w:val="0010502C"/>
  </w:style>
  <w:style w:type="numbering" w:customStyle="1" w:styleId="111250">
    <w:name w:val="無清單11125"/>
    <w:next w:val="NoList"/>
    <w:uiPriority w:val="99"/>
    <w:semiHidden/>
    <w:unhideWhenUsed/>
    <w:rsid w:val="0010502C"/>
  </w:style>
  <w:style w:type="numbering" w:customStyle="1" w:styleId="1441">
    <w:name w:val="無清單144"/>
    <w:next w:val="NoList"/>
    <w:uiPriority w:val="99"/>
    <w:semiHidden/>
    <w:unhideWhenUsed/>
    <w:rsid w:val="0010502C"/>
  </w:style>
  <w:style w:type="numbering" w:customStyle="1" w:styleId="11342">
    <w:name w:val="無清單1134"/>
    <w:next w:val="NoList"/>
    <w:uiPriority w:val="99"/>
    <w:semiHidden/>
    <w:unhideWhenUsed/>
    <w:rsid w:val="0010502C"/>
  </w:style>
  <w:style w:type="numbering" w:customStyle="1" w:styleId="12341">
    <w:name w:val="無清單1234"/>
    <w:next w:val="NoList"/>
    <w:uiPriority w:val="99"/>
    <w:semiHidden/>
    <w:unhideWhenUsed/>
    <w:rsid w:val="0010502C"/>
  </w:style>
  <w:style w:type="numbering" w:customStyle="1" w:styleId="111340">
    <w:name w:val="無清單11134"/>
    <w:next w:val="NoList"/>
    <w:uiPriority w:val="99"/>
    <w:semiHidden/>
    <w:unhideWhenUsed/>
    <w:rsid w:val="0010502C"/>
  </w:style>
  <w:style w:type="numbering" w:customStyle="1" w:styleId="NoList111114">
    <w:name w:val="No List111114"/>
    <w:next w:val="NoList"/>
    <w:uiPriority w:val="99"/>
    <w:semiHidden/>
    <w:unhideWhenUsed/>
    <w:rsid w:val="0010502C"/>
  </w:style>
  <w:style w:type="numbering" w:customStyle="1" w:styleId="121141">
    <w:name w:val="無清單12114"/>
    <w:next w:val="NoList"/>
    <w:uiPriority w:val="99"/>
    <w:semiHidden/>
    <w:unhideWhenUsed/>
    <w:rsid w:val="0010502C"/>
  </w:style>
  <w:style w:type="numbering" w:customStyle="1" w:styleId="1111141">
    <w:name w:val="無清單111114"/>
    <w:next w:val="NoList"/>
    <w:uiPriority w:val="99"/>
    <w:semiHidden/>
    <w:unhideWhenUsed/>
    <w:rsid w:val="0010502C"/>
  </w:style>
  <w:style w:type="numbering" w:customStyle="1" w:styleId="13140">
    <w:name w:val="無清單1314"/>
    <w:next w:val="NoList"/>
    <w:uiPriority w:val="99"/>
    <w:semiHidden/>
    <w:unhideWhenUsed/>
    <w:rsid w:val="0010502C"/>
  </w:style>
  <w:style w:type="numbering" w:customStyle="1" w:styleId="112141">
    <w:name w:val="無清單11214"/>
    <w:next w:val="NoList"/>
    <w:uiPriority w:val="99"/>
    <w:semiHidden/>
    <w:unhideWhenUsed/>
    <w:rsid w:val="0010502C"/>
  </w:style>
  <w:style w:type="numbering" w:customStyle="1" w:styleId="122140">
    <w:name w:val="無清單12214"/>
    <w:next w:val="NoList"/>
    <w:uiPriority w:val="99"/>
    <w:semiHidden/>
    <w:unhideWhenUsed/>
    <w:rsid w:val="0010502C"/>
  </w:style>
  <w:style w:type="numbering" w:customStyle="1" w:styleId="111214">
    <w:name w:val="無清單111214"/>
    <w:next w:val="NoList"/>
    <w:uiPriority w:val="99"/>
    <w:semiHidden/>
    <w:unhideWhenUsed/>
    <w:rsid w:val="0010502C"/>
  </w:style>
  <w:style w:type="numbering" w:customStyle="1" w:styleId="NoList1111114">
    <w:name w:val="No List1111114"/>
    <w:next w:val="NoList"/>
    <w:uiPriority w:val="99"/>
    <w:semiHidden/>
    <w:unhideWhenUsed/>
    <w:rsid w:val="0010502C"/>
  </w:style>
  <w:style w:type="numbering" w:customStyle="1" w:styleId="1211140">
    <w:name w:val="無清單121114"/>
    <w:next w:val="NoList"/>
    <w:uiPriority w:val="99"/>
    <w:semiHidden/>
    <w:unhideWhenUsed/>
    <w:rsid w:val="0010502C"/>
  </w:style>
  <w:style w:type="numbering" w:customStyle="1" w:styleId="131140">
    <w:name w:val="無清單13114"/>
    <w:next w:val="NoList"/>
    <w:uiPriority w:val="99"/>
    <w:semiHidden/>
    <w:unhideWhenUsed/>
    <w:rsid w:val="0010502C"/>
  </w:style>
  <w:style w:type="numbering" w:customStyle="1" w:styleId="1121141">
    <w:name w:val="無清單112114"/>
    <w:next w:val="NoList"/>
    <w:uiPriority w:val="99"/>
    <w:semiHidden/>
    <w:unhideWhenUsed/>
    <w:rsid w:val="0010502C"/>
  </w:style>
  <w:style w:type="numbering" w:customStyle="1" w:styleId="122114">
    <w:name w:val="無清單122114"/>
    <w:next w:val="NoList"/>
    <w:uiPriority w:val="99"/>
    <w:semiHidden/>
    <w:unhideWhenUsed/>
    <w:rsid w:val="0010502C"/>
  </w:style>
  <w:style w:type="numbering" w:customStyle="1" w:styleId="1112114">
    <w:name w:val="無清單1112114"/>
    <w:next w:val="NoList"/>
    <w:uiPriority w:val="99"/>
    <w:semiHidden/>
    <w:unhideWhenUsed/>
    <w:rsid w:val="0010502C"/>
  </w:style>
  <w:style w:type="numbering" w:customStyle="1" w:styleId="14130">
    <w:name w:val="無清單1413"/>
    <w:next w:val="NoList"/>
    <w:uiPriority w:val="99"/>
    <w:semiHidden/>
    <w:unhideWhenUsed/>
    <w:rsid w:val="0010502C"/>
  </w:style>
  <w:style w:type="numbering" w:customStyle="1" w:styleId="113131">
    <w:name w:val="無清單11313"/>
    <w:next w:val="NoList"/>
    <w:uiPriority w:val="99"/>
    <w:semiHidden/>
    <w:unhideWhenUsed/>
    <w:rsid w:val="0010502C"/>
  </w:style>
  <w:style w:type="numbering" w:customStyle="1" w:styleId="123130">
    <w:name w:val="無清單12313"/>
    <w:next w:val="NoList"/>
    <w:uiPriority w:val="99"/>
    <w:semiHidden/>
    <w:unhideWhenUsed/>
    <w:rsid w:val="0010502C"/>
  </w:style>
  <w:style w:type="numbering" w:customStyle="1" w:styleId="111313">
    <w:name w:val="無清單111313"/>
    <w:next w:val="NoList"/>
    <w:uiPriority w:val="99"/>
    <w:semiHidden/>
    <w:unhideWhenUsed/>
    <w:rsid w:val="0010502C"/>
  </w:style>
  <w:style w:type="numbering" w:customStyle="1" w:styleId="NoList111123">
    <w:name w:val="No List111123"/>
    <w:next w:val="NoList"/>
    <w:uiPriority w:val="99"/>
    <w:semiHidden/>
    <w:unhideWhenUsed/>
    <w:rsid w:val="0010502C"/>
  </w:style>
  <w:style w:type="numbering" w:customStyle="1" w:styleId="121230">
    <w:name w:val="無清單12123"/>
    <w:next w:val="NoList"/>
    <w:uiPriority w:val="99"/>
    <w:semiHidden/>
    <w:unhideWhenUsed/>
    <w:rsid w:val="0010502C"/>
  </w:style>
  <w:style w:type="numbering" w:customStyle="1" w:styleId="1111230">
    <w:name w:val="無清單111123"/>
    <w:next w:val="NoList"/>
    <w:uiPriority w:val="99"/>
    <w:semiHidden/>
    <w:unhideWhenUsed/>
    <w:rsid w:val="0010502C"/>
  </w:style>
  <w:style w:type="numbering" w:customStyle="1" w:styleId="13230">
    <w:name w:val="無清單1323"/>
    <w:next w:val="NoList"/>
    <w:uiPriority w:val="99"/>
    <w:semiHidden/>
    <w:unhideWhenUsed/>
    <w:rsid w:val="0010502C"/>
  </w:style>
  <w:style w:type="numbering" w:customStyle="1" w:styleId="112231">
    <w:name w:val="無清單11223"/>
    <w:next w:val="NoList"/>
    <w:uiPriority w:val="99"/>
    <w:semiHidden/>
    <w:unhideWhenUsed/>
    <w:rsid w:val="0010502C"/>
  </w:style>
  <w:style w:type="numbering" w:customStyle="1" w:styleId="1531">
    <w:name w:val="無清單153"/>
    <w:next w:val="NoList"/>
    <w:uiPriority w:val="99"/>
    <w:semiHidden/>
    <w:unhideWhenUsed/>
    <w:rsid w:val="0010502C"/>
  </w:style>
  <w:style w:type="numbering" w:customStyle="1" w:styleId="11431">
    <w:name w:val="無清單1143"/>
    <w:next w:val="NoList"/>
    <w:uiPriority w:val="99"/>
    <w:semiHidden/>
    <w:unhideWhenUsed/>
    <w:rsid w:val="0010502C"/>
  </w:style>
  <w:style w:type="numbering" w:customStyle="1" w:styleId="12430">
    <w:name w:val="無清單1243"/>
    <w:next w:val="NoList"/>
    <w:uiPriority w:val="99"/>
    <w:semiHidden/>
    <w:unhideWhenUsed/>
    <w:rsid w:val="0010502C"/>
  </w:style>
  <w:style w:type="numbering" w:customStyle="1" w:styleId="111430">
    <w:name w:val="無清單11143"/>
    <w:next w:val="NoList"/>
    <w:uiPriority w:val="99"/>
    <w:semiHidden/>
    <w:unhideWhenUsed/>
    <w:rsid w:val="0010502C"/>
  </w:style>
  <w:style w:type="numbering" w:customStyle="1" w:styleId="NoList111133">
    <w:name w:val="No List111133"/>
    <w:next w:val="NoList"/>
    <w:uiPriority w:val="99"/>
    <w:semiHidden/>
    <w:unhideWhenUsed/>
    <w:rsid w:val="0010502C"/>
  </w:style>
  <w:style w:type="numbering" w:customStyle="1" w:styleId="12133">
    <w:name w:val="無清單12133"/>
    <w:next w:val="NoList"/>
    <w:uiPriority w:val="99"/>
    <w:semiHidden/>
    <w:unhideWhenUsed/>
    <w:rsid w:val="0010502C"/>
  </w:style>
  <w:style w:type="numbering" w:customStyle="1" w:styleId="111133">
    <w:name w:val="無清單111133"/>
    <w:next w:val="NoList"/>
    <w:uiPriority w:val="99"/>
    <w:semiHidden/>
    <w:unhideWhenUsed/>
    <w:rsid w:val="0010502C"/>
  </w:style>
  <w:style w:type="numbering" w:customStyle="1" w:styleId="1333">
    <w:name w:val="無清單1333"/>
    <w:next w:val="NoList"/>
    <w:uiPriority w:val="99"/>
    <w:semiHidden/>
    <w:unhideWhenUsed/>
    <w:rsid w:val="0010502C"/>
  </w:style>
  <w:style w:type="numbering" w:customStyle="1" w:styleId="112330">
    <w:name w:val="無清單11233"/>
    <w:next w:val="NoList"/>
    <w:uiPriority w:val="99"/>
    <w:semiHidden/>
    <w:unhideWhenUsed/>
    <w:rsid w:val="0010502C"/>
  </w:style>
  <w:style w:type="numbering" w:customStyle="1" w:styleId="122230">
    <w:name w:val="無清單12223"/>
    <w:next w:val="NoList"/>
    <w:uiPriority w:val="99"/>
    <w:semiHidden/>
    <w:unhideWhenUsed/>
    <w:rsid w:val="0010502C"/>
  </w:style>
  <w:style w:type="numbering" w:customStyle="1" w:styleId="111223">
    <w:name w:val="無清單111223"/>
    <w:next w:val="NoList"/>
    <w:uiPriority w:val="99"/>
    <w:semiHidden/>
    <w:unhideWhenUsed/>
    <w:rsid w:val="0010502C"/>
  </w:style>
  <w:style w:type="numbering" w:customStyle="1" w:styleId="1620">
    <w:name w:val="無清單162"/>
    <w:next w:val="NoList"/>
    <w:uiPriority w:val="99"/>
    <w:semiHidden/>
    <w:unhideWhenUsed/>
    <w:rsid w:val="0010502C"/>
  </w:style>
  <w:style w:type="numbering" w:customStyle="1" w:styleId="11521">
    <w:name w:val="無清單1152"/>
    <w:next w:val="NoList"/>
    <w:uiPriority w:val="99"/>
    <w:semiHidden/>
    <w:unhideWhenUsed/>
    <w:rsid w:val="0010502C"/>
  </w:style>
  <w:style w:type="numbering" w:customStyle="1" w:styleId="12520">
    <w:name w:val="無清單1252"/>
    <w:next w:val="NoList"/>
    <w:uiPriority w:val="99"/>
    <w:semiHidden/>
    <w:unhideWhenUsed/>
    <w:rsid w:val="0010502C"/>
  </w:style>
  <w:style w:type="numbering" w:customStyle="1" w:styleId="111520">
    <w:name w:val="無清單11152"/>
    <w:next w:val="NoList"/>
    <w:uiPriority w:val="99"/>
    <w:semiHidden/>
    <w:unhideWhenUsed/>
    <w:rsid w:val="0010502C"/>
  </w:style>
  <w:style w:type="numbering" w:customStyle="1" w:styleId="121420">
    <w:name w:val="無清單12142"/>
    <w:next w:val="NoList"/>
    <w:uiPriority w:val="99"/>
    <w:semiHidden/>
    <w:unhideWhenUsed/>
    <w:rsid w:val="0010502C"/>
  </w:style>
  <w:style w:type="numbering" w:customStyle="1" w:styleId="1111420">
    <w:name w:val="無清單111142"/>
    <w:next w:val="NoList"/>
    <w:uiPriority w:val="99"/>
    <w:semiHidden/>
    <w:unhideWhenUsed/>
    <w:rsid w:val="0010502C"/>
  </w:style>
  <w:style w:type="numbering" w:customStyle="1" w:styleId="13420">
    <w:name w:val="無清單1342"/>
    <w:next w:val="NoList"/>
    <w:uiPriority w:val="99"/>
    <w:semiHidden/>
    <w:unhideWhenUsed/>
    <w:rsid w:val="0010502C"/>
  </w:style>
  <w:style w:type="numbering" w:customStyle="1" w:styleId="112420">
    <w:name w:val="無清單11242"/>
    <w:next w:val="NoList"/>
    <w:uiPriority w:val="99"/>
    <w:semiHidden/>
    <w:unhideWhenUsed/>
    <w:rsid w:val="0010502C"/>
  </w:style>
  <w:style w:type="numbering" w:customStyle="1" w:styleId="122320">
    <w:name w:val="無清單12232"/>
    <w:next w:val="NoList"/>
    <w:uiPriority w:val="99"/>
    <w:semiHidden/>
    <w:unhideWhenUsed/>
    <w:rsid w:val="0010502C"/>
  </w:style>
  <w:style w:type="numbering" w:customStyle="1" w:styleId="1112320">
    <w:name w:val="無清單111232"/>
    <w:next w:val="NoList"/>
    <w:uiPriority w:val="99"/>
    <w:semiHidden/>
    <w:unhideWhenUsed/>
    <w:rsid w:val="0010502C"/>
  </w:style>
  <w:style w:type="numbering" w:customStyle="1" w:styleId="14210">
    <w:name w:val="無清單1421"/>
    <w:next w:val="NoList"/>
    <w:uiPriority w:val="99"/>
    <w:semiHidden/>
    <w:unhideWhenUsed/>
    <w:rsid w:val="0010502C"/>
  </w:style>
  <w:style w:type="numbering" w:customStyle="1" w:styleId="113211">
    <w:name w:val="無清單11321"/>
    <w:next w:val="NoList"/>
    <w:uiPriority w:val="99"/>
    <w:semiHidden/>
    <w:unhideWhenUsed/>
    <w:rsid w:val="0010502C"/>
  </w:style>
  <w:style w:type="numbering" w:customStyle="1" w:styleId="123210">
    <w:name w:val="無清單12321"/>
    <w:next w:val="NoList"/>
    <w:uiPriority w:val="99"/>
    <w:semiHidden/>
    <w:unhideWhenUsed/>
    <w:rsid w:val="0010502C"/>
  </w:style>
  <w:style w:type="numbering" w:customStyle="1" w:styleId="1113210">
    <w:name w:val="無清單111321"/>
    <w:next w:val="NoList"/>
    <w:uiPriority w:val="99"/>
    <w:semiHidden/>
    <w:unhideWhenUsed/>
    <w:rsid w:val="0010502C"/>
  </w:style>
  <w:style w:type="numbering" w:customStyle="1" w:styleId="NoList1111122">
    <w:name w:val="No List1111122"/>
    <w:next w:val="NoList"/>
    <w:uiPriority w:val="99"/>
    <w:semiHidden/>
    <w:unhideWhenUsed/>
    <w:rsid w:val="0010502C"/>
  </w:style>
  <w:style w:type="numbering" w:customStyle="1" w:styleId="1211220">
    <w:name w:val="無清單121122"/>
    <w:next w:val="NoList"/>
    <w:uiPriority w:val="99"/>
    <w:semiHidden/>
    <w:unhideWhenUsed/>
    <w:rsid w:val="0010502C"/>
  </w:style>
  <w:style w:type="numbering" w:customStyle="1" w:styleId="11111220">
    <w:name w:val="無清單1111122"/>
    <w:next w:val="NoList"/>
    <w:uiPriority w:val="99"/>
    <w:semiHidden/>
    <w:unhideWhenUsed/>
    <w:rsid w:val="0010502C"/>
  </w:style>
  <w:style w:type="numbering" w:customStyle="1" w:styleId="131220">
    <w:name w:val="無清單13122"/>
    <w:next w:val="NoList"/>
    <w:uiPriority w:val="99"/>
    <w:semiHidden/>
    <w:unhideWhenUsed/>
    <w:rsid w:val="0010502C"/>
  </w:style>
  <w:style w:type="numbering" w:customStyle="1" w:styleId="1121221">
    <w:name w:val="無清單112122"/>
    <w:next w:val="NoList"/>
    <w:uiPriority w:val="99"/>
    <w:semiHidden/>
    <w:unhideWhenUsed/>
    <w:rsid w:val="0010502C"/>
  </w:style>
  <w:style w:type="numbering" w:customStyle="1" w:styleId="122122">
    <w:name w:val="無清單122122"/>
    <w:next w:val="NoList"/>
    <w:uiPriority w:val="99"/>
    <w:semiHidden/>
    <w:unhideWhenUsed/>
    <w:rsid w:val="0010502C"/>
  </w:style>
  <w:style w:type="numbering" w:customStyle="1" w:styleId="1112122">
    <w:name w:val="無清單1112122"/>
    <w:next w:val="NoList"/>
    <w:uiPriority w:val="99"/>
    <w:semiHidden/>
    <w:unhideWhenUsed/>
    <w:rsid w:val="0010502C"/>
  </w:style>
  <w:style w:type="numbering" w:customStyle="1" w:styleId="NoList11111112">
    <w:name w:val="No List11111112"/>
    <w:next w:val="NoList"/>
    <w:uiPriority w:val="99"/>
    <w:semiHidden/>
    <w:unhideWhenUsed/>
    <w:rsid w:val="0010502C"/>
  </w:style>
  <w:style w:type="numbering" w:customStyle="1" w:styleId="12111120">
    <w:name w:val="無清單1211112"/>
    <w:next w:val="NoList"/>
    <w:uiPriority w:val="99"/>
    <w:semiHidden/>
    <w:unhideWhenUsed/>
    <w:rsid w:val="0010502C"/>
  </w:style>
  <w:style w:type="numbering" w:customStyle="1" w:styleId="1311120">
    <w:name w:val="無清單131112"/>
    <w:next w:val="NoList"/>
    <w:uiPriority w:val="99"/>
    <w:semiHidden/>
    <w:unhideWhenUsed/>
    <w:rsid w:val="0010502C"/>
  </w:style>
  <w:style w:type="numbering" w:customStyle="1" w:styleId="11211121">
    <w:name w:val="無清單1121112"/>
    <w:next w:val="NoList"/>
    <w:uiPriority w:val="99"/>
    <w:semiHidden/>
    <w:unhideWhenUsed/>
    <w:rsid w:val="0010502C"/>
  </w:style>
  <w:style w:type="numbering" w:customStyle="1" w:styleId="1221112">
    <w:name w:val="無清單1221112"/>
    <w:next w:val="NoList"/>
    <w:uiPriority w:val="99"/>
    <w:semiHidden/>
    <w:unhideWhenUsed/>
    <w:rsid w:val="0010502C"/>
  </w:style>
  <w:style w:type="numbering" w:customStyle="1" w:styleId="11121112">
    <w:name w:val="無清單11121112"/>
    <w:next w:val="NoList"/>
    <w:uiPriority w:val="99"/>
    <w:semiHidden/>
    <w:unhideWhenUsed/>
    <w:rsid w:val="0010502C"/>
  </w:style>
  <w:style w:type="numbering" w:customStyle="1" w:styleId="141110">
    <w:name w:val="無清單14111"/>
    <w:next w:val="NoList"/>
    <w:uiPriority w:val="99"/>
    <w:semiHidden/>
    <w:unhideWhenUsed/>
    <w:rsid w:val="0010502C"/>
  </w:style>
  <w:style w:type="numbering" w:customStyle="1" w:styleId="1131111">
    <w:name w:val="無清單113111"/>
    <w:next w:val="NoList"/>
    <w:uiPriority w:val="99"/>
    <w:semiHidden/>
    <w:unhideWhenUsed/>
    <w:rsid w:val="0010502C"/>
  </w:style>
  <w:style w:type="numbering" w:customStyle="1" w:styleId="1231110">
    <w:name w:val="無清單123111"/>
    <w:next w:val="NoList"/>
    <w:uiPriority w:val="99"/>
    <w:semiHidden/>
    <w:unhideWhenUsed/>
    <w:rsid w:val="0010502C"/>
  </w:style>
  <w:style w:type="numbering" w:customStyle="1" w:styleId="11131110">
    <w:name w:val="無清單1113111"/>
    <w:next w:val="NoList"/>
    <w:uiPriority w:val="99"/>
    <w:semiHidden/>
    <w:unhideWhenUsed/>
    <w:rsid w:val="0010502C"/>
  </w:style>
  <w:style w:type="numbering" w:customStyle="1" w:styleId="NoList1111211">
    <w:name w:val="No List1111211"/>
    <w:next w:val="NoList"/>
    <w:uiPriority w:val="99"/>
    <w:semiHidden/>
    <w:unhideWhenUsed/>
    <w:rsid w:val="0010502C"/>
  </w:style>
  <w:style w:type="numbering" w:customStyle="1" w:styleId="1212110">
    <w:name w:val="無清單121211"/>
    <w:next w:val="NoList"/>
    <w:uiPriority w:val="99"/>
    <w:semiHidden/>
    <w:unhideWhenUsed/>
    <w:rsid w:val="0010502C"/>
  </w:style>
  <w:style w:type="numbering" w:customStyle="1" w:styleId="11112110">
    <w:name w:val="無清單1111211"/>
    <w:next w:val="NoList"/>
    <w:uiPriority w:val="99"/>
    <w:semiHidden/>
    <w:unhideWhenUsed/>
    <w:rsid w:val="0010502C"/>
  </w:style>
  <w:style w:type="numbering" w:customStyle="1" w:styleId="132110">
    <w:name w:val="無清單13211"/>
    <w:next w:val="NoList"/>
    <w:uiPriority w:val="99"/>
    <w:semiHidden/>
    <w:unhideWhenUsed/>
    <w:rsid w:val="0010502C"/>
  </w:style>
  <w:style w:type="numbering" w:customStyle="1" w:styleId="1122111">
    <w:name w:val="無清單112211"/>
    <w:next w:val="NoList"/>
    <w:uiPriority w:val="99"/>
    <w:semiHidden/>
    <w:unhideWhenUsed/>
    <w:rsid w:val="0010502C"/>
  </w:style>
  <w:style w:type="numbering" w:customStyle="1" w:styleId="15110">
    <w:name w:val="無清單1511"/>
    <w:next w:val="NoList"/>
    <w:uiPriority w:val="99"/>
    <w:semiHidden/>
    <w:unhideWhenUsed/>
    <w:rsid w:val="0010502C"/>
  </w:style>
  <w:style w:type="numbering" w:customStyle="1" w:styleId="114111">
    <w:name w:val="無清單11411"/>
    <w:next w:val="NoList"/>
    <w:uiPriority w:val="99"/>
    <w:semiHidden/>
    <w:unhideWhenUsed/>
    <w:rsid w:val="0010502C"/>
  </w:style>
  <w:style w:type="numbering" w:customStyle="1" w:styleId="124110">
    <w:name w:val="無清單12411"/>
    <w:next w:val="NoList"/>
    <w:uiPriority w:val="99"/>
    <w:semiHidden/>
    <w:unhideWhenUsed/>
    <w:rsid w:val="0010502C"/>
  </w:style>
  <w:style w:type="numbering" w:customStyle="1" w:styleId="1114110">
    <w:name w:val="無清單111411"/>
    <w:next w:val="NoList"/>
    <w:uiPriority w:val="99"/>
    <w:semiHidden/>
    <w:unhideWhenUsed/>
    <w:rsid w:val="0010502C"/>
  </w:style>
  <w:style w:type="numbering" w:customStyle="1" w:styleId="NoList1111311">
    <w:name w:val="No List1111311"/>
    <w:next w:val="NoList"/>
    <w:uiPriority w:val="99"/>
    <w:semiHidden/>
    <w:unhideWhenUsed/>
    <w:rsid w:val="0010502C"/>
  </w:style>
  <w:style w:type="numbering" w:customStyle="1" w:styleId="121311">
    <w:name w:val="無清單121311"/>
    <w:next w:val="NoList"/>
    <w:uiPriority w:val="99"/>
    <w:semiHidden/>
    <w:unhideWhenUsed/>
    <w:rsid w:val="0010502C"/>
  </w:style>
  <w:style w:type="numbering" w:customStyle="1" w:styleId="1111311">
    <w:name w:val="無清單1111311"/>
    <w:next w:val="NoList"/>
    <w:uiPriority w:val="99"/>
    <w:semiHidden/>
    <w:unhideWhenUsed/>
    <w:rsid w:val="0010502C"/>
  </w:style>
  <w:style w:type="numbering" w:customStyle="1" w:styleId="13311">
    <w:name w:val="無清單13311"/>
    <w:next w:val="NoList"/>
    <w:uiPriority w:val="99"/>
    <w:semiHidden/>
    <w:unhideWhenUsed/>
    <w:rsid w:val="0010502C"/>
  </w:style>
  <w:style w:type="numbering" w:customStyle="1" w:styleId="1123110">
    <w:name w:val="無清單112311"/>
    <w:next w:val="NoList"/>
    <w:uiPriority w:val="99"/>
    <w:semiHidden/>
    <w:unhideWhenUsed/>
    <w:rsid w:val="0010502C"/>
  </w:style>
  <w:style w:type="numbering" w:customStyle="1" w:styleId="122211">
    <w:name w:val="無清單122211"/>
    <w:next w:val="NoList"/>
    <w:uiPriority w:val="99"/>
    <w:semiHidden/>
    <w:unhideWhenUsed/>
    <w:rsid w:val="0010502C"/>
  </w:style>
  <w:style w:type="numbering" w:customStyle="1" w:styleId="1112211">
    <w:name w:val="無清單1112211"/>
    <w:next w:val="NoList"/>
    <w:uiPriority w:val="99"/>
    <w:semiHidden/>
    <w:unhideWhenUsed/>
    <w:rsid w:val="0010502C"/>
  </w:style>
  <w:style w:type="numbering" w:customStyle="1" w:styleId="NoList11111121">
    <w:name w:val="No List11111121"/>
    <w:next w:val="NoList"/>
    <w:uiPriority w:val="99"/>
    <w:semiHidden/>
    <w:unhideWhenUsed/>
    <w:rsid w:val="0010502C"/>
  </w:style>
  <w:style w:type="numbering" w:customStyle="1" w:styleId="12111210">
    <w:name w:val="無清單1211121"/>
    <w:next w:val="NoList"/>
    <w:uiPriority w:val="99"/>
    <w:semiHidden/>
    <w:unhideWhenUsed/>
    <w:rsid w:val="0010502C"/>
  </w:style>
  <w:style w:type="numbering" w:customStyle="1" w:styleId="131121">
    <w:name w:val="無清單131121"/>
    <w:next w:val="NoList"/>
    <w:uiPriority w:val="99"/>
    <w:semiHidden/>
    <w:unhideWhenUsed/>
    <w:rsid w:val="0010502C"/>
  </w:style>
  <w:style w:type="numbering" w:customStyle="1" w:styleId="11211211">
    <w:name w:val="無清單1121121"/>
    <w:next w:val="NoList"/>
    <w:uiPriority w:val="99"/>
    <w:semiHidden/>
    <w:unhideWhenUsed/>
    <w:rsid w:val="0010502C"/>
  </w:style>
  <w:style w:type="numbering" w:customStyle="1" w:styleId="1221121">
    <w:name w:val="無清單1221121"/>
    <w:next w:val="NoList"/>
    <w:uiPriority w:val="99"/>
    <w:semiHidden/>
    <w:unhideWhenUsed/>
    <w:rsid w:val="0010502C"/>
  </w:style>
  <w:style w:type="numbering" w:customStyle="1" w:styleId="11121121">
    <w:name w:val="無清單11121121"/>
    <w:next w:val="NoList"/>
    <w:uiPriority w:val="99"/>
    <w:semiHidden/>
    <w:unhideWhenUsed/>
    <w:rsid w:val="0010502C"/>
  </w:style>
  <w:style w:type="numbering" w:customStyle="1" w:styleId="50">
    <w:name w:val="无列表5"/>
    <w:next w:val="NoList"/>
    <w:uiPriority w:val="99"/>
    <w:semiHidden/>
    <w:unhideWhenUsed/>
    <w:rsid w:val="0010502C"/>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0502C"/>
  </w:style>
  <w:style w:type="numbering" w:customStyle="1" w:styleId="11111130">
    <w:name w:val="リストなし1111113"/>
    <w:next w:val="NoList"/>
    <w:uiPriority w:val="99"/>
    <w:semiHidden/>
    <w:unhideWhenUsed/>
    <w:rsid w:val="0010502C"/>
  </w:style>
  <w:style w:type="numbering" w:customStyle="1" w:styleId="11111131">
    <w:name w:val="无列表1111113"/>
    <w:next w:val="NoList"/>
    <w:semiHidden/>
    <w:rsid w:val="0010502C"/>
  </w:style>
  <w:style w:type="numbering" w:customStyle="1" w:styleId="NoList2111113">
    <w:name w:val="No List2111113"/>
    <w:next w:val="NoList"/>
    <w:semiHidden/>
    <w:rsid w:val="0010502C"/>
  </w:style>
  <w:style w:type="numbering" w:customStyle="1" w:styleId="NoList3111113">
    <w:name w:val="No List3111113"/>
    <w:next w:val="NoList"/>
    <w:uiPriority w:val="99"/>
    <w:semiHidden/>
    <w:rsid w:val="0010502C"/>
  </w:style>
  <w:style w:type="numbering" w:customStyle="1" w:styleId="NoList11111113">
    <w:name w:val="No List11111113"/>
    <w:next w:val="NoList"/>
    <w:uiPriority w:val="99"/>
    <w:semiHidden/>
    <w:unhideWhenUsed/>
    <w:rsid w:val="0010502C"/>
  </w:style>
  <w:style w:type="numbering" w:customStyle="1" w:styleId="1211113">
    <w:name w:val="無清單1211113"/>
    <w:next w:val="NoList"/>
    <w:uiPriority w:val="99"/>
    <w:semiHidden/>
    <w:unhideWhenUsed/>
    <w:rsid w:val="0010502C"/>
  </w:style>
  <w:style w:type="numbering" w:customStyle="1" w:styleId="11111113">
    <w:name w:val="無清單11111113"/>
    <w:next w:val="NoList"/>
    <w:uiPriority w:val="99"/>
    <w:semiHidden/>
    <w:unhideWhenUsed/>
    <w:rsid w:val="0010502C"/>
  </w:style>
  <w:style w:type="numbering" w:customStyle="1" w:styleId="1211131">
    <w:name w:val="无列表121113"/>
    <w:next w:val="NoList"/>
    <w:semiHidden/>
    <w:rsid w:val="0010502C"/>
  </w:style>
  <w:style w:type="numbering" w:customStyle="1" w:styleId="211113">
    <w:name w:val="无列表211113"/>
    <w:next w:val="NoList"/>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E07FB"/>
  </w:style>
  <w:style w:type="numbering" w:customStyle="1" w:styleId="31110">
    <w:name w:val="无列表3111"/>
    <w:next w:val="NoList"/>
    <w:uiPriority w:val="99"/>
    <w:semiHidden/>
    <w:unhideWhenUsed/>
    <w:rsid w:val="006E07FB"/>
  </w:style>
  <w:style w:type="numbering" w:customStyle="1" w:styleId="1212111">
    <w:name w:val="无列表121211"/>
    <w:next w:val="NoList"/>
    <w:semiHidden/>
    <w:rsid w:val="006E07FB"/>
  </w:style>
  <w:style w:type="numbering" w:customStyle="1" w:styleId="1311111">
    <w:name w:val="无列表131111"/>
    <w:next w:val="NoList"/>
    <w:semiHidden/>
    <w:rsid w:val="006E07FB"/>
  </w:style>
  <w:style w:type="numbering" w:customStyle="1" w:styleId="NoList411111">
    <w:name w:val="No List411111"/>
    <w:next w:val="NoList"/>
    <w:uiPriority w:val="99"/>
    <w:semiHidden/>
    <w:unhideWhenUsed/>
    <w:rsid w:val="006E07FB"/>
  </w:style>
  <w:style w:type="numbering" w:customStyle="1" w:styleId="221111">
    <w:name w:val="无列表221111"/>
    <w:next w:val="NoList"/>
    <w:uiPriority w:val="99"/>
    <w:semiHidden/>
    <w:unhideWhenUsed/>
    <w:rsid w:val="006E07FB"/>
  </w:style>
  <w:style w:type="numbering" w:customStyle="1" w:styleId="NoList12111111">
    <w:name w:val="No List12111111"/>
    <w:next w:val="NoList"/>
    <w:uiPriority w:val="99"/>
    <w:semiHidden/>
    <w:unhideWhenUsed/>
    <w:rsid w:val="006E07FB"/>
  </w:style>
  <w:style w:type="numbering" w:customStyle="1" w:styleId="111111112">
    <w:name w:val="リストなし11111111"/>
    <w:next w:val="NoList"/>
    <w:uiPriority w:val="99"/>
    <w:semiHidden/>
    <w:unhideWhenUsed/>
    <w:rsid w:val="006E07FB"/>
  </w:style>
  <w:style w:type="numbering" w:customStyle="1" w:styleId="111111113">
    <w:name w:val="无列表11111111"/>
    <w:next w:val="NoList"/>
    <w:semiHidden/>
    <w:rsid w:val="006E07FB"/>
  </w:style>
  <w:style w:type="numbering" w:customStyle="1" w:styleId="NoList21111111">
    <w:name w:val="No List21111111"/>
    <w:next w:val="NoList"/>
    <w:semiHidden/>
    <w:rsid w:val="006E07FB"/>
  </w:style>
  <w:style w:type="numbering" w:customStyle="1" w:styleId="NoList31111111">
    <w:name w:val="No List31111111"/>
    <w:next w:val="NoList"/>
    <w:uiPriority w:val="99"/>
    <w:semiHidden/>
    <w:rsid w:val="006E07FB"/>
  </w:style>
  <w:style w:type="numbering" w:customStyle="1" w:styleId="NoList111111111">
    <w:name w:val="No List111111111"/>
    <w:next w:val="NoList"/>
    <w:uiPriority w:val="99"/>
    <w:semiHidden/>
    <w:unhideWhenUsed/>
    <w:rsid w:val="006E07FB"/>
  </w:style>
  <w:style w:type="numbering" w:customStyle="1" w:styleId="12111111">
    <w:name w:val="無清單12111111"/>
    <w:next w:val="NoList"/>
    <w:uiPriority w:val="99"/>
    <w:semiHidden/>
    <w:unhideWhenUsed/>
    <w:rsid w:val="006E07FB"/>
  </w:style>
  <w:style w:type="numbering" w:customStyle="1" w:styleId="1111111111">
    <w:name w:val="無清單1111111111"/>
    <w:next w:val="NoList"/>
    <w:uiPriority w:val="99"/>
    <w:semiHidden/>
    <w:unhideWhenUsed/>
    <w:rsid w:val="006E07FB"/>
  </w:style>
  <w:style w:type="numbering" w:customStyle="1" w:styleId="NoList1311111">
    <w:name w:val="No List1311111"/>
    <w:next w:val="NoList"/>
    <w:uiPriority w:val="99"/>
    <w:semiHidden/>
    <w:unhideWhenUsed/>
    <w:rsid w:val="006E07FB"/>
  </w:style>
  <w:style w:type="numbering" w:customStyle="1" w:styleId="12111112">
    <w:name w:val="リストなし1211111"/>
    <w:next w:val="NoList"/>
    <w:uiPriority w:val="99"/>
    <w:semiHidden/>
    <w:unhideWhenUsed/>
    <w:rsid w:val="006E07FB"/>
  </w:style>
  <w:style w:type="numbering" w:customStyle="1" w:styleId="12111113">
    <w:name w:val="无列表1211111"/>
    <w:next w:val="NoList"/>
    <w:semiHidden/>
    <w:rsid w:val="006E07FB"/>
  </w:style>
  <w:style w:type="numbering" w:customStyle="1" w:styleId="NoList2211111">
    <w:name w:val="No List2211111"/>
    <w:next w:val="NoList"/>
    <w:semiHidden/>
    <w:rsid w:val="006E07FB"/>
  </w:style>
  <w:style w:type="numbering" w:customStyle="1" w:styleId="NoList3211111">
    <w:name w:val="No List3211111"/>
    <w:next w:val="NoList"/>
    <w:uiPriority w:val="99"/>
    <w:semiHidden/>
    <w:rsid w:val="006E07FB"/>
  </w:style>
  <w:style w:type="numbering" w:customStyle="1" w:styleId="NoList11211111">
    <w:name w:val="No List11211111"/>
    <w:next w:val="NoList"/>
    <w:uiPriority w:val="99"/>
    <w:semiHidden/>
    <w:unhideWhenUsed/>
    <w:rsid w:val="006E07FB"/>
  </w:style>
  <w:style w:type="numbering" w:customStyle="1" w:styleId="13111110">
    <w:name w:val="無清單1311111"/>
    <w:next w:val="NoList"/>
    <w:uiPriority w:val="99"/>
    <w:semiHidden/>
    <w:unhideWhenUsed/>
    <w:rsid w:val="006E07FB"/>
  </w:style>
  <w:style w:type="numbering" w:customStyle="1" w:styleId="112111110">
    <w:name w:val="無清單11211111"/>
    <w:next w:val="NoList"/>
    <w:uiPriority w:val="99"/>
    <w:semiHidden/>
    <w:unhideWhenUsed/>
    <w:rsid w:val="006E07FB"/>
  </w:style>
  <w:style w:type="numbering" w:customStyle="1" w:styleId="2111111">
    <w:name w:val="无列表2111111"/>
    <w:next w:val="NoList"/>
    <w:uiPriority w:val="99"/>
    <w:semiHidden/>
    <w:unhideWhenUsed/>
    <w:rsid w:val="006E07FB"/>
  </w:style>
  <w:style w:type="numbering" w:customStyle="1" w:styleId="NoList12211111">
    <w:name w:val="No List12211111"/>
    <w:next w:val="NoList"/>
    <w:uiPriority w:val="99"/>
    <w:semiHidden/>
    <w:unhideWhenUsed/>
    <w:rsid w:val="006E07FB"/>
  </w:style>
  <w:style w:type="numbering" w:customStyle="1" w:styleId="112111111">
    <w:name w:val="リストなし11211111"/>
    <w:next w:val="NoList"/>
    <w:uiPriority w:val="99"/>
    <w:semiHidden/>
    <w:unhideWhenUsed/>
    <w:rsid w:val="006E07FB"/>
  </w:style>
  <w:style w:type="numbering" w:customStyle="1" w:styleId="112111112">
    <w:name w:val="无列表11211111"/>
    <w:next w:val="NoList"/>
    <w:semiHidden/>
    <w:rsid w:val="006E07FB"/>
  </w:style>
  <w:style w:type="numbering" w:customStyle="1" w:styleId="NoList21211111">
    <w:name w:val="No List21211111"/>
    <w:next w:val="NoList"/>
    <w:semiHidden/>
    <w:rsid w:val="006E07FB"/>
  </w:style>
  <w:style w:type="numbering" w:customStyle="1" w:styleId="NoList31211111">
    <w:name w:val="No List31211111"/>
    <w:next w:val="NoList"/>
    <w:uiPriority w:val="99"/>
    <w:semiHidden/>
    <w:rsid w:val="006E07FB"/>
  </w:style>
  <w:style w:type="numbering" w:customStyle="1" w:styleId="NoList111211111">
    <w:name w:val="No List111211111"/>
    <w:next w:val="NoList"/>
    <w:uiPriority w:val="99"/>
    <w:semiHidden/>
    <w:unhideWhenUsed/>
    <w:rsid w:val="006E07FB"/>
  </w:style>
  <w:style w:type="numbering" w:customStyle="1" w:styleId="12211111">
    <w:name w:val="無清單12211111"/>
    <w:next w:val="NoList"/>
    <w:uiPriority w:val="99"/>
    <w:semiHidden/>
    <w:unhideWhenUsed/>
    <w:rsid w:val="006E07FB"/>
  </w:style>
  <w:style w:type="numbering" w:customStyle="1" w:styleId="111211111">
    <w:name w:val="無清單111211111"/>
    <w:next w:val="NoList"/>
    <w:uiPriority w:val="99"/>
    <w:semiHidden/>
    <w:unhideWhenUsed/>
    <w:rsid w:val="006E07FB"/>
  </w:style>
  <w:style w:type="numbering" w:customStyle="1" w:styleId="1221113">
    <w:name w:val="无列表122111"/>
    <w:next w:val="NoList"/>
    <w:semiHidden/>
    <w:rsid w:val="006E07FB"/>
  </w:style>
  <w:style w:type="numbering" w:customStyle="1" w:styleId="NoList1212111">
    <w:name w:val="No List1212111"/>
    <w:next w:val="NoList"/>
    <w:uiPriority w:val="99"/>
    <w:semiHidden/>
    <w:unhideWhenUsed/>
    <w:rsid w:val="006E07FB"/>
  </w:style>
  <w:style w:type="numbering" w:customStyle="1" w:styleId="11121113">
    <w:name w:val="リストなし1112111"/>
    <w:next w:val="NoList"/>
    <w:uiPriority w:val="99"/>
    <w:semiHidden/>
    <w:unhideWhenUsed/>
    <w:rsid w:val="006E07FB"/>
  </w:style>
  <w:style w:type="numbering" w:customStyle="1" w:styleId="11121114">
    <w:name w:val="无列表1112111"/>
    <w:next w:val="NoList"/>
    <w:semiHidden/>
    <w:rsid w:val="006E07FB"/>
  </w:style>
  <w:style w:type="numbering" w:customStyle="1" w:styleId="NoList2112111">
    <w:name w:val="No List2112111"/>
    <w:next w:val="NoList"/>
    <w:semiHidden/>
    <w:rsid w:val="006E07FB"/>
  </w:style>
  <w:style w:type="numbering" w:customStyle="1" w:styleId="NoList3112111">
    <w:name w:val="No List3112111"/>
    <w:next w:val="NoList"/>
    <w:uiPriority w:val="99"/>
    <w:semiHidden/>
    <w:rsid w:val="006E07FB"/>
  </w:style>
  <w:style w:type="numbering" w:customStyle="1" w:styleId="NoList11112111">
    <w:name w:val="No List11112111"/>
    <w:next w:val="NoList"/>
    <w:uiPriority w:val="99"/>
    <w:semiHidden/>
    <w:unhideWhenUsed/>
    <w:rsid w:val="006E07FB"/>
  </w:style>
  <w:style w:type="numbering" w:customStyle="1" w:styleId="12121110">
    <w:name w:val="無清單1212111"/>
    <w:next w:val="NoList"/>
    <w:uiPriority w:val="99"/>
    <w:semiHidden/>
    <w:unhideWhenUsed/>
    <w:rsid w:val="006E07FB"/>
  </w:style>
  <w:style w:type="numbering" w:customStyle="1" w:styleId="11112111">
    <w:name w:val="無清單11112111"/>
    <w:next w:val="NoList"/>
    <w:uiPriority w:val="99"/>
    <w:semiHidden/>
    <w:unhideWhenUsed/>
    <w:rsid w:val="006E07FB"/>
  </w:style>
  <w:style w:type="numbering" w:customStyle="1" w:styleId="212111">
    <w:name w:val="无列表212111"/>
    <w:next w:val="NoList"/>
    <w:uiPriority w:val="99"/>
    <w:semiHidden/>
    <w:unhideWhenUsed/>
    <w:rsid w:val="006E07FB"/>
  </w:style>
  <w:style w:type="character" w:customStyle="1" w:styleId="29">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semiHidden/>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6E07FB"/>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rsid w:val="006E07FB"/>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Normal"/>
    <w:rsid w:val="006E07FB"/>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Normal"/>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E07FB"/>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E07FB"/>
  </w:style>
  <w:style w:type="numbering" w:customStyle="1" w:styleId="182">
    <w:name w:val="リストなし18"/>
    <w:next w:val="NoList"/>
    <w:uiPriority w:val="99"/>
    <w:semiHidden/>
    <w:unhideWhenUsed/>
    <w:rsid w:val="006E07FB"/>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E07FB"/>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E07FB"/>
  </w:style>
  <w:style w:type="numbering" w:customStyle="1" w:styleId="NoList38">
    <w:name w:val="No List38"/>
    <w:next w:val="NoList"/>
    <w:uiPriority w:val="99"/>
    <w:semiHidden/>
    <w:rsid w:val="006E07FB"/>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E07FB"/>
  </w:style>
  <w:style w:type="numbering" w:customStyle="1" w:styleId="191">
    <w:name w:val="無清單19"/>
    <w:next w:val="NoList"/>
    <w:uiPriority w:val="99"/>
    <w:semiHidden/>
    <w:unhideWhenUsed/>
    <w:rsid w:val="006E07FB"/>
  </w:style>
  <w:style w:type="numbering" w:customStyle="1" w:styleId="1180">
    <w:name w:val="無清單118"/>
    <w:next w:val="NoList"/>
    <w:uiPriority w:val="99"/>
    <w:semiHidden/>
    <w:unhideWhenUsed/>
    <w:rsid w:val="006E07FB"/>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E07FB"/>
  </w:style>
  <w:style w:type="numbering" w:customStyle="1" w:styleId="270">
    <w:name w:val="无列表27"/>
    <w:next w:val="NoList"/>
    <w:uiPriority w:val="99"/>
    <w:semiHidden/>
    <w:unhideWhenUsed/>
    <w:rsid w:val="006E07FB"/>
  </w:style>
  <w:style w:type="numbering" w:customStyle="1" w:styleId="NoList128">
    <w:name w:val="No List128"/>
    <w:next w:val="NoList"/>
    <w:uiPriority w:val="99"/>
    <w:semiHidden/>
    <w:unhideWhenUsed/>
    <w:rsid w:val="006E07FB"/>
  </w:style>
  <w:style w:type="numbering" w:customStyle="1" w:styleId="1181">
    <w:name w:val="リストなし118"/>
    <w:next w:val="NoList"/>
    <w:uiPriority w:val="99"/>
    <w:semiHidden/>
    <w:unhideWhenUsed/>
    <w:rsid w:val="006E07FB"/>
  </w:style>
  <w:style w:type="numbering" w:customStyle="1" w:styleId="1182">
    <w:name w:val="无列表118"/>
    <w:next w:val="NoList"/>
    <w:semiHidden/>
    <w:rsid w:val="006E07FB"/>
  </w:style>
  <w:style w:type="numbering" w:customStyle="1" w:styleId="NoList218">
    <w:name w:val="No List218"/>
    <w:next w:val="NoList"/>
    <w:semiHidden/>
    <w:rsid w:val="006E07FB"/>
  </w:style>
  <w:style w:type="numbering" w:customStyle="1" w:styleId="NoList318">
    <w:name w:val="No List318"/>
    <w:next w:val="NoList"/>
    <w:uiPriority w:val="99"/>
    <w:semiHidden/>
    <w:rsid w:val="006E07FB"/>
  </w:style>
  <w:style w:type="numbering" w:customStyle="1" w:styleId="1280">
    <w:name w:val="無清單128"/>
    <w:next w:val="NoList"/>
    <w:uiPriority w:val="99"/>
    <w:semiHidden/>
    <w:unhideWhenUsed/>
    <w:rsid w:val="006E07FB"/>
  </w:style>
  <w:style w:type="numbering" w:customStyle="1" w:styleId="11180">
    <w:name w:val="無清單1118"/>
    <w:next w:val="NoList"/>
    <w:uiPriority w:val="99"/>
    <w:semiHidden/>
    <w:unhideWhenUsed/>
    <w:rsid w:val="006E07FB"/>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E07FB"/>
  </w:style>
  <w:style w:type="numbering" w:customStyle="1" w:styleId="NoList1127">
    <w:name w:val="No List1127"/>
    <w:next w:val="NoList"/>
    <w:uiPriority w:val="99"/>
    <w:semiHidden/>
    <w:unhideWhenUsed/>
    <w:rsid w:val="006E07FB"/>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E07FB"/>
  </w:style>
  <w:style w:type="numbering" w:customStyle="1" w:styleId="11171">
    <w:name w:val="リストなし1117"/>
    <w:next w:val="NoList"/>
    <w:uiPriority w:val="99"/>
    <w:semiHidden/>
    <w:unhideWhenUsed/>
    <w:rsid w:val="006E07FB"/>
  </w:style>
  <w:style w:type="numbering" w:customStyle="1" w:styleId="11172">
    <w:name w:val="无列表1117"/>
    <w:next w:val="NoList"/>
    <w:semiHidden/>
    <w:rsid w:val="006E07FB"/>
  </w:style>
  <w:style w:type="numbering" w:customStyle="1" w:styleId="NoList2117">
    <w:name w:val="No List2117"/>
    <w:next w:val="NoList"/>
    <w:semiHidden/>
    <w:rsid w:val="006E07FB"/>
  </w:style>
  <w:style w:type="numbering" w:customStyle="1" w:styleId="NoList3117">
    <w:name w:val="No List3117"/>
    <w:next w:val="NoList"/>
    <w:uiPriority w:val="99"/>
    <w:semiHidden/>
    <w:rsid w:val="006E07FB"/>
  </w:style>
  <w:style w:type="numbering" w:customStyle="1" w:styleId="NoList11117">
    <w:name w:val="No List11117"/>
    <w:next w:val="NoList"/>
    <w:uiPriority w:val="99"/>
    <w:semiHidden/>
    <w:unhideWhenUsed/>
    <w:rsid w:val="006E07FB"/>
  </w:style>
  <w:style w:type="numbering" w:customStyle="1" w:styleId="12170">
    <w:name w:val="無清單1217"/>
    <w:next w:val="NoList"/>
    <w:uiPriority w:val="99"/>
    <w:semiHidden/>
    <w:unhideWhenUsed/>
    <w:rsid w:val="006E07FB"/>
  </w:style>
  <w:style w:type="numbering" w:customStyle="1" w:styleId="11117">
    <w:name w:val="無清單11117"/>
    <w:next w:val="NoList"/>
    <w:uiPriority w:val="99"/>
    <w:semiHidden/>
    <w:unhideWhenUsed/>
    <w:rsid w:val="006E07FB"/>
  </w:style>
  <w:style w:type="numbering" w:customStyle="1" w:styleId="NoList57">
    <w:name w:val="No List57"/>
    <w:next w:val="NoList"/>
    <w:uiPriority w:val="99"/>
    <w:semiHidden/>
    <w:unhideWhenUsed/>
    <w:rsid w:val="006E07FB"/>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E07FB"/>
  </w:style>
  <w:style w:type="numbering" w:customStyle="1" w:styleId="1272">
    <w:name w:val="リストなし127"/>
    <w:next w:val="NoList"/>
    <w:uiPriority w:val="99"/>
    <w:semiHidden/>
    <w:unhideWhenUsed/>
    <w:rsid w:val="006E07FB"/>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6E07FB"/>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E07FB"/>
  </w:style>
  <w:style w:type="numbering" w:customStyle="1" w:styleId="NoList327">
    <w:name w:val="No List327"/>
    <w:next w:val="NoList"/>
    <w:uiPriority w:val="99"/>
    <w:semiHidden/>
    <w:rsid w:val="006E07FB"/>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E07FB"/>
  </w:style>
  <w:style w:type="numbering" w:customStyle="1" w:styleId="11270">
    <w:name w:val="無清單1127"/>
    <w:next w:val="NoList"/>
    <w:uiPriority w:val="99"/>
    <w:semiHidden/>
    <w:unhideWhenUsed/>
    <w:rsid w:val="006E07FB"/>
  </w:style>
  <w:style w:type="table" w:customStyle="1" w:styleId="1281">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E07FB"/>
  </w:style>
  <w:style w:type="numbering" w:customStyle="1" w:styleId="NoList1226">
    <w:name w:val="No List1226"/>
    <w:next w:val="NoList"/>
    <w:uiPriority w:val="99"/>
    <w:semiHidden/>
    <w:unhideWhenUsed/>
    <w:rsid w:val="006E07FB"/>
  </w:style>
  <w:style w:type="numbering" w:customStyle="1" w:styleId="11261">
    <w:name w:val="リストなし1126"/>
    <w:next w:val="NoList"/>
    <w:uiPriority w:val="99"/>
    <w:semiHidden/>
    <w:unhideWhenUsed/>
    <w:rsid w:val="006E07FB"/>
  </w:style>
  <w:style w:type="numbering" w:customStyle="1" w:styleId="11262">
    <w:name w:val="无列表1126"/>
    <w:next w:val="NoList"/>
    <w:semiHidden/>
    <w:rsid w:val="006E07FB"/>
  </w:style>
  <w:style w:type="numbering" w:customStyle="1" w:styleId="NoList2126">
    <w:name w:val="No List2126"/>
    <w:next w:val="NoList"/>
    <w:semiHidden/>
    <w:rsid w:val="006E07FB"/>
  </w:style>
  <w:style w:type="numbering" w:customStyle="1" w:styleId="NoList3126">
    <w:name w:val="No List3126"/>
    <w:next w:val="NoList"/>
    <w:uiPriority w:val="99"/>
    <w:semiHidden/>
    <w:rsid w:val="006E07FB"/>
  </w:style>
  <w:style w:type="numbering" w:customStyle="1" w:styleId="NoList11127">
    <w:name w:val="No List11127"/>
    <w:next w:val="NoList"/>
    <w:uiPriority w:val="99"/>
    <w:semiHidden/>
    <w:unhideWhenUsed/>
    <w:rsid w:val="006E07FB"/>
  </w:style>
  <w:style w:type="numbering" w:customStyle="1" w:styleId="12260">
    <w:name w:val="無清單1226"/>
    <w:next w:val="NoList"/>
    <w:uiPriority w:val="99"/>
    <w:semiHidden/>
    <w:unhideWhenUsed/>
    <w:rsid w:val="006E07FB"/>
  </w:style>
  <w:style w:type="numbering" w:customStyle="1" w:styleId="11126">
    <w:name w:val="無清單11126"/>
    <w:next w:val="NoList"/>
    <w:uiPriority w:val="99"/>
    <w:semiHidden/>
    <w:unhideWhenUsed/>
    <w:rsid w:val="006E07FB"/>
  </w:style>
  <w:style w:type="table" w:customStyle="1" w:styleId="174">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6E07FB"/>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E07FB"/>
  </w:style>
  <w:style w:type="numbering" w:customStyle="1" w:styleId="NoList1135">
    <w:name w:val="No List1135"/>
    <w:next w:val="NoList"/>
    <w:uiPriority w:val="99"/>
    <w:semiHidden/>
    <w:unhideWhenUsed/>
    <w:rsid w:val="006E07FB"/>
  </w:style>
  <w:style w:type="numbering" w:customStyle="1" w:styleId="NoList415">
    <w:name w:val="No List415"/>
    <w:next w:val="NoList"/>
    <w:uiPriority w:val="99"/>
    <w:semiHidden/>
    <w:unhideWhenUsed/>
    <w:rsid w:val="006E07FB"/>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E07FB"/>
  </w:style>
  <w:style w:type="numbering" w:customStyle="1" w:styleId="NoList12115">
    <w:name w:val="No List12115"/>
    <w:next w:val="NoList"/>
    <w:uiPriority w:val="99"/>
    <w:semiHidden/>
    <w:unhideWhenUsed/>
    <w:rsid w:val="006E07FB"/>
  </w:style>
  <w:style w:type="numbering" w:customStyle="1" w:styleId="111151">
    <w:name w:val="リストなし11115"/>
    <w:next w:val="NoList"/>
    <w:uiPriority w:val="99"/>
    <w:semiHidden/>
    <w:unhideWhenUsed/>
    <w:rsid w:val="006E07FB"/>
  </w:style>
  <w:style w:type="numbering" w:customStyle="1" w:styleId="111152">
    <w:name w:val="无列表11115"/>
    <w:next w:val="NoList"/>
    <w:semiHidden/>
    <w:rsid w:val="006E07FB"/>
  </w:style>
  <w:style w:type="numbering" w:customStyle="1" w:styleId="NoList21115">
    <w:name w:val="No List21115"/>
    <w:next w:val="NoList"/>
    <w:semiHidden/>
    <w:rsid w:val="006E07FB"/>
  </w:style>
  <w:style w:type="numbering" w:customStyle="1" w:styleId="NoList31115">
    <w:name w:val="No List31115"/>
    <w:next w:val="NoList"/>
    <w:uiPriority w:val="99"/>
    <w:semiHidden/>
    <w:rsid w:val="006E07FB"/>
  </w:style>
  <w:style w:type="numbering" w:customStyle="1" w:styleId="NoList111115">
    <w:name w:val="No List111115"/>
    <w:next w:val="NoList"/>
    <w:uiPriority w:val="99"/>
    <w:semiHidden/>
    <w:unhideWhenUsed/>
    <w:rsid w:val="006E07FB"/>
  </w:style>
  <w:style w:type="numbering" w:customStyle="1" w:styleId="121150">
    <w:name w:val="無清單12115"/>
    <w:next w:val="NoList"/>
    <w:uiPriority w:val="99"/>
    <w:semiHidden/>
    <w:unhideWhenUsed/>
    <w:rsid w:val="006E07FB"/>
  </w:style>
  <w:style w:type="numbering" w:customStyle="1" w:styleId="1111150">
    <w:name w:val="無清單111115"/>
    <w:next w:val="NoList"/>
    <w:uiPriority w:val="99"/>
    <w:semiHidden/>
    <w:unhideWhenUsed/>
    <w:rsid w:val="006E07FB"/>
  </w:style>
  <w:style w:type="numbering" w:customStyle="1" w:styleId="NoList1315">
    <w:name w:val="No List1315"/>
    <w:next w:val="NoList"/>
    <w:uiPriority w:val="99"/>
    <w:semiHidden/>
    <w:unhideWhenUsed/>
    <w:rsid w:val="006E07FB"/>
  </w:style>
  <w:style w:type="numbering" w:customStyle="1" w:styleId="12152">
    <w:name w:val="リストなし1215"/>
    <w:next w:val="NoList"/>
    <w:uiPriority w:val="99"/>
    <w:semiHidden/>
    <w:unhideWhenUsed/>
    <w:rsid w:val="006E07FB"/>
  </w:style>
  <w:style w:type="numbering" w:customStyle="1" w:styleId="12153">
    <w:name w:val="无列表1215"/>
    <w:next w:val="NoList"/>
    <w:semiHidden/>
    <w:rsid w:val="006E07FB"/>
  </w:style>
  <w:style w:type="numbering" w:customStyle="1" w:styleId="NoList2215">
    <w:name w:val="No List2215"/>
    <w:next w:val="NoList"/>
    <w:semiHidden/>
    <w:rsid w:val="006E07FB"/>
  </w:style>
  <w:style w:type="numbering" w:customStyle="1" w:styleId="NoList3215">
    <w:name w:val="No List3215"/>
    <w:next w:val="NoList"/>
    <w:uiPriority w:val="99"/>
    <w:semiHidden/>
    <w:rsid w:val="006E07FB"/>
  </w:style>
  <w:style w:type="numbering" w:customStyle="1" w:styleId="NoList11215">
    <w:name w:val="No List11215"/>
    <w:next w:val="NoList"/>
    <w:uiPriority w:val="99"/>
    <w:semiHidden/>
    <w:unhideWhenUsed/>
    <w:rsid w:val="006E07FB"/>
  </w:style>
  <w:style w:type="numbering" w:customStyle="1" w:styleId="13150">
    <w:name w:val="無清單1315"/>
    <w:next w:val="NoList"/>
    <w:uiPriority w:val="99"/>
    <w:semiHidden/>
    <w:unhideWhenUsed/>
    <w:rsid w:val="006E07FB"/>
  </w:style>
  <w:style w:type="numbering" w:customStyle="1" w:styleId="112150">
    <w:name w:val="無清單11215"/>
    <w:next w:val="NoList"/>
    <w:uiPriority w:val="99"/>
    <w:semiHidden/>
    <w:unhideWhenUsed/>
    <w:rsid w:val="006E07FB"/>
  </w:style>
  <w:style w:type="numbering" w:customStyle="1" w:styleId="2115">
    <w:name w:val="无列表2115"/>
    <w:next w:val="NoList"/>
    <w:uiPriority w:val="99"/>
    <w:semiHidden/>
    <w:unhideWhenUsed/>
    <w:rsid w:val="006E07FB"/>
  </w:style>
  <w:style w:type="numbering" w:customStyle="1" w:styleId="NoList12215">
    <w:name w:val="No List12215"/>
    <w:next w:val="NoList"/>
    <w:uiPriority w:val="99"/>
    <w:semiHidden/>
    <w:unhideWhenUsed/>
    <w:rsid w:val="006E07FB"/>
  </w:style>
  <w:style w:type="numbering" w:customStyle="1" w:styleId="112151">
    <w:name w:val="リストなし11215"/>
    <w:next w:val="NoList"/>
    <w:uiPriority w:val="99"/>
    <w:semiHidden/>
    <w:unhideWhenUsed/>
    <w:rsid w:val="006E07FB"/>
  </w:style>
  <w:style w:type="numbering" w:customStyle="1" w:styleId="112152">
    <w:name w:val="无列表11215"/>
    <w:next w:val="NoList"/>
    <w:semiHidden/>
    <w:rsid w:val="006E07FB"/>
  </w:style>
  <w:style w:type="numbering" w:customStyle="1" w:styleId="NoList21215">
    <w:name w:val="No List21215"/>
    <w:next w:val="NoList"/>
    <w:semiHidden/>
    <w:rsid w:val="006E07FB"/>
  </w:style>
  <w:style w:type="numbering" w:customStyle="1" w:styleId="NoList31215">
    <w:name w:val="No List31215"/>
    <w:next w:val="NoList"/>
    <w:uiPriority w:val="99"/>
    <w:semiHidden/>
    <w:rsid w:val="006E07FB"/>
  </w:style>
  <w:style w:type="numbering" w:customStyle="1" w:styleId="NoList111215">
    <w:name w:val="No List111215"/>
    <w:next w:val="NoList"/>
    <w:uiPriority w:val="99"/>
    <w:semiHidden/>
    <w:unhideWhenUsed/>
    <w:rsid w:val="006E07FB"/>
  </w:style>
  <w:style w:type="numbering" w:customStyle="1" w:styleId="12215">
    <w:name w:val="無清單12215"/>
    <w:next w:val="NoList"/>
    <w:uiPriority w:val="99"/>
    <w:semiHidden/>
    <w:unhideWhenUsed/>
    <w:rsid w:val="006E07FB"/>
  </w:style>
  <w:style w:type="numbering" w:customStyle="1" w:styleId="111215">
    <w:name w:val="無清單111215"/>
    <w:next w:val="NoList"/>
    <w:uiPriority w:val="99"/>
    <w:semiHidden/>
    <w:unhideWhenUsed/>
    <w:rsid w:val="006E07FB"/>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E07FB"/>
  </w:style>
  <w:style w:type="numbering" w:customStyle="1" w:styleId="NoList145">
    <w:name w:val="No List145"/>
    <w:next w:val="NoList"/>
    <w:uiPriority w:val="99"/>
    <w:semiHidden/>
    <w:unhideWhenUsed/>
    <w:rsid w:val="006E07FB"/>
  </w:style>
  <w:style w:type="numbering" w:customStyle="1" w:styleId="1353">
    <w:name w:val="リストなし135"/>
    <w:next w:val="NoList"/>
    <w:uiPriority w:val="99"/>
    <w:semiHidden/>
    <w:unhideWhenUsed/>
    <w:rsid w:val="006E07FB"/>
  </w:style>
  <w:style w:type="numbering" w:customStyle="1" w:styleId="NoList235">
    <w:name w:val="No List235"/>
    <w:next w:val="NoList"/>
    <w:semiHidden/>
    <w:rsid w:val="006E07FB"/>
  </w:style>
  <w:style w:type="numbering" w:customStyle="1" w:styleId="NoList335">
    <w:name w:val="No List335"/>
    <w:next w:val="NoList"/>
    <w:uiPriority w:val="99"/>
    <w:semiHidden/>
    <w:rsid w:val="006E07FB"/>
  </w:style>
  <w:style w:type="numbering" w:customStyle="1" w:styleId="1451">
    <w:name w:val="無清單145"/>
    <w:next w:val="NoList"/>
    <w:uiPriority w:val="99"/>
    <w:semiHidden/>
    <w:unhideWhenUsed/>
    <w:rsid w:val="006E07FB"/>
  </w:style>
  <w:style w:type="numbering" w:customStyle="1" w:styleId="11350">
    <w:name w:val="無清單1135"/>
    <w:next w:val="NoList"/>
    <w:uiPriority w:val="99"/>
    <w:semiHidden/>
    <w:unhideWhenUsed/>
    <w:rsid w:val="006E07FB"/>
  </w:style>
  <w:style w:type="numbering" w:customStyle="1" w:styleId="NoList1235">
    <w:name w:val="No List1235"/>
    <w:next w:val="NoList"/>
    <w:uiPriority w:val="99"/>
    <w:semiHidden/>
    <w:unhideWhenUsed/>
    <w:rsid w:val="006E07FB"/>
  </w:style>
  <w:style w:type="numbering" w:customStyle="1" w:styleId="11351">
    <w:name w:val="リストなし1135"/>
    <w:next w:val="NoList"/>
    <w:uiPriority w:val="99"/>
    <w:semiHidden/>
    <w:unhideWhenUsed/>
    <w:rsid w:val="006E07FB"/>
  </w:style>
  <w:style w:type="numbering" w:customStyle="1" w:styleId="11352">
    <w:name w:val="无列表1135"/>
    <w:next w:val="NoList"/>
    <w:semiHidden/>
    <w:rsid w:val="006E07FB"/>
  </w:style>
  <w:style w:type="numbering" w:customStyle="1" w:styleId="NoList2135">
    <w:name w:val="No List2135"/>
    <w:next w:val="NoList"/>
    <w:semiHidden/>
    <w:rsid w:val="006E07FB"/>
  </w:style>
  <w:style w:type="numbering" w:customStyle="1" w:styleId="NoList3135">
    <w:name w:val="No List3135"/>
    <w:next w:val="NoList"/>
    <w:uiPriority w:val="99"/>
    <w:semiHidden/>
    <w:rsid w:val="006E07FB"/>
  </w:style>
  <w:style w:type="numbering" w:customStyle="1" w:styleId="NoList11135">
    <w:name w:val="No List11135"/>
    <w:next w:val="NoList"/>
    <w:uiPriority w:val="99"/>
    <w:semiHidden/>
    <w:unhideWhenUsed/>
    <w:rsid w:val="006E07FB"/>
  </w:style>
  <w:style w:type="numbering" w:customStyle="1" w:styleId="12350">
    <w:name w:val="無清單1235"/>
    <w:next w:val="NoList"/>
    <w:uiPriority w:val="99"/>
    <w:semiHidden/>
    <w:unhideWhenUsed/>
    <w:rsid w:val="006E07FB"/>
  </w:style>
  <w:style w:type="numbering" w:customStyle="1" w:styleId="111350">
    <w:name w:val="無清單11135"/>
    <w:next w:val="NoList"/>
    <w:uiPriority w:val="99"/>
    <w:semiHidden/>
    <w:unhideWhenUsed/>
    <w:rsid w:val="006E07FB"/>
  </w:style>
  <w:style w:type="numbering" w:customStyle="1" w:styleId="NoList515">
    <w:name w:val="No List515"/>
    <w:next w:val="NoList"/>
    <w:uiPriority w:val="99"/>
    <w:semiHidden/>
    <w:unhideWhenUsed/>
    <w:rsid w:val="006E07FB"/>
  </w:style>
  <w:style w:type="numbering" w:customStyle="1" w:styleId="13151">
    <w:name w:val="无列表1315"/>
    <w:next w:val="NoList"/>
    <w:semiHidden/>
    <w:rsid w:val="006E07FB"/>
  </w:style>
  <w:style w:type="numbering" w:customStyle="1" w:styleId="NoList11314">
    <w:name w:val="No List11314"/>
    <w:next w:val="NoList"/>
    <w:uiPriority w:val="99"/>
    <w:semiHidden/>
    <w:unhideWhenUsed/>
    <w:rsid w:val="006E07FB"/>
  </w:style>
  <w:style w:type="numbering" w:customStyle="1" w:styleId="NoList4115">
    <w:name w:val="No List4115"/>
    <w:next w:val="NoList"/>
    <w:uiPriority w:val="99"/>
    <w:semiHidden/>
    <w:unhideWhenUsed/>
    <w:rsid w:val="006E07FB"/>
  </w:style>
  <w:style w:type="numbering" w:customStyle="1" w:styleId="2215">
    <w:name w:val="无列表2215"/>
    <w:next w:val="NoList"/>
    <w:uiPriority w:val="99"/>
    <w:semiHidden/>
    <w:unhideWhenUsed/>
    <w:rsid w:val="006E07FB"/>
  </w:style>
  <w:style w:type="numbering" w:customStyle="1" w:styleId="NoList121115">
    <w:name w:val="No List121115"/>
    <w:next w:val="NoList"/>
    <w:uiPriority w:val="99"/>
    <w:semiHidden/>
    <w:unhideWhenUsed/>
    <w:rsid w:val="006E07FB"/>
  </w:style>
  <w:style w:type="numbering" w:customStyle="1" w:styleId="1111151">
    <w:name w:val="リストなし111115"/>
    <w:next w:val="NoList"/>
    <w:uiPriority w:val="99"/>
    <w:semiHidden/>
    <w:unhideWhenUsed/>
    <w:rsid w:val="006E07FB"/>
  </w:style>
  <w:style w:type="numbering" w:customStyle="1" w:styleId="1111152">
    <w:name w:val="无列表111115"/>
    <w:next w:val="NoList"/>
    <w:semiHidden/>
    <w:rsid w:val="006E07FB"/>
  </w:style>
  <w:style w:type="numbering" w:customStyle="1" w:styleId="NoList211115">
    <w:name w:val="No List211115"/>
    <w:next w:val="NoList"/>
    <w:semiHidden/>
    <w:rsid w:val="006E07FB"/>
  </w:style>
  <w:style w:type="numbering" w:customStyle="1" w:styleId="NoList311115">
    <w:name w:val="No List311115"/>
    <w:next w:val="NoList"/>
    <w:uiPriority w:val="99"/>
    <w:semiHidden/>
    <w:rsid w:val="006E07FB"/>
  </w:style>
  <w:style w:type="numbering" w:customStyle="1" w:styleId="NoList1111115">
    <w:name w:val="No List1111115"/>
    <w:next w:val="NoList"/>
    <w:uiPriority w:val="99"/>
    <w:semiHidden/>
    <w:unhideWhenUsed/>
    <w:rsid w:val="006E07FB"/>
  </w:style>
  <w:style w:type="numbering" w:customStyle="1" w:styleId="121115">
    <w:name w:val="無清單121115"/>
    <w:next w:val="NoList"/>
    <w:uiPriority w:val="99"/>
    <w:semiHidden/>
    <w:unhideWhenUsed/>
    <w:rsid w:val="006E07FB"/>
  </w:style>
  <w:style w:type="numbering" w:customStyle="1" w:styleId="1111115">
    <w:name w:val="無清單1111115"/>
    <w:next w:val="NoList"/>
    <w:uiPriority w:val="99"/>
    <w:semiHidden/>
    <w:unhideWhenUsed/>
    <w:rsid w:val="006E07FB"/>
  </w:style>
  <w:style w:type="numbering" w:customStyle="1" w:styleId="NoList13115">
    <w:name w:val="No List13115"/>
    <w:next w:val="NoList"/>
    <w:uiPriority w:val="99"/>
    <w:semiHidden/>
    <w:unhideWhenUsed/>
    <w:rsid w:val="006E07FB"/>
  </w:style>
  <w:style w:type="numbering" w:customStyle="1" w:styleId="121151">
    <w:name w:val="リストなし12115"/>
    <w:next w:val="NoList"/>
    <w:uiPriority w:val="99"/>
    <w:semiHidden/>
    <w:unhideWhenUsed/>
    <w:rsid w:val="006E07FB"/>
  </w:style>
  <w:style w:type="numbering" w:customStyle="1" w:styleId="121152">
    <w:name w:val="无列表12115"/>
    <w:next w:val="NoList"/>
    <w:semiHidden/>
    <w:rsid w:val="006E07FB"/>
  </w:style>
  <w:style w:type="numbering" w:customStyle="1" w:styleId="NoList22115">
    <w:name w:val="No List22115"/>
    <w:next w:val="NoList"/>
    <w:semiHidden/>
    <w:rsid w:val="006E07FB"/>
  </w:style>
  <w:style w:type="numbering" w:customStyle="1" w:styleId="NoList32115">
    <w:name w:val="No List32115"/>
    <w:next w:val="NoList"/>
    <w:uiPriority w:val="99"/>
    <w:semiHidden/>
    <w:rsid w:val="006E07FB"/>
  </w:style>
  <w:style w:type="numbering" w:customStyle="1" w:styleId="NoList112115">
    <w:name w:val="No List112115"/>
    <w:next w:val="NoList"/>
    <w:uiPriority w:val="99"/>
    <w:semiHidden/>
    <w:unhideWhenUsed/>
    <w:rsid w:val="006E07FB"/>
  </w:style>
  <w:style w:type="numbering" w:customStyle="1" w:styleId="13115">
    <w:name w:val="無清單13115"/>
    <w:next w:val="NoList"/>
    <w:uiPriority w:val="99"/>
    <w:semiHidden/>
    <w:unhideWhenUsed/>
    <w:rsid w:val="006E07FB"/>
  </w:style>
  <w:style w:type="numbering" w:customStyle="1" w:styleId="1121150">
    <w:name w:val="無清單112115"/>
    <w:next w:val="NoList"/>
    <w:uiPriority w:val="99"/>
    <w:semiHidden/>
    <w:unhideWhenUsed/>
    <w:rsid w:val="006E07FB"/>
  </w:style>
  <w:style w:type="numbering" w:customStyle="1" w:styleId="21115">
    <w:name w:val="无列表21115"/>
    <w:next w:val="NoList"/>
    <w:uiPriority w:val="99"/>
    <w:semiHidden/>
    <w:unhideWhenUsed/>
    <w:rsid w:val="006E07FB"/>
  </w:style>
  <w:style w:type="numbering" w:customStyle="1" w:styleId="NoList122115">
    <w:name w:val="No List122115"/>
    <w:next w:val="NoList"/>
    <w:uiPriority w:val="99"/>
    <w:semiHidden/>
    <w:unhideWhenUsed/>
    <w:rsid w:val="006E07FB"/>
  </w:style>
  <w:style w:type="numbering" w:customStyle="1" w:styleId="1121151">
    <w:name w:val="リストなし112115"/>
    <w:next w:val="NoList"/>
    <w:uiPriority w:val="99"/>
    <w:semiHidden/>
    <w:unhideWhenUsed/>
    <w:rsid w:val="006E07FB"/>
  </w:style>
  <w:style w:type="numbering" w:customStyle="1" w:styleId="1121152">
    <w:name w:val="无列表112115"/>
    <w:next w:val="NoList"/>
    <w:semiHidden/>
    <w:rsid w:val="006E07FB"/>
  </w:style>
  <w:style w:type="numbering" w:customStyle="1" w:styleId="NoList212115">
    <w:name w:val="No List212115"/>
    <w:next w:val="NoList"/>
    <w:semiHidden/>
    <w:rsid w:val="006E07FB"/>
  </w:style>
  <w:style w:type="numbering" w:customStyle="1" w:styleId="NoList312115">
    <w:name w:val="No List312115"/>
    <w:next w:val="NoList"/>
    <w:uiPriority w:val="99"/>
    <w:semiHidden/>
    <w:rsid w:val="006E07FB"/>
  </w:style>
  <w:style w:type="numbering" w:customStyle="1" w:styleId="NoList1112115">
    <w:name w:val="No List1112115"/>
    <w:next w:val="NoList"/>
    <w:uiPriority w:val="99"/>
    <w:semiHidden/>
    <w:unhideWhenUsed/>
    <w:rsid w:val="006E07FB"/>
  </w:style>
  <w:style w:type="numbering" w:customStyle="1" w:styleId="122115">
    <w:name w:val="無清單122115"/>
    <w:next w:val="NoList"/>
    <w:uiPriority w:val="99"/>
    <w:semiHidden/>
    <w:unhideWhenUsed/>
    <w:rsid w:val="006E07FB"/>
  </w:style>
  <w:style w:type="numbering" w:customStyle="1" w:styleId="1112115">
    <w:name w:val="無清單1112115"/>
    <w:next w:val="NoList"/>
    <w:uiPriority w:val="99"/>
    <w:semiHidden/>
    <w:unhideWhenUsed/>
    <w:rsid w:val="006E07FB"/>
  </w:style>
  <w:style w:type="numbering" w:customStyle="1" w:styleId="NoList5114">
    <w:name w:val="No List5114"/>
    <w:next w:val="NoList"/>
    <w:uiPriority w:val="99"/>
    <w:semiHidden/>
    <w:unhideWhenUsed/>
    <w:rsid w:val="006E07FB"/>
  </w:style>
  <w:style w:type="numbering" w:customStyle="1" w:styleId="NoList614">
    <w:name w:val="No List614"/>
    <w:next w:val="NoList"/>
    <w:uiPriority w:val="99"/>
    <w:semiHidden/>
    <w:unhideWhenUsed/>
    <w:rsid w:val="006E07FB"/>
  </w:style>
  <w:style w:type="numbering" w:customStyle="1" w:styleId="NoList1414">
    <w:name w:val="No List1414"/>
    <w:next w:val="NoList"/>
    <w:uiPriority w:val="99"/>
    <w:semiHidden/>
    <w:unhideWhenUsed/>
    <w:rsid w:val="006E07FB"/>
  </w:style>
  <w:style w:type="numbering" w:customStyle="1" w:styleId="13141">
    <w:name w:val="リストなし1314"/>
    <w:next w:val="NoList"/>
    <w:uiPriority w:val="99"/>
    <w:semiHidden/>
    <w:unhideWhenUsed/>
    <w:rsid w:val="006E07FB"/>
  </w:style>
  <w:style w:type="numbering" w:customStyle="1" w:styleId="NoList2314">
    <w:name w:val="No List2314"/>
    <w:next w:val="NoList"/>
    <w:semiHidden/>
    <w:rsid w:val="006E07FB"/>
  </w:style>
  <w:style w:type="numbering" w:customStyle="1" w:styleId="NoList3314">
    <w:name w:val="No List3314"/>
    <w:next w:val="NoList"/>
    <w:uiPriority w:val="99"/>
    <w:semiHidden/>
    <w:rsid w:val="006E07FB"/>
  </w:style>
  <w:style w:type="numbering" w:customStyle="1" w:styleId="NoList1144">
    <w:name w:val="No List1144"/>
    <w:next w:val="NoList"/>
    <w:uiPriority w:val="99"/>
    <w:semiHidden/>
    <w:unhideWhenUsed/>
    <w:rsid w:val="006E07FB"/>
  </w:style>
  <w:style w:type="numbering" w:customStyle="1" w:styleId="1414">
    <w:name w:val="無清單1414"/>
    <w:next w:val="NoList"/>
    <w:uiPriority w:val="99"/>
    <w:semiHidden/>
    <w:unhideWhenUsed/>
    <w:rsid w:val="006E07FB"/>
  </w:style>
  <w:style w:type="numbering" w:customStyle="1" w:styleId="113140">
    <w:name w:val="無清單11314"/>
    <w:next w:val="NoList"/>
    <w:uiPriority w:val="99"/>
    <w:semiHidden/>
    <w:unhideWhenUsed/>
    <w:rsid w:val="006E07FB"/>
  </w:style>
  <w:style w:type="numbering" w:customStyle="1" w:styleId="NoList424">
    <w:name w:val="No List424"/>
    <w:next w:val="NoList"/>
    <w:uiPriority w:val="99"/>
    <w:semiHidden/>
    <w:unhideWhenUsed/>
    <w:rsid w:val="006E07FB"/>
  </w:style>
  <w:style w:type="numbering" w:customStyle="1" w:styleId="NoList12314">
    <w:name w:val="No List12314"/>
    <w:next w:val="NoList"/>
    <w:uiPriority w:val="99"/>
    <w:semiHidden/>
    <w:unhideWhenUsed/>
    <w:rsid w:val="006E07FB"/>
  </w:style>
  <w:style w:type="numbering" w:customStyle="1" w:styleId="113141">
    <w:name w:val="リストなし11314"/>
    <w:next w:val="NoList"/>
    <w:uiPriority w:val="99"/>
    <w:semiHidden/>
    <w:unhideWhenUsed/>
    <w:rsid w:val="006E07FB"/>
  </w:style>
  <w:style w:type="numbering" w:customStyle="1" w:styleId="113142">
    <w:name w:val="无列表11314"/>
    <w:next w:val="NoList"/>
    <w:semiHidden/>
    <w:rsid w:val="006E07FB"/>
  </w:style>
  <w:style w:type="numbering" w:customStyle="1" w:styleId="NoList21314">
    <w:name w:val="No List21314"/>
    <w:next w:val="NoList"/>
    <w:semiHidden/>
    <w:rsid w:val="006E07FB"/>
  </w:style>
  <w:style w:type="numbering" w:customStyle="1" w:styleId="NoList31314">
    <w:name w:val="No List31314"/>
    <w:next w:val="NoList"/>
    <w:uiPriority w:val="99"/>
    <w:semiHidden/>
    <w:rsid w:val="006E07FB"/>
  </w:style>
  <w:style w:type="numbering" w:customStyle="1" w:styleId="NoList111314">
    <w:name w:val="No List111314"/>
    <w:next w:val="NoList"/>
    <w:uiPriority w:val="99"/>
    <w:semiHidden/>
    <w:unhideWhenUsed/>
    <w:rsid w:val="006E07FB"/>
  </w:style>
  <w:style w:type="numbering" w:customStyle="1" w:styleId="12314">
    <w:name w:val="無清單12314"/>
    <w:next w:val="NoList"/>
    <w:uiPriority w:val="99"/>
    <w:semiHidden/>
    <w:unhideWhenUsed/>
    <w:rsid w:val="006E07FB"/>
  </w:style>
  <w:style w:type="numbering" w:customStyle="1" w:styleId="111314">
    <w:name w:val="無清單111314"/>
    <w:next w:val="NoList"/>
    <w:uiPriority w:val="99"/>
    <w:semiHidden/>
    <w:unhideWhenUsed/>
    <w:rsid w:val="006E07FB"/>
  </w:style>
  <w:style w:type="numbering" w:customStyle="1" w:styleId="NoList12124">
    <w:name w:val="No List12124"/>
    <w:next w:val="NoList"/>
    <w:uiPriority w:val="99"/>
    <w:semiHidden/>
    <w:unhideWhenUsed/>
    <w:rsid w:val="006E07FB"/>
  </w:style>
  <w:style w:type="numbering" w:customStyle="1" w:styleId="111241">
    <w:name w:val="リストなし11124"/>
    <w:next w:val="NoList"/>
    <w:uiPriority w:val="99"/>
    <w:semiHidden/>
    <w:unhideWhenUsed/>
    <w:rsid w:val="006E07FB"/>
  </w:style>
  <w:style w:type="numbering" w:customStyle="1" w:styleId="111242">
    <w:name w:val="无列表11124"/>
    <w:next w:val="NoList"/>
    <w:semiHidden/>
    <w:rsid w:val="006E07FB"/>
  </w:style>
  <w:style w:type="numbering" w:customStyle="1" w:styleId="NoList21124">
    <w:name w:val="No List21124"/>
    <w:next w:val="NoList"/>
    <w:semiHidden/>
    <w:rsid w:val="006E07FB"/>
  </w:style>
  <w:style w:type="numbering" w:customStyle="1" w:styleId="NoList31124">
    <w:name w:val="No List31124"/>
    <w:next w:val="NoList"/>
    <w:uiPriority w:val="99"/>
    <w:semiHidden/>
    <w:rsid w:val="006E07FB"/>
  </w:style>
  <w:style w:type="numbering" w:customStyle="1" w:styleId="NoList111124">
    <w:name w:val="No List111124"/>
    <w:next w:val="NoList"/>
    <w:uiPriority w:val="99"/>
    <w:semiHidden/>
    <w:unhideWhenUsed/>
    <w:rsid w:val="006E07FB"/>
  </w:style>
  <w:style w:type="numbering" w:customStyle="1" w:styleId="121240">
    <w:name w:val="無清單12124"/>
    <w:next w:val="NoList"/>
    <w:uiPriority w:val="99"/>
    <w:semiHidden/>
    <w:unhideWhenUsed/>
    <w:rsid w:val="006E07FB"/>
  </w:style>
  <w:style w:type="numbering" w:customStyle="1" w:styleId="1111240">
    <w:name w:val="無清單111124"/>
    <w:next w:val="NoList"/>
    <w:uiPriority w:val="99"/>
    <w:semiHidden/>
    <w:unhideWhenUsed/>
    <w:rsid w:val="006E07FB"/>
  </w:style>
  <w:style w:type="numbering" w:customStyle="1" w:styleId="NoList524">
    <w:name w:val="No List524"/>
    <w:next w:val="NoList"/>
    <w:uiPriority w:val="99"/>
    <w:semiHidden/>
    <w:unhideWhenUsed/>
    <w:rsid w:val="006E07FB"/>
  </w:style>
  <w:style w:type="numbering" w:customStyle="1" w:styleId="NoList1324">
    <w:name w:val="No List1324"/>
    <w:next w:val="NoList"/>
    <w:uiPriority w:val="99"/>
    <w:semiHidden/>
    <w:unhideWhenUsed/>
    <w:rsid w:val="006E07FB"/>
  </w:style>
  <w:style w:type="numbering" w:customStyle="1" w:styleId="12242">
    <w:name w:val="リストなし1224"/>
    <w:next w:val="NoList"/>
    <w:uiPriority w:val="99"/>
    <w:semiHidden/>
    <w:unhideWhenUsed/>
    <w:rsid w:val="006E07FB"/>
  </w:style>
  <w:style w:type="numbering" w:customStyle="1" w:styleId="12252">
    <w:name w:val="无列表1225"/>
    <w:next w:val="NoList"/>
    <w:semiHidden/>
    <w:rsid w:val="006E07FB"/>
  </w:style>
  <w:style w:type="numbering" w:customStyle="1" w:styleId="NoList2224">
    <w:name w:val="No List2224"/>
    <w:next w:val="NoList"/>
    <w:semiHidden/>
    <w:rsid w:val="006E07FB"/>
  </w:style>
  <w:style w:type="numbering" w:customStyle="1" w:styleId="NoList3224">
    <w:name w:val="No List3224"/>
    <w:next w:val="NoList"/>
    <w:uiPriority w:val="99"/>
    <w:semiHidden/>
    <w:rsid w:val="006E07FB"/>
  </w:style>
  <w:style w:type="numbering" w:customStyle="1" w:styleId="NoList11224">
    <w:name w:val="No List11224"/>
    <w:next w:val="NoList"/>
    <w:uiPriority w:val="99"/>
    <w:semiHidden/>
    <w:unhideWhenUsed/>
    <w:rsid w:val="006E07FB"/>
  </w:style>
  <w:style w:type="numbering" w:customStyle="1" w:styleId="13240">
    <w:name w:val="無清單1324"/>
    <w:next w:val="NoList"/>
    <w:uiPriority w:val="99"/>
    <w:semiHidden/>
    <w:unhideWhenUsed/>
    <w:rsid w:val="006E07FB"/>
  </w:style>
  <w:style w:type="numbering" w:customStyle="1" w:styleId="112240">
    <w:name w:val="無清單11224"/>
    <w:next w:val="NoList"/>
    <w:uiPriority w:val="99"/>
    <w:semiHidden/>
    <w:unhideWhenUsed/>
    <w:rsid w:val="006E07FB"/>
  </w:style>
  <w:style w:type="numbering" w:customStyle="1" w:styleId="2124">
    <w:name w:val="无列表2124"/>
    <w:next w:val="NoList"/>
    <w:uiPriority w:val="99"/>
    <w:semiHidden/>
    <w:unhideWhenUsed/>
    <w:rsid w:val="006E07FB"/>
  </w:style>
  <w:style w:type="numbering" w:customStyle="1" w:styleId="NoList111224">
    <w:name w:val="No List111224"/>
    <w:next w:val="NoList"/>
    <w:uiPriority w:val="99"/>
    <w:semiHidden/>
    <w:unhideWhenUsed/>
    <w:rsid w:val="006E07FB"/>
  </w:style>
  <w:style w:type="numbering" w:customStyle="1" w:styleId="NoList74">
    <w:name w:val="No List74"/>
    <w:next w:val="NoList"/>
    <w:uiPriority w:val="99"/>
    <w:semiHidden/>
    <w:unhideWhenUsed/>
    <w:rsid w:val="006E07FB"/>
  </w:style>
  <w:style w:type="numbering" w:customStyle="1" w:styleId="NoList154">
    <w:name w:val="No List154"/>
    <w:next w:val="NoList"/>
    <w:uiPriority w:val="99"/>
    <w:semiHidden/>
    <w:unhideWhenUsed/>
    <w:rsid w:val="006E07FB"/>
  </w:style>
  <w:style w:type="numbering" w:customStyle="1" w:styleId="1442">
    <w:name w:val="リストなし144"/>
    <w:next w:val="NoList"/>
    <w:uiPriority w:val="99"/>
    <w:semiHidden/>
    <w:unhideWhenUsed/>
    <w:rsid w:val="006E07FB"/>
  </w:style>
  <w:style w:type="numbering" w:customStyle="1" w:styleId="1443">
    <w:name w:val="无列表144"/>
    <w:next w:val="NoList"/>
    <w:semiHidden/>
    <w:rsid w:val="006E07FB"/>
  </w:style>
  <w:style w:type="numbering" w:customStyle="1" w:styleId="NoList244">
    <w:name w:val="No List244"/>
    <w:next w:val="NoList"/>
    <w:semiHidden/>
    <w:rsid w:val="006E07FB"/>
  </w:style>
  <w:style w:type="numbering" w:customStyle="1" w:styleId="NoList344">
    <w:name w:val="No List344"/>
    <w:next w:val="NoList"/>
    <w:uiPriority w:val="99"/>
    <w:semiHidden/>
    <w:rsid w:val="006E07FB"/>
  </w:style>
  <w:style w:type="numbering" w:customStyle="1" w:styleId="NoList1154">
    <w:name w:val="No List1154"/>
    <w:next w:val="NoList"/>
    <w:uiPriority w:val="99"/>
    <w:semiHidden/>
    <w:unhideWhenUsed/>
    <w:rsid w:val="006E07FB"/>
  </w:style>
  <w:style w:type="numbering" w:customStyle="1" w:styleId="1541">
    <w:name w:val="無清單154"/>
    <w:next w:val="NoList"/>
    <w:uiPriority w:val="99"/>
    <w:semiHidden/>
    <w:unhideWhenUsed/>
    <w:rsid w:val="006E07FB"/>
  </w:style>
  <w:style w:type="numbering" w:customStyle="1" w:styleId="11440">
    <w:name w:val="無清單1144"/>
    <w:next w:val="NoList"/>
    <w:uiPriority w:val="99"/>
    <w:semiHidden/>
    <w:unhideWhenUsed/>
    <w:rsid w:val="006E07FB"/>
  </w:style>
  <w:style w:type="numbering" w:customStyle="1" w:styleId="NoList434">
    <w:name w:val="No List434"/>
    <w:next w:val="NoList"/>
    <w:uiPriority w:val="99"/>
    <w:semiHidden/>
    <w:unhideWhenUsed/>
    <w:rsid w:val="006E07FB"/>
  </w:style>
  <w:style w:type="numbering" w:customStyle="1" w:styleId="NoList1244">
    <w:name w:val="No List1244"/>
    <w:next w:val="NoList"/>
    <w:uiPriority w:val="99"/>
    <w:semiHidden/>
    <w:unhideWhenUsed/>
    <w:rsid w:val="006E07FB"/>
  </w:style>
  <w:style w:type="numbering" w:customStyle="1" w:styleId="11441">
    <w:name w:val="リストなし1144"/>
    <w:next w:val="NoList"/>
    <w:uiPriority w:val="99"/>
    <w:semiHidden/>
    <w:unhideWhenUsed/>
    <w:rsid w:val="006E07FB"/>
  </w:style>
  <w:style w:type="numbering" w:customStyle="1" w:styleId="11442">
    <w:name w:val="无列表1144"/>
    <w:next w:val="NoList"/>
    <w:semiHidden/>
    <w:rsid w:val="006E07FB"/>
  </w:style>
  <w:style w:type="numbering" w:customStyle="1" w:styleId="NoList2144">
    <w:name w:val="No List2144"/>
    <w:next w:val="NoList"/>
    <w:semiHidden/>
    <w:rsid w:val="006E07FB"/>
  </w:style>
  <w:style w:type="numbering" w:customStyle="1" w:styleId="NoList3144">
    <w:name w:val="No List3144"/>
    <w:next w:val="NoList"/>
    <w:uiPriority w:val="99"/>
    <w:semiHidden/>
    <w:rsid w:val="006E07FB"/>
  </w:style>
  <w:style w:type="numbering" w:customStyle="1" w:styleId="NoList11144">
    <w:name w:val="No List11144"/>
    <w:next w:val="NoList"/>
    <w:uiPriority w:val="99"/>
    <w:semiHidden/>
    <w:unhideWhenUsed/>
    <w:rsid w:val="006E07FB"/>
  </w:style>
  <w:style w:type="numbering" w:customStyle="1" w:styleId="12440">
    <w:name w:val="無清單1244"/>
    <w:next w:val="NoList"/>
    <w:uiPriority w:val="99"/>
    <w:semiHidden/>
    <w:unhideWhenUsed/>
    <w:rsid w:val="006E07FB"/>
  </w:style>
  <w:style w:type="numbering" w:customStyle="1" w:styleId="111440">
    <w:name w:val="無清單11144"/>
    <w:next w:val="NoList"/>
    <w:uiPriority w:val="99"/>
    <w:semiHidden/>
    <w:unhideWhenUsed/>
    <w:rsid w:val="006E07FB"/>
  </w:style>
  <w:style w:type="numbering" w:customStyle="1" w:styleId="234">
    <w:name w:val="无列表234"/>
    <w:next w:val="NoList"/>
    <w:uiPriority w:val="99"/>
    <w:semiHidden/>
    <w:unhideWhenUsed/>
    <w:rsid w:val="006E07FB"/>
  </w:style>
  <w:style w:type="numbering" w:customStyle="1" w:styleId="NoList12134">
    <w:name w:val="No List12134"/>
    <w:next w:val="NoList"/>
    <w:uiPriority w:val="99"/>
    <w:semiHidden/>
    <w:unhideWhenUsed/>
    <w:rsid w:val="006E07FB"/>
  </w:style>
  <w:style w:type="numbering" w:customStyle="1" w:styleId="111341">
    <w:name w:val="リストなし11134"/>
    <w:next w:val="NoList"/>
    <w:uiPriority w:val="99"/>
    <w:semiHidden/>
    <w:unhideWhenUsed/>
    <w:rsid w:val="006E07FB"/>
  </w:style>
  <w:style w:type="numbering" w:customStyle="1" w:styleId="111342">
    <w:name w:val="无列表11134"/>
    <w:next w:val="NoList"/>
    <w:semiHidden/>
    <w:rsid w:val="006E07FB"/>
  </w:style>
  <w:style w:type="numbering" w:customStyle="1" w:styleId="NoList21134">
    <w:name w:val="No List21134"/>
    <w:next w:val="NoList"/>
    <w:semiHidden/>
    <w:rsid w:val="006E07FB"/>
  </w:style>
  <w:style w:type="numbering" w:customStyle="1" w:styleId="NoList31134">
    <w:name w:val="No List31134"/>
    <w:next w:val="NoList"/>
    <w:uiPriority w:val="99"/>
    <w:semiHidden/>
    <w:rsid w:val="006E07FB"/>
  </w:style>
  <w:style w:type="numbering" w:customStyle="1" w:styleId="NoList111134">
    <w:name w:val="No List111134"/>
    <w:next w:val="NoList"/>
    <w:uiPriority w:val="99"/>
    <w:semiHidden/>
    <w:unhideWhenUsed/>
    <w:rsid w:val="006E07FB"/>
  </w:style>
  <w:style w:type="numbering" w:customStyle="1" w:styleId="12134">
    <w:name w:val="無清單12134"/>
    <w:next w:val="NoList"/>
    <w:uiPriority w:val="99"/>
    <w:semiHidden/>
    <w:unhideWhenUsed/>
    <w:rsid w:val="006E07FB"/>
  </w:style>
  <w:style w:type="numbering" w:customStyle="1" w:styleId="111134">
    <w:name w:val="無清單111134"/>
    <w:next w:val="NoList"/>
    <w:uiPriority w:val="99"/>
    <w:semiHidden/>
    <w:unhideWhenUsed/>
    <w:rsid w:val="006E07FB"/>
  </w:style>
  <w:style w:type="numbering" w:customStyle="1" w:styleId="NoList534">
    <w:name w:val="No List534"/>
    <w:next w:val="NoList"/>
    <w:uiPriority w:val="99"/>
    <w:semiHidden/>
    <w:unhideWhenUsed/>
    <w:rsid w:val="006E07FB"/>
  </w:style>
  <w:style w:type="numbering" w:customStyle="1" w:styleId="NoList1334">
    <w:name w:val="No List1334"/>
    <w:next w:val="NoList"/>
    <w:uiPriority w:val="99"/>
    <w:semiHidden/>
    <w:unhideWhenUsed/>
    <w:rsid w:val="006E07FB"/>
  </w:style>
  <w:style w:type="numbering" w:customStyle="1" w:styleId="12342">
    <w:name w:val="リストなし1234"/>
    <w:next w:val="NoList"/>
    <w:uiPriority w:val="99"/>
    <w:semiHidden/>
    <w:unhideWhenUsed/>
    <w:rsid w:val="006E07FB"/>
  </w:style>
  <w:style w:type="numbering" w:customStyle="1" w:styleId="12343">
    <w:name w:val="无列表1234"/>
    <w:next w:val="NoList"/>
    <w:semiHidden/>
    <w:rsid w:val="006E07FB"/>
  </w:style>
  <w:style w:type="numbering" w:customStyle="1" w:styleId="NoList2234">
    <w:name w:val="No List2234"/>
    <w:next w:val="NoList"/>
    <w:semiHidden/>
    <w:rsid w:val="006E07FB"/>
  </w:style>
  <w:style w:type="numbering" w:customStyle="1" w:styleId="NoList3234">
    <w:name w:val="No List3234"/>
    <w:next w:val="NoList"/>
    <w:uiPriority w:val="99"/>
    <w:semiHidden/>
    <w:rsid w:val="006E07FB"/>
  </w:style>
  <w:style w:type="numbering" w:customStyle="1" w:styleId="NoList11234">
    <w:name w:val="No List11234"/>
    <w:next w:val="NoList"/>
    <w:uiPriority w:val="99"/>
    <w:semiHidden/>
    <w:unhideWhenUsed/>
    <w:rsid w:val="006E07FB"/>
  </w:style>
  <w:style w:type="numbering" w:customStyle="1" w:styleId="1334">
    <w:name w:val="無清單1334"/>
    <w:next w:val="NoList"/>
    <w:uiPriority w:val="99"/>
    <w:semiHidden/>
    <w:unhideWhenUsed/>
    <w:rsid w:val="006E07FB"/>
  </w:style>
  <w:style w:type="numbering" w:customStyle="1" w:styleId="112340">
    <w:name w:val="無清單11234"/>
    <w:next w:val="NoList"/>
    <w:uiPriority w:val="99"/>
    <w:semiHidden/>
    <w:unhideWhenUsed/>
    <w:rsid w:val="006E07FB"/>
  </w:style>
  <w:style w:type="numbering" w:customStyle="1" w:styleId="2134">
    <w:name w:val="无列表2134"/>
    <w:next w:val="NoList"/>
    <w:uiPriority w:val="99"/>
    <w:semiHidden/>
    <w:unhideWhenUsed/>
    <w:rsid w:val="006E07FB"/>
  </w:style>
  <w:style w:type="numbering" w:customStyle="1" w:styleId="NoList12224">
    <w:name w:val="No List12224"/>
    <w:next w:val="NoList"/>
    <w:uiPriority w:val="99"/>
    <w:semiHidden/>
    <w:unhideWhenUsed/>
    <w:rsid w:val="006E07FB"/>
  </w:style>
  <w:style w:type="numbering" w:customStyle="1" w:styleId="112241">
    <w:name w:val="リストなし11224"/>
    <w:next w:val="NoList"/>
    <w:uiPriority w:val="99"/>
    <w:semiHidden/>
    <w:unhideWhenUsed/>
    <w:rsid w:val="006E07FB"/>
  </w:style>
  <w:style w:type="numbering" w:customStyle="1" w:styleId="112242">
    <w:name w:val="无列表11224"/>
    <w:next w:val="NoList"/>
    <w:semiHidden/>
    <w:rsid w:val="006E07FB"/>
  </w:style>
  <w:style w:type="numbering" w:customStyle="1" w:styleId="NoList21224">
    <w:name w:val="No List21224"/>
    <w:next w:val="NoList"/>
    <w:semiHidden/>
    <w:rsid w:val="006E07FB"/>
  </w:style>
  <w:style w:type="numbering" w:customStyle="1" w:styleId="NoList31224">
    <w:name w:val="No List31224"/>
    <w:next w:val="NoList"/>
    <w:uiPriority w:val="99"/>
    <w:semiHidden/>
    <w:rsid w:val="006E07FB"/>
  </w:style>
  <w:style w:type="numbering" w:customStyle="1" w:styleId="NoList111234">
    <w:name w:val="No List111234"/>
    <w:next w:val="NoList"/>
    <w:uiPriority w:val="99"/>
    <w:semiHidden/>
    <w:unhideWhenUsed/>
    <w:rsid w:val="006E07FB"/>
  </w:style>
  <w:style w:type="numbering" w:customStyle="1" w:styleId="12224">
    <w:name w:val="無清單12224"/>
    <w:next w:val="NoList"/>
    <w:uiPriority w:val="99"/>
    <w:semiHidden/>
    <w:unhideWhenUsed/>
    <w:rsid w:val="006E07FB"/>
  </w:style>
  <w:style w:type="numbering" w:customStyle="1" w:styleId="111224">
    <w:name w:val="無清單111224"/>
    <w:next w:val="NoList"/>
    <w:uiPriority w:val="99"/>
    <w:semiHidden/>
    <w:unhideWhenUsed/>
    <w:rsid w:val="006E07FB"/>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E07FB"/>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E07FB"/>
  </w:style>
  <w:style w:type="numbering" w:customStyle="1" w:styleId="1532">
    <w:name w:val="リストなし153"/>
    <w:next w:val="NoList"/>
    <w:uiPriority w:val="99"/>
    <w:semiHidden/>
    <w:unhideWhenUsed/>
    <w:rsid w:val="006E07FB"/>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E07FB"/>
  </w:style>
  <w:style w:type="table" w:customStyle="1" w:styleId="3550">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E07FB"/>
  </w:style>
  <w:style w:type="numbering" w:customStyle="1" w:styleId="NoList353">
    <w:name w:val="No List353"/>
    <w:next w:val="NoList"/>
    <w:uiPriority w:val="99"/>
    <w:semiHidden/>
    <w:rsid w:val="006E07FB"/>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E07FB"/>
  </w:style>
  <w:style w:type="numbering" w:customStyle="1" w:styleId="1630">
    <w:name w:val="無清單163"/>
    <w:next w:val="NoList"/>
    <w:uiPriority w:val="99"/>
    <w:semiHidden/>
    <w:unhideWhenUsed/>
    <w:rsid w:val="006E07FB"/>
  </w:style>
  <w:style w:type="numbering" w:customStyle="1" w:styleId="11530">
    <w:name w:val="無清單1153"/>
    <w:next w:val="NoList"/>
    <w:uiPriority w:val="99"/>
    <w:semiHidden/>
    <w:unhideWhenUsed/>
    <w:rsid w:val="006E07FB"/>
  </w:style>
  <w:style w:type="table" w:customStyle="1" w:styleId="1550">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E07FB"/>
  </w:style>
  <w:style w:type="numbering" w:customStyle="1" w:styleId="243">
    <w:name w:val="无列表243"/>
    <w:next w:val="NoList"/>
    <w:uiPriority w:val="99"/>
    <w:semiHidden/>
    <w:unhideWhenUsed/>
    <w:rsid w:val="006E07FB"/>
  </w:style>
  <w:style w:type="numbering" w:customStyle="1" w:styleId="NoList1253">
    <w:name w:val="No List1253"/>
    <w:next w:val="NoList"/>
    <w:uiPriority w:val="99"/>
    <w:semiHidden/>
    <w:unhideWhenUsed/>
    <w:rsid w:val="006E07FB"/>
  </w:style>
  <w:style w:type="numbering" w:customStyle="1" w:styleId="11531">
    <w:name w:val="リストなし1153"/>
    <w:next w:val="NoList"/>
    <w:uiPriority w:val="99"/>
    <w:semiHidden/>
    <w:unhideWhenUsed/>
    <w:rsid w:val="006E07FB"/>
  </w:style>
  <w:style w:type="numbering" w:customStyle="1" w:styleId="11532">
    <w:name w:val="无列表1153"/>
    <w:next w:val="NoList"/>
    <w:semiHidden/>
    <w:rsid w:val="006E07FB"/>
  </w:style>
  <w:style w:type="numbering" w:customStyle="1" w:styleId="NoList2153">
    <w:name w:val="No List2153"/>
    <w:next w:val="NoList"/>
    <w:semiHidden/>
    <w:rsid w:val="006E07FB"/>
  </w:style>
  <w:style w:type="numbering" w:customStyle="1" w:styleId="NoList3153">
    <w:name w:val="No List3153"/>
    <w:next w:val="NoList"/>
    <w:uiPriority w:val="99"/>
    <w:semiHidden/>
    <w:rsid w:val="006E07FB"/>
  </w:style>
  <w:style w:type="numbering" w:customStyle="1" w:styleId="1253">
    <w:name w:val="無清單1253"/>
    <w:next w:val="NoList"/>
    <w:uiPriority w:val="99"/>
    <w:semiHidden/>
    <w:unhideWhenUsed/>
    <w:rsid w:val="006E07FB"/>
  </w:style>
  <w:style w:type="numbering" w:customStyle="1" w:styleId="11153">
    <w:name w:val="無清單11153"/>
    <w:next w:val="NoList"/>
    <w:uiPriority w:val="99"/>
    <w:semiHidden/>
    <w:unhideWhenUsed/>
    <w:rsid w:val="006E07FB"/>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E07FB"/>
  </w:style>
  <w:style w:type="numbering" w:customStyle="1" w:styleId="NoList11243">
    <w:name w:val="No List11243"/>
    <w:next w:val="NoList"/>
    <w:uiPriority w:val="99"/>
    <w:semiHidden/>
    <w:unhideWhenUsed/>
    <w:rsid w:val="006E07FB"/>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E07FB"/>
  </w:style>
  <w:style w:type="numbering" w:customStyle="1" w:styleId="111431">
    <w:name w:val="リストなし11143"/>
    <w:next w:val="NoList"/>
    <w:uiPriority w:val="99"/>
    <w:semiHidden/>
    <w:unhideWhenUsed/>
    <w:rsid w:val="006E07FB"/>
  </w:style>
  <w:style w:type="numbering" w:customStyle="1" w:styleId="111432">
    <w:name w:val="无列表11143"/>
    <w:next w:val="NoList"/>
    <w:semiHidden/>
    <w:rsid w:val="006E07FB"/>
  </w:style>
  <w:style w:type="numbering" w:customStyle="1" w:styleId="NoList21143">
    <w:name w:val="No List21143"/>
    <w:next w:val="NoList"/>
    <w:semiHidden/>
    <w:rsid w:val="006E07FB"/>
  </w:style>
  <w:style w:type="numbering" w:customStyle="1" w:styleId="NoList31143">
    <w:name w:val="No List31143"/>
    <w:next w:val="NoList"/>
    <w:uiPriority w:val="99"/>
    <w:semiHidden/>
    <w:rsid w:val="006E07FB"/>
  </w:style>
  <w:style w:type="numbering" w:customStyle="1" w:styleId="NoList111143">
    <w:name w:val="No List111143"/>
    <w:next w:val="NoList"/>
    <w:uiPriority w:val="99"/>
    <w:semiHidden/>
    <w:unhideWhenUsed/>
    <w:rsid w:val="006E07FB"/>
  </w:style>
  <w:style w:type="numbering" w:customStyle="1" w:styleId="12143">
    <w:name w:val="無清單12143"/>
    <w:next w:val="NoList"/>
    <w:uiPriority w:val="99"/>
    <w:semiHidden/>
    <w:unhideWhenUsed/>
    <w:rsid w:val="006E07FB"/>
  </w:style>
  <w:style w:type="numbering" w:customStyle="1" w:styleId="111143">
    <w:name w:val="無清單111143"/>
    <w:next w:val="NoList"/>
    <w:uiPriority w:val="99"/>
    <w:semiHidden/>
    <w:unhideWhenUsed/>
    <w:rsid w:val="006E07FB"/>
  </w:style>
  <w:style w:type="numbering" w:customStyle="1" w:styleId="NoList543">
    <w:name w:val="No List543"/>
    <w:next w:val="NoList"/>
    <w:uiPriority w:val="99"/>
    <w:semiHidden/>
    <w:unhideWhenUsed/>
    <w:rsid w:val="006E07FB"/>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E07FB"/>
  </w:style>
  <w:style w:type="numbering" w:customStyle="1" w:styleId="12431">
    <w:name w:val="リストなし1243"/>
    <w:next w:val="NoList"/>
    <w:uiPriority w:val="99"/>
    <w:semiHidden/>
    <w:unhideWhenUsed/>
    <w:rsid w:val="006E07FB"/>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E07FB"/>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E07FB"/>
  </w:style>
  <w:style w:type="numbering" w:customStyle="1" w:styleId="NoList3243">
    <w:name w:val="No List3243"/>
    <w:next w:val="NoList"/>
    <w:uiPriority w:val="99"/>
    <w:semiHidden/>
    <w:rsid w:val="006E07FB"/>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6E07FB"/>
  </w:style>
  <w:style w:type="numbering" w:customStyle="1" w:styleId="11243">
    <w:name w:val="無清單11243"/>
    <w:next w:val="NoList"/>
    <w:uiPriority w:val="99"/>
    <w:semiHidden/>
    <w:unhideWhenUsed/>
    <w:rsid w:val="006E07FB"/>
  </w:style>
  <w:style w:type="table" w:customStyle="1" w:styleId="12351">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E07FB"/>
  </w:style>
  <w:style w:type="numbering" w:customStyle="1" w:styleId="NoList12233">
    <w:name w:val="No List12233"/>
    <w:next w:val="NoList"/>
    <w:uiPriority w:val="99"/>
    <w:semiHidden/>
    <w:unhideWhenUsed/>
    <w:rsid w:val="006E07FB"/>
  </w:style>
  <w:style w:type="numbering" w:customStyle="1" w:styleId="112331">
    <w:name w:val="リストなし11233"/>
    <w:next w:val="NoList"/>
    <w:uiPriority w:val="99"/>
    <w:semiHidden/>
    <w:unhideWhenUsed/>
    <w:rsid w:val="006E07FB"/>
  </w:style>
  <w:style w:type="numbering" w:customStyle="1" w:styleId="112332">
    <w:name w:val="无列表11233"/>
    <w:next w:val="NoList"/>
    <w:semiHidden/>
    <w:rsid w:val="006E07FB"/>
  </w:style>
  <w:style w:type="numbering" w:customStyle="1" w:styleId="NoList21233">
    <w:name w:val="No List21233"/>
    <w:next w:val="NoList"/>
    <w:semiHidden/>
    <w:rsid w:val="006E07FB"/>
  </w:style>
  <w:style w:type="numbering" w:customStyle="1" w:styleId="NoList31233">
    <w:name w:val="No List31233"/>
    <w:next w:val="NoList"/>
    <w:uiPriority w:val="99"/>
    <w:semiHidden/>
    <w:rsid w:val="006E07FB"/>
  </w:style>
  <w:style w:type="numbering" w:customStyle="1" w:styleId="NoList111243">
    <w:name w:val="No List111243"/>
    <w:next w:val="NoList"/>
    <w:uiPriority w:val="99"/>
    <w:semiHidden/>
    <w:unhideWhenUsed/>
    <w:rsid w:val="006E07FB"/>
  </w:style>
  <w:style w:type="numbering" w:customStyle="1" w:styleId="12233">
    <w:name w:val="無清單12233"/>
    <w:next w:val="NoList"/>
    <w:uiPriority w:val="99"/>
    <w:semiHidden/>
    <w:unhideWhenUsed/>
    <w:rsid w:val="006E07FB"/>
  </w:style>
  <w:style w:type="numbering" w:customStyle="1" w:styleId="111233">
    <w:name w:val="無清單111233"/>
    <w:next w:val="NoList"/>
    <w:uiPriority w:val="99"/>
    <w:semiHidden/>
    <w:unhideWhenUsed/>
    <w:rsid w:val="006E07FB"/>
  </w:style>
  <w:style w:type="table" w:customStyle="1" w:styleId="1155">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6E07FB"/>
  </w:style>
  <w:style w:type="table" w:customStyle="1" w:styleId="2151">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E07FB"/>
  </w:style>
  <w:style w:type="numbering" w:customStyle="1" w:styleId="NoList11323">
    <w:name w:val="No List11323"/>
    <w:next w:val="NoList"/>
    <w:uiPriority w:val="99"/>
    <w:semiHidden/>
    <w:unhideWhenUsed/>
    <w:rsid w:val="006E07FB"/>
  </w:style>
  <w:style w:type="numbering" w:customStyle="1" w:styleId="NoList4123">
    <w:name w:val="No List4123"/>
    <w:next w:val="NoList"/>
    <w:uiPriority w:val="99"/>
    <w:semiHidden/>
    <w:unhideWhenUsed/>
    <w:rsid w:val="006E07FB"/>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E07FB"/>
  </w:style>
  <w:style w:type="numbering" w:customStyle="1" w:styleId="NoList121123">
    <w:name w:val="No List121123"/>
    <w:next w:val="NoList"/>
    <w:uiPriority w:val="99"/>
    <w:semiHidden/>
    <w:unhideWhenUsed/>
    <w:rsid w:val="006E07FB"/>
  </w:style>
  <w:style w:type="numbering" w:customStyle="1" w:styleId="1111231">
    <w:name w:val="リストなし111123"/>
    <w:next w:val="NoList"/>
    <w:uiPriority w:val="99"/>
    <w:semiHidden/>
    <w:unhideWhenUsed/>
    <w:rsid w:val="006E07FB"/>
  </w:style>
  <w:style w:type="numbering" w:customStyle="1" w:styleId="1111232">
    <w:name w:val="无列表111123"/>
    <w:next w:val="NoList"/>
    <w:semiHidden/>
    <w:rsid w:val="006E07FB"/>
  </w:style>
  <w:style w:type="numbering" w:customStyle="1" w:styleId="NoList211123">
    <w:name w:val="No List211123"/>
    <w:next w:val="NoList"/>
    <w:semiHidden/>
    <w:rsid w:val="006E07FB"/>
  </w:style>
  <w:style w:type="numbering" w:customStyle="1" w:styleId="NoList311123">
    <w:name w:val="No List311123"/>
    <w:next w:val="NoList"/>
    <w:uiPriority w:val="99"/>
    <w:semiHidden/>
    <w:rsid w:val="006E07FB"/>
  </w:style>
  <w:style w:type="numbering" w:customStyle="1" w:styleId="NoList1111123">
    <w:name w:val="No List1111123"/>
    <w:next w:val="NoList"/>
    <w:uiPriority w:val="99"/>
    <w:semiHidden/>
    <w:unhideWhenUsed/>
    <w:rsid w:val="006E07FB"/>
  </w:style>
  <w:style w:type="numbering" w:customStyle="1" w:styleId="1211230">
    <w:name w:val="無清單121123"/>
    <w:next w:val="NoList"/>
    <w:uiPriority w:val="99"/>
    <w:semiHidden/>
    <w:unhideWhenUsed/>
    <w:rsid w:val="006E07FB"/>
  </w:style>
  <w:style w:type="numbering" w:customStyle="1" w:styleId="1111123">
    <w:name w:val="無清單1111123"/>
    <w:next w:val="NoList"/>
    <w:uiPriority w:val="99"/>
    <w:semiHidden/>
    <w:unhideWhenUsed/>
    <w:rsid w:val="006E07FB"/>
  </w:style>
  <w:style w:type="numbering" w:customStyle="1" w:styleId="NoList13123">
    <w:name w:val="No List13123"/>
    <w:next w:val="NoList"/>
    <w:uiPriority w:val="99"/>
    <w:semiHidden/>
    <w:unhideWhenUsed/>
    <w:rsid w:val="006E07FB"/>
  </w:style>
  <w:style w:type="numbering" w:customStyle="1" w:styleId="121231">
    <w:name w:val="リストなし12123"/>
    <w:next w:val="NoList"/>
    <w:uiPriority w:val="99"/>
    <w:semiHidden/>
    <w:unhideWhenUsed/>
    <w:rsid w:val="006E07FB"/>
  </w:style>
  <w:style w:type="numbering" w:customStyle="1" w:styleId="121232">
    <w:name w:val="无列表12123"/>
    <w:next w:val="NoList"/>
    <w:semiHidden/>
    <w:rsid w:val="006E07FB"/>
  </w:style>
  <w:style w:type="numbering" w:customStyle="1" w:styleId="NoList22123">
    <w:name w:val="No List22123"/>
    <w:next w:val="NoList"/>
    <w:semiHidden/>
    <w:rsid w:val="006E07FB"/>
  </w:style>
  <w:style w:type="numbering" w:customStyle="1" w:styleId="NoList32123">
    <w:name w:val="No List32123"/>
    <w:next w:val="NoList"/>
    <w:uiPriority w:val="99"/>
    <w:semiHidden/>
    <w:rsid w:val="006E07FB"/>
  </w:style>
  <w:style w:type="numbering" w:customStyle="1" w:styleId="NoList112123">
    <w:name w:val="No List112123"/>
    <w:next w:val="NoList"/>
    <w:uiPriority w:val="99"/>
    <w:semiHidden/>
    <w:unhideWhenUsed/>
    <w:rsid w:val="006E07FB"/>
  </w:style>
  <w:style w:type="numbering" w:customStyle="1" w:styleId="131230">
    <w:name w:val="無清單13123"/>
    <w:next w:val="NoList"/>
    <w:uiPriority w:val="99"/>
    <w:semiHidden/>
    <w:unhideWhenUsed/>
    <w:rsid w:val="006E07FB"/>
  </w:style>
  <w:style w:type="numbering" w:customStyle="1" w:styleId="1121230">
    <w:name w:val="無清單112123"/>
    <w:next w:val="NoList"/>
    <w:uiPriority w:val="99"/>
    <w:semiHidden/>
    <w:unhideWhenUsed/>
    <w:rsid w:val="006E07FB"/>
  </w:style>
  <w:style w:type="numbering" w:customStyle="1" w:styleId="21123">
    <w:name w:val="无列表21123"/>
    <w:next w:val="NoList"/>
    <w:uiPriority w:val="99"/>
    <w:semiHidden/>
    <w:unhideWhenUsed/>
    <w:rsid w:val="006E07FB"/>
  </w:style>
  <w:style w:type="numbering" w:customStyle="1" w:styleId="NoList122123">
    <w:name w:val="No List122123"/>
    <w:next w:val="NoList"/>
    <w:uiPriority w:val="99"/>
    <w:semiHidden/>
    <w:unhideWhenUsed/>
    <w:rsid w:val="006E07FB"/>
  </w:style>
  <w:style w:type="numbering" w:customStyle="1" w:styleId="1121231">
    <w:name w:val="リストなし112123"/>
    <w:next w:val="NoList"/>
    <w:uiPriority w:val="99"/>
    <w:semiHidden/>
    <w:unhideWhenUsed/>
    <w:rsid w:val="006E07FB"/>
  </w:style>
  <w:style w:type="numbering" w:customStyle="1" w:styleId="1121232">
    <w:name w:val="无列表112123"/>
    <w:next w:val="NoList"/>
    <w:semiHidden/>
    <w:rsid w:val="006E07FB"/>
  </w:style>
  <w:style w:type="numbering" w:customStyle="1" w:styleId="NoList212123">
    <w:name w:val="No List212123"/>
    <w:next w:val="NoList"/>
    <w:semiHidden/>
    <w:rsid w:val="006E07FB"/>
  </w:style>
  <w:style w:type="numbering" w:customStyle="1" w:styleId="NoList312123">
    <w:name w:val="No List312123"/>
    <w:next w:val="NoList"/>
    <w:uiPriority w:val="99"/>
    <w:semiHidden/>
    <w:rsid w:val="006E07FB"/>
  </w:style>
  <w:style w:type="numbering" w:customStyle="1" w:styleId="NoList1112123">
    <w:name w:val="No List1112123"/>
    <w:next w:val="NoList"/>
    <w:uiPriority w:val="99"/>
    <w:semiHidden/>
    <w:unhideWhenUsed/>
    <w:rsid w:val="006E07FB"/>
  </w:style>
  <w:style w:type="numbering" w:customStyle="1" w:styleId="122123">
    <w:name w:val="無清單122123"/>
    <w:next w:val="NoList"/>
    <w:uiPriority w:val="99"/>
    <w:semiHidden/>
    <w:unhideWhenUsed/>
    <w:rsid w:val="006E07FB"/>
  </w:style>
  <w:style w:type="numbering" w:customStyle="1" w:styleId="1112123">
    <w:name w:val="無清單1112123"/>
    <w:next w:val="NoList"/>
    <w:uiPriority w:val="99"/>
    <w:semiHidden/>
    <w:unhideWhenUsed/>
    <w:rsid w:val="006E07FB"/>
  </w:style>
  <w:style w:type="numbering" w:customStyle="1" w:styleId="131131">
    <w:name w:val="无列表13113"/>
    <w:next w:val="NoList"/>
    <w:semiHidden/>
    <w:rsid w:val="006E07FB"/>
  </w:style>
  <w:style w:type="numbering" w:customStyle="1" w:styleId="NoList41113">
    <w:name w:val="No List41113"/>
    <w:next w:val="NoList"/>
    <w:uiPriority w:val="99"/>
    <w:semiHidden/>
    <w:unhideWhenUsed/>
    <w:rsid w:val="006E07FB"/>
  </w:style>
  <w:style w:type="numbering" w:customStyle="1" w:styleId="22113">
    <w:name w:val="无列表22113"/>
    <w:next w:val="NoList"/>
    <w:uiPriority w:val="99"/>
    <w:semiHidden/>
    <w:unhideWhenUsed/>
    <w:rsid w:val="006E07FB"/>
  </w:style>
  <w:style w:type="numbering" w:customStyle="1" w:styleId="NoList1211114">
    <w:name w:val="No List1211114"/>
    <w:next w:val="NoList"/>
    <w:uiPriority w:val="99"/>
    <w:semiHidden/>
    <w:unhideWhenUsed/>
    <w:rsid w:val="006E07FB"/>
  </w:style>
  <w:style w:type="numbering" w:customStyle="1" w:styleId="11111140">
    <w:name w:val="リストなし1111114"/>
    <w:next w:val="NoList"/>
    <w:uiPriority w:val="99"/>
    <w:semiHidden/>
    <w:unhideWhenUsed/>
    <w:rsid w:val="006E07FB"/>
  </w:style>
  <w:style w:type="numbering" w:customStyle="1" w:styleId="11111141">
    <w:name w:val="无列表1111114"/>
    <w:next w:val="NoList"/>
    <w:semiHidden/>
    <w:rsid w:val="006E07FB"/>
  </w:style>
  <w:style w:type="numbering" w:customStyle="1" w:styleId="NoList2111114">
    <w:name w:val="No List2111114"/>
    <w:next w:val="NoList"/>
    <w:semiHidden/>
    <w:rsid w:val="006E07FB"/>
  </w:style>
  <w:style w:type="numbering" w:customStyle="1" w:styleId="NoList3111114">
    <w:name w:val="No List3111114"/>
    <w:next w:val="NoList"/>
    <w:uiPriority w:val="99"/>
    <w:semiHidden/>
    <w:rsid w:val="006E07FB"/>
  </w:style>
  <w:style w:type="numbering" w:customStyle="1" w:styleId="NoList11111114">
    <w:name w:val="No List11111114"/>
    <w:next w:val="NoList"/>
    <w:uiPriority w:val="99"/>
    <w:semiHidden/>
    <w:unhideWhenUsed/>
    <w:rsid w:val="006E07FB"/>
  </w:style>
  <w:style w:type="numbering" w:customStyle="1" w:styleId="1211114">
    <w:name w:val="無清單1211114"/>
    <w:next w:val="NoList"/>
    <w:uiPriority w:val="99"/>
    <w:semiHidden/>
    <w:unhideWhenUsed/>
    <w:rsid w:val="006E07FB"/>
  </w:style>
  <w:style w:type="numbering" w:customStyle="1" w:styleId="11111114">
    <w:name w:val="無清單11111114"/>
    <w:next w:val="NoList"/>
    <w:uiPriority w:val="99"/>
    <w:semiHidden/>
    <w:unhideWhenUsed/>
    <w:rsid w:val="006E07FB"/>
  </w:style>
  <w:style w:type="numbering" w:customStyle="1" w:styleId="NoList131113">
    <w:name w:val="No List131113"/>
    <w:next w:val="NoList"/>
    <w:uiPriority w:val="99"/>
    <w:semiHidden/>
    <w:unhideWhenUsed/>
    <w:rsid w:val="006E07FB"/>
  </w:style>
  <w:style w:type="numbering" w:customStyle="1" w:styleId="1211132">
    <w:name w:val="リストなし121113"/>
    <w:next w:val="NoList"/>
    <w:uiPriority w:val="99"/>
    <w:semiHidden/>
    <w:unhideWhenUsed/>
    <w:rsid w:val="006E07FB"/>
  </w:style>
  <w:style w:type="numbering" w:customStyle="1" w:styleId="1211141">
    <w:name w:val="无列表121114"/>
    <w:next w:val="NoList"/>
    <w:semiHidden/>
    <w:rsid w:val="006E07FB"/>
  </w:style>
  <w:style w:type="numbering" w:customStyle="1" w:styleId="NoList221113">
    <w:name w:val="No List221113"/>
    <w:next w:val="NoList"/>
    <w:semiHidden/>
    <w:rsid w:val="006E07FB"/>
  </w:style>
  <w:style w:type="numbering" w:customStyle="1" w:styleId="NoList321113">
    <w:name w:val="No List321113"/>
    <w:next w:val="NoList"/>
    <w:uiPriority w:val="99"/>
    <w:semiHidden/>
    <w:rsid w:val="006E07FB"/>
  </w:style>
  <w:style w:type="numbering" w:customStyle="1" w:styleId="NoList1121113">
    <w:name w:val="No List1121113"/>
    <w:next w:val="NoList"/>
    <w:uiPriority w:val="99"/>
    <w:semiHidden/>
    <w:unhideWhenUsed/>
    <w:rsid w:val="006E07FB"/>
  </w:style>
  <w:style w:type="numbering" w:customStyle="1" w:styleId="131113">
    <w:name w:val="無清單131113"/>
    <w:next w:val="NoList"/>
    <w:uiPriority w:val="99"/>
    <w:semiHidden/>
    <w:unhideWhenUsed/>
    <w:rsid w:val="006E07FB"/>
  </w:style>
  <w:style w:type="numbering" w:customStyle="1" w:styleId="11211130">
    <w:name w:val="無清單1121113"/>
    <w:next w:val="NoList"/>
    <w:uiPriority w:val="99"/>
    <w:semiHidden/>
    <w:unhideWhenUsed/>
    <w:rsid w:val="006E07FB"/>
  </w:style>
  <w:style w:type="numbering" w:customStyle="1" w:styleId="211114">
    <w:name w:val="无列表211114"/>
    <w:next w:val="NoList"/>
    <w:uiPriority w:val="99"/>
    <w:semiHidden/>
    <w:unhideWhenUsed/>
    <w:rsid w:val="006E07FB"/>
  </w:style>
  <w:style w:type="numbering" w:customStyle="1" w:styleId="NoList1221113">
    <w:name w:val="No List1221113"/>
    <w:next w:val="NoList"/>
    <w:uiPriority w:val="99"/>
    <w:semiHidden/>
    <w:unhideWhenUsed/>
    <w:rsid w:val="006E07FB"/>
  </w:style>
  <w:style w:type="numbering" w:customStyle="1" w:styleId="11211131">
    <w:name w:val="リストなし1121113"/>
    <w:next w:val="NoList"/>
    <w:uiPriority w:val="99"/>
    <w:semiHidden/>
    <w:unhideWhenUsed/>
    <w:rsid w:val="006E07FB"/>
  </w:style>
  <w:style w:type="numbering" w:customStyle="1" w:styleId="11211132">
    <w:name w:val="无列表1121113"/>
    <w:next w:val="NoList"/>
    <w:semiHidden/>
    <w:rsid w:val="006E07FB"/>
  </w:style>
  <w:style w:type="numbering" w:customStyle="1" w:styleId="NoList2121113">
    <w:name w:val="No List2121113"/>
    <w:next w:val="NoList"/>
    <w:semiHidden/>
    <w:rsid w:val="006E07FB"/>
  </w:style>
  <w:style w:type="numbering" w:customStyle="1" w:styleId="NoList3121113">
    <w:name w:val="No List3121113"/>
    <w:next w:val="NoList"/>
    <w:uiPriority w:val="99"/>
    <w:semiHidden/>
    <w:rsid w:val="006E07FB"/>
  </w:style>
  <w:style w:type="numbering" w:customStyle="1" w:styleId="NoList11121113">
    <w:name w:val="No List11121113"/>
    <w:next w:val="NoList"/>
    <w:uiPriority w:val="99"/>
    <w:semiHidden/>
    <w:unhideWhenUsed/>
    <w:rsid w:val="006E07FB"/>
  </w:style>
  <w:style w:type="numbering" w:customStyle="1" w:styleId="12211130">
    <w:name w:val="無清單1221113"/>
    <w:next w:val="NoList"/>
    <w:uiPriority w:val="99"/>
    <w:semiHidden/>
    <w:unhideWhenUsed/>
    <w:rsid w:val="006E07FB"/>
  </w:style>
  <w:style w:type="numbering" w:customStyle="1" w:styleId="111211130">
    <w:name w:val="無清單11121113"/>
    <w:next w:val="NoList"/>
    <w:uiPriority w:val="99"/>
    <w:semiHidden/>
    <w:unhideWhenUsed/>
    <w:rsid w:val="006E07FB"/>
  </w:style>
  <w:style w:type="numbering" w:customStyle="1" w:styleId="122131">
    <w:name w:val="无列表12213"/>
    <w:next w:val="NoList"/>
    <w:semiHidden/>
    <w:rsid w:val="006E07FB"/>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E07FB"/>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E07FB"/>
  </w:style>
  <w:style w:type="numbering" w:customStyle="1" w:styleId="192">
    <w:name w:val="リストなし19"/>
    <w:next w:val="NoList"/>
    <w:uiPriority w:val="99"/>
    <w:semiHidden/>
    <w:unhideWhenUsed/>
    <w:rsid w:val="006E07FB"/>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E07FB"/>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E07FB"/>
  </w:style>
  <w:style w:type="numbering" w:customStyle="1" w:styleId="NoList39">
    <w:name w:val="No List39"/>
    <w:next w:val="NoList"/>
    <w:uiPriority w:val="99"/>
    <w:semiHidden/>
    <w:rsid w:val="006E07FB"/>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E07FB"/>
  </w:style>
  <w:style w:type="numbering" w:customStyle="1" w:styleId="1101">
    <w:name w:val="無清單110"/>
    <w:next w:val="NoList"/>
    <w:uiPriority w:val="99"/>
    <w:semiHidden/>
    <w:unhideWhenUsed/>
    <w:rsid w:val="006E07FB"/>
  </w:style>
  <w:style w:type="numbering" w:customStyle="1" w:styleId="1190">
    <w:name w:val="無清單119"/>
    <w:next w:val="NoList"/>
    <w:uiPriority w:val="99"/>
    <w:semiHidden/>
    <w:unhideWhenUsed/>
    <w:rsid w:val="006E07FB"/>
  </w:style>
  <w:style w:type="table" w:customStyle="1" w:styleId="1191">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E07FB"/>
  </w:style>
  <w:style w:type="numbering" w:customStyle="1" w:styleId="280">
    <w:name w:val="无列表28"/>
    <w:next w:val="NoList"/>
    <w:uiPriority w:val="99"/>
    <w:semiHidden/>
    <w:unhideWhenUsed/>
    <w:rsid w:val="006E07FB"/>
  </w:style>
  <w:style w:type="numbering" w:customStyle="1" w:styleId="NoList129">
    <w:name w:val="No List129"/>
    <w:next w:val="NoList"/>
    <w:uiPriority w:val="99"/>
    <w:semiHidden/>
    <w:unhideWhenUsed/>
    <w:rsid w:val="006E07FB"/>
  </w:style>
  <w:style w:type="numbering" w:customStyle="1" w:styleId="1192">
    <w:name w:val="リストなし119"/>
    <w:next w:val="NoList"/>
    <w:uiPriority w:val="99"/>
    <w:semiHidden/>
    <w:unhideWhenUsed/>
    <w:rsid w:val="006E07FB"/>
  </w:style>
  <w:style w:type="numbering" w:customStyle="1" w:styleId="1193">
    <w:name w:val="无列表119"/>
    <w:next w:val="NoList"/>
    <w:semiHidden/>
    <w:rsid w:val="006E07FB"/>
  </w:style>
  <w:style w:type="numbering" w:customStyle="1" w:styleId="NoList219">
    <w:name w:val="No List219"/>
    <w:next w:val="NoList"/>
    <w:semiHidden/>
    <w:rsid w:val="006E07FB"/>
  </w:style>
  <w:style w:type="numbering" w:customStyle="1" w:styleId="NoList319">
    <w:name w:val="No List319"/>
    <w:next w:val="NoList"/>
    <w:uiPriority w:val="99"/>
    <w:semiHidden/>
    <w:rsid w:val="006E07FB"/>
  </w:style>
  <w:style w:type="numbering" w:customStyle="1" w:styleId="1290">
    <w:name w:val="無清單129"/>
    <w:next w:val="NoList"/>
    <w:uiPriority w:val="99"/>
    <w:semiHidden/>
    <w:unhideWhenUsed/>
    <w:rsid w:val="006E07FB"/>
  </w:style>
  <w:style w:type="numbering" w:customStyle="1" w:styleId="1119">
    <w:name w:val="無清單1119"/>
    <w:next w:val="NoList"/>
    <w:uiPriority w:val="99"/>
    <w:semiHidden/>
    <w:unhideWhenUsed/>
    <w:rsid w:val="006E07FB"/>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E07FB"/>
  </w:style>
  <w:style w:type="numbering" w:customStyle="1" w:styleId="NoList1128">
    <w:name w:val="No List1128"/>
    <w:next w:val="NoList"/>
    <w:uiPriority w:val="99"/>
    <w:semiHidden/>
    <w:unhideWhenUsed/>
    <w:rsid w:val="006E07FB"/>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E07FB"/>
  </w:style>
  <w:style w:type="numbering" w:customStyle="1" w:styleId="11181">
    <w:name w:val="リストなし1118"/>
    <w:next w:val="NoList"/>
    <w:uiPriority w:val="99"/>
    <w:semiHidden/>
    <w:unhideWhenUsed/>
    <w:rsid w:val="006E07FB"/>
  </w:style>
  <w:style w:type="numbering" w:customStyle="1" w:styleId="11182">
    <w:name w:val="无列表1118"/>
    <w:next w:val="NoList"/>
    <w:semiHidden/>
    <w:rsid w:val="006E07FB"/>
  </w:style>
  <w:style w:type="numbering" w:customStyle="1" w:styleId="NoList2118">
    <w:name w:val="No List2118"/>
    <w:next w:val="NoList"/>
    <w:semiHidden/>
    <w:rsid w:val="006E07FB"/>
  </w:style>
  <w:style w:type="numbering" w:customStyle="1" w:styleId="NoList3118">
    <w:name w:val="No List3118"/>
    <w:next w:val="NoList"/>
    <w:uiPriority w:val="99"/>
    <w:semiHidden/>
    <w:rsid w:val="006E07FB"/>
  </w:style>
  <w:style w:type="numbering" w:customStyle="1" w:styleId="NoList11118">
    <w:name w:val="No List11118"/>
    <w:next w:val="NoList"/>
    <w:uiPriority w:val="99"/>
    <w:semiHidden/>
    <w:unhideWhenUsed/>
    <w:rsid w:val="006E07FB"/>
  </w:style>
  <w:style w:type="numbering" w:customStyle="1" w:styleId="1218">
    <w:name w:val="無清單1218"/>
    <w:next w:val="NoList"/>
    <w:uiPriority w:val="99"/>
    <w:semiHidden/>
    <w:unhideWhenUsed/>
    <w:rsid w:val="006E07FB"/>
  </w:style>
  <w:style w:type="numbering" w:customStyle="1" w:styleId="11118">
    <w:name w:val="無清單11118"/>
    <w:next w:val="NoList"/>
    <w:uiPriority w:val="99"/>
    <w:semiHidden/>
    <w:unhideWhenUsed/>
    <w:rsid w:val="006E07FB"/>
  </w:style>
  <w:style w:type="numbering" w:customStyle="1" w:styleId="NoList58">
    <w:name w:val="No List58"/>
    <w:next w:val="NoList"/>
    <w:uiPriority w:val="99"/>
    <w:semiHidden/>
    <w:unhideWhenUsed/>
    <w:rsid w:val="006E07FB"/>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E07FB"/>
  </w:style>
  <w:style w:type="numbering" w:customStyle="1" w:styleId="1282">
    <w:name w:val="リストなし128"/>
    <w:next w:val="NoList"/>
    <w:uiPriority w:val="99"/>
    <w:semiHidden/>
    <w:unhideWhenUsed/>
    <w:rsid w:val="006E07FB"/>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6E07FB"/>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E07FB"/>
  </w:style>
  <w:style w:type="numbering" w:customStyle="1" w:styleId="NoList328">
    <w:name w:val="No List328"/>
    <w:next w:val="NoList"/>
    <w:uiPriority w:val="99"/>
    <w:semiHidden/>
    <w:rsid w:val="006E07FB"/>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E07FB"/>
  </w:style>
  <w:style w:type="numbering" w:customStyle="1" w:styleId="11280">
    <w:name w:val="無清單1128"/>
    <w:next w:val="NoList"/>
    <w:uiPriority w:val="99"/>
    <w:semiHidden/>
    <w:unhideWhenUsed/>
    <w:rsid w:val="006E07FB"/>
  </w:style>
  <w:style w:type="table" w:customStyle="1" w:styleId="1291">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E07FB"/>
  </w:style>
  <w:style w:type="numbering" w:customStyle="1" w:styleId="NoList1227">
    <w:name w:val="No List1227"/>
    <w:next w:val="NoList"/>
    <w:uiPriority w:val="99"/>
    <w:semiHidden/>
    <w:unhideWhenUsed/>
    <w:rsid w:val="006E07FB"/>
  </w:style>
  <w:style w:type="numbering" w:customStyle="1" w:styleId="11271">
    <w:name w:val="リストなし1127"/>
    <w:next w:val="NoList"/>
    <w:uiPriority w:val="99"/>
    <w:semiHidden/>
    <w:unhideWhenUsed/>
    <w:rsid w:val="006E07FB"/>
  </w:style>
  <w:style w:type="numbering" w:customStyle="1" w:styleId="11272">
    <w:name w:val="无列表1127"/>
    <w:next w:val="NoList"/>
    <w:semiHidden/>
    <w:rsid w:val="006E07FB"/>
  </w:style>
  <w:style w:type="numbering" w:customStyle="1" w:styleId="NoList2127">
    <w:name w:val="No List2127"/>
    <w:next w:val="NoList"/>
    <w:semiHidden/>
    <w:rsid w:val="006E07FB"/>
  </w:style>
  <w:style w:type="numbering" w:customStyle="1" w:styleId="NoList3127">
    <w:name w:val="No List3127"/>
    <w:next w:val="NoList"/>
    <w:uiPriority w:val="99"/>
    <w:semiHidden/>
    <w:rsid w:val="006E07FB"/>
  </w:style>
  <w:style w:type="numbering" w:customStyle="1" w:styleId="NoList11128">
    <w:name w:val="No List11128"/>
    <w:next w:val="NoList"/>
    <w:uiPriority w:val="99"/>
    <w:semiHidden/>
    <w:unhideWhenUsed/>
    <w:rsid w:val="006E07FB"/>
  </w:style>
  <w:style w:type="numbering" w:customStyle="1" w:styleId="12270">
    <w:name w:val="無清單1227"/>
    <w:next w:val="NoList"/>
    <w:uiPriority w:val="99"/>
    <w:semiHidden/>
    <w:unhideWhenUsed/>
    <w:rsid w:val="006E07FB"/>
  </w:style>
  <w:style w:type="numbering" w:customStyle="1" w:styleId="11127">
    <w:name w:val="無清單11127"/>
    <w:next w:val="NoList"/>
    <w:uiPriority w:val="99"/>
    <w:semiHidden/>
    <w:unhideWhenUsed/>
    <w:rsid w:val="006E07FB"/>
  </w:style>
  <w:style w:type="table" w:customStyle="1" w:styleId="184">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6E07FB"/>
  </w:style>
  <w:style w:type="table" w:customStyle="1" w:styleId="271">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6E07FB"/>
  </w:style>
  <w:style w:type="numbering" w:customStyle="1" w:styleId="NoList1136">
    <w:name w:val="No List1136"/>
    <w:next w:val="NoList"/>
    <w:uiPriority w:val="99"/>
    <w:semiHidden/>
    <w:unhideWhenUsed/>
    <w:rsid w:val="006E07FB"/>
  </w:style>
  <w:style w:type="numbering" w:customStyle="1" w:styleId="NoList416">
    <w:name w:val="No List416"/>
    <w:next w:val="NoList"/>
    <w:uiPriority w:val="99"/>
    <w:semiHidden/>
    <w:unhideWhenUsed/>
    <w:rsid w:val="006E07FB"/>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E07FB"/>
  </w:style>
  <w:style w:type="numbering" w:customStyle="1" w:styleId="NoList12116">
    <w:name w:val="No List12116"/>
    <w:next w:val="NoList"/>
    <w:uiPriority w:val="99"/>
    <w:semiHidden/>
    <w:unhideWhenUsed/>
    <w:rsid w:val="006E07FB"/>
  </w:style>
  <w:style w:type="numbering" w:customStyle="1" w:styleId="111160">
    <w:name w:val="リストなし11116"/>
    <w:next w:val="NoList"/>
    <w:uiPriority w:val="99"/>
    <w:semiHidden/>
    <w:unhideWhenUsed/>
    <w:rsid w:val="006E07FB"/>
  </w:style>
  <w:style w:type="numbering" w:customStyle="1" w:styleId="111161">
    <w:name w:val="无列表11116"/>
    <w:next w:val="NoList"/>
    <w:semiHidden/>
    <w:rsid w:val="006E07FB"/>
  </w:style>
  <w:style w:type="numbering" w:customStyle="1" w:styleId="NoList21116">
    <w:name w:val="No List21116"/>
    <w:next w:val="NoList"/>
    <w:semiHidden/>
    <w:rsid w:val="006E07FB"/>
  </w:style>
  <w:style w:type="numbering" w:customStyle="1" w:styleId="NoList31116">
    <w:name w:val="No List31116"/>
    <w:next w:val="NoList"/>
    <w:uiPriority w:val="99"/>
    <w:semiHidden/>
    <w:rsid w:val="006E07FB"/>
  </w:style>
  <w:style w:type="numbering" w:customStyle="1" w:styleId="NoList111116">
    <w:name w:val="No List111116"/>
    <w:next w:val="NoList"/>
    <w:uiPriority w:val="99"/>
    <w:semiHidden/>
    <w:unhideWhenUsed/>
    <w:rsid w:val="006E07FB"/>
  </w:style>
  <w:style w:type="numbering" w:customStyle="1" w:styleId="121160">
    <w:name w:val="無清單12116"/>
    <w:next w:val="NoList"/>
    <w:uiPriority w:val="99"/>
    <w:semiHidden/>
    <w:unhideWhenUsed/>
    <w:rsid w:val="006E07FB"/>
  </w:style>
  <w:style w:type="numbering" w:customStyle="1" w:styleId="111116">
    <w:name w:val="無清單111116"/>
    <w:next w:val="NoList"/>
    <w:uiPriority w:val="99"/>
    <w:semiHidden/>
    <w:unhideWhenUsed/>
    <w:rsid w:val="006E07FB"/>
  </w:style>
  <w:style w:type="numbering" w:customStyle="1" w:styleId="NoList1316">
    <w:name w:val="No List1316"/>
    <w:next w:val="NoList"/>
    <w:uiPriority w:val="99"/>
    <w:semiHidden/>
    <w:unhideWhenUsed/>
    <w:rsid w:val="006E07FB"/>
  </w:style>
  <w:style w:type="numbering" w:customStyle="1" w:styleId="12162">
    <w:name w:val="リストなし1216"/>
    <w:next w:val="NoList"/>
    <w:uiPriority w:val="99"/>
    <w:semiHidden/>
    <w:unhideWhenUsed/>
    <w:rsid w:val="006E07FB"/>
  </w:style>
  <w:style w:type="numbering" w:customStyle="1" w:styleId="12163">
    <w:name w:val="无列表1216"/>
    <w:next w:val="NoList"/>
    <w:semiHidden/>
    <w:rsid w:val="006E07FB"/>
  </w:style>
  <w:style w:type="numbering" w:customStyle="1" w:styleId="NoList2216">
    <w:name w:val="No List2216"/>
    <w:next w:val="NoList"/>
    <w:semiHidden/>
    <w:rsid w:val="006E07FB"/>
  </w:style>
  <w:style w:type="numbering" w:customStyle="1" w:styleId="NoList3216">
    <w:name w:val="No List3216"/>
    <w:next w:val="NoList"/>
    <w:uiPriority w:val="99"/>
    <w:semiHidden/>
    <w:rsid w:val="006E07FB"/>
  </w:style>
  <w:style w:type="numbering" w:customStyle="1" w:styleId="NoList11216">
    <w:name w:val="No List11216"/>
    <w:next w:val="NoList"/>
    <w:uiPriority w:val="99"/>
    <w:semiHidden/>
    <w:unhideWhenUsed/>
    <w:rsid w:val="006E07FB"/>
  </w:style>
  <w:style w:type="numbering" w:customStyle="1" w:styleId="13160">
    <w:name w:val="無清單1316"/>
    <w:next w:val="NoList"/>
    <w:uiPriority w:val="99"/>
    <w:semiHidden/>
    <w:unhideWhenUsed/>
    <w:rsid w:val="006E07FB"/>
  </w:style>
  <w:style w:type="numbering" w:customStyle="1" w:styleId="112160">
    <w:name w:val="無清單11216"/>
    <w:next w:val="NoList"/>
    <w:uiPriority w:val="99"/>
    <w:semiHidden/>
    <w:unhideWhenUsed/>
    <w:rsid w:val="006E07FB"/>
  </w:style>
  <w:style w:type="numbering" w:customStyle="1" w:styleId="2116">
    <w:name w:val="无列表2116"/>
    <w:next w:val="NoList"/>
    <w:uiPriority w:val="99"/>
    <w:semiHidden/>
    <w:unhideWhenUsed/>
    <w:rsid w:val="006E07FB"/>
  </w:style>
  <w:style w:type="numbering" w:customStyle="1" w:styleId="NoList12216">
    <w:name w:val="No List12216"/>
    <w:next w:val="NoList"/>
    <w:uiPriority w:val="99"/>
    <w:semiHidden/>
    <w:unhideWhenUsed/>
    <w:rsid w:val="006E07FB"/>
  </w:style>
  <w:style w:type="numbering" w:customStyle="1" w:styleId="112161">
    <w:name w:val="リストなし11216"/>
    <w:next w:val="NoList"/>
    <w:uiPriority w:val="99"/>
    <w:semiHidden/>
    <w:unhideWhenUsed/>
    <w:rsid w:val="006E07FB"/>
  </w:style>
  <w:style w:type="numbering" w:customStyle="1" w:styleId="112162">
    <w:name w:val="无列表11216"/>
    <w:next w:val="NoList"/>
    <w:semiHidden/>
    <w:rsid w:val="006E07FB"/>
  </w:style>
  <w:style w:type="numbering" w:customStyle="1" w:styleId="NoList21216">
    <w:name w:val="No List21216"/>
    <w:next w:val="NoList"/>
    <w:semiHidden/>
    <w:rsid w:val="006E07FB"/>
  </w:style>
  <w:style w:type="numbering" w:customStyle="1" w:styleId="NoList31216">
    <w:name w:val="No List31216"/>
    <w:next w:val="NoList"/>
    <w:uiPriority w:val="99"/>
    <w:semiHidden/>
    <w:rsid w:val="006E07FB"/>
  </w:style>
  <w:style w:type="numbering" w:customStyle="1" w:styleId="NoList111216">
    <w:name w:val="No List111216"/>
    <w:next w:val="NoList"/>
    <w:uiPriority w:val="99"/>
    <w:semiHidden/>
    <w:unhideWhenUsed/>
    <w:rsid w:val="006E07FB"/>
  </w:style>
  <w:style w:type="numbering" w:customStyle="1" w:styleId="12216">
    <w:name w:val="無清單12216"/>
    <w:next w:val="NoList"/>
    <w:uiPriority w:val="99"/>
    <w:semiHidden/>
    <w:unhideWhenUsed/>
    <w:rsid w:val="006E07FB"/>
  </w:style>
  <w:style w:type="numbering" w:customStyle="1" w:styleId="111216">
    <w:name w:val="無清單111216"/>
    <w:next w:val="NoList"/>
    <w:uiPriority w:val="99"/>
    <w:semiHidden/>
    <w:unhideWhenUsed/>
    <w:rsid w:val="006E07FB"/>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E07FB"/>
  </w:style>
  <w:style w:type="numbering" w:customStyle="1" w:styleId="NoList146">
    <w:name w:val="No List146"/>
    <w:next w:val="NoList"/>
    <w:uiPriority w:val="99"/>
    <w:semiHidden/>
    <w:unhideWhenUsed/>
    <w:rsid w:val="006E07FB"/>
  </w:style>
  <w:style w:type="numbering" w:customStyle="1" w:styleId="1363">
    <w:name w:val="リストなし136"/>
    <w:next w:val="NoList"/>
    <w:uiPriority w:val="99"/>
    <w:semiHidden/>
    <w:unhideWhenUsed/>
    <w:rsid w:val="006E07FB"/>
  </w:style>
  <w:style w:type="numbering" w:customStyle="1" w:styleId="NoList236">
    <w:name w:val="No List236"/>
    <w:next w:val="NoList"/>
    <w:semiHidden/>
    <w:rsid w:val="006E07FB"/>
  </w:style>
  <w:style w:type="numbering" w:customStyle="1" w:styleId="NoList336">
    <w:name w:val="No List336"/>
    <w:next w:val="NoList"/>
    <w:uiPriority w:val="99"/>
    <w:semiHidden/>
    <w:rsid w:val="006E07FB"/>
  </w:style>
  <w:style w:type="numbering" w:customStyle="1" w:styleId="1461">
    <w:name w:val="無清單146"/>
    <w:next w:val="NoList"/>
    <w:uiPriority w:val="99"/>
    <w:semiHidden/>
    <w:unhideWhenUsed/>
    <w:rsid w:val="006E07FB"/>
  </w:style>
  <w:style w:type="numbering" w:customStyle="1" w:styleId="11360">
    <w:name w:val="無清單1136"/>
    <w:next w:val="NoList"/>
    <w:uiPriority w:val="99"/>
    <w:semiHidden/>
    <w:unhideWhenUsed/>
    <w:rsid w:val="006E07FB"/>
  </w:style>
  <w:style w:type="numbering" w:customStyle="1" w:styleId="NoList1236">
    <w:name w:val="No List1236"/>
    <w:next w:val="NoList"/>
    <w:uiPriority w:val="99"/>
    <w:semiHidden/>
    <w:unhideWhenUsed/>
    <w:rsid w:val="006E07FB"/>
  </w:style>
  <w:style w:type="numbering" w:customStyle="1" w:styleId="11361">
    <w:name w:val="リストなし1136"/>
    <w:next w:val="NoList"/>
    <w:uiPriority w:val="99"/>
    <w:semiHidden/>
    <w:unhideWhenUsed/>
    <w:rsid w:val="006E07FB"/>
  </w:style>
  <w:style w:type="numbering" w:customStyle="1" w:styleId="11362">
    <w:name w:val="无列表1136"/>
    <w:next w:val="NoList"/>
    <w:semiHidden/>
    <w:rsid w:val="006E07FB"/>
  </w:style>
  <w:style w:type="numbering" w:customStyle="1" w:styleId="NoList2136">
    <w:name w:val="No List2136"/>
    <w:next w:val="NoList"/>
    <w:semiHidden/>
    <w:rsid w:val="006E07FB"/>
  </w:style>
  <w:style w:type="numbering" w:customStyle="1" w:styleId="NoList3136">
    <w:name w:val="No List3136"/>
    <w:next w:val="NoList"/>
    <w:uiPriority w:val="99"/>
    <w:semiHidden/>
    <w:rsid w:val="006E07FB"/>
  </w:style>
  <w:style w:type="numbering" w:customStyle="1" w:styleId="NoList11136">
    <w:name w:val="No List11136"/>
    <w:next w:val="NoList"/>
    <w:uiPriority w:val="99"/>
    <w:semiHidden/>
    <w:unhideWhenUsed/>
    <w:rsid w:val="006E07FB"/>
  </w:style>
  <w:style w:type="numbering" w:customStyle="1" w:styleId="1236">
    <w:name w:val="無清單1236"/>
    <w:next w:val="NoList"/>
    <w:uiPriority w:val="99"/>
    <w:semiHidden/>
    <w:unhideWhenUsed/>
    <w:rsid w:val="006E07FB"/>
  </w:style>
  <w:style w:type="numbering" w:customStyle="1" w:styleId="11136">
    <w:name w:val="無清單11136"/>
    <w:next w:val="NoList"/>
    <w:uiPriority w:val="99"/>
    <w:semiHidden/>
    <w:unhideWhenUsed/>
    <w:rsid w:val="006E07FB"/>
  </w:style>
  <w:style w:type="numbering" w:customStyle="1" w:styleId="NoList516">
    <w:name w:val="No List516"/>
    <w:next w:val="NoList"/>
    <w:uiPriority w:val="99"/>
    <w:semiHidden/>
    <w:unhideWhenUsed/>
    <w:rsid w:val="006E07FB"/>
  </w:style>
  <w:style w:type="numbering" w:customStyle="1" w:styleId="13161">
    <w:name w:val="无列表1316"/>
    <w:next w:val="NoList"/>
    <w:semiHidden/>
    <w:rsid w:val="006E07FB"/>
  </w:style>
  <w:style w:type="numbering" w:customStyle="1" w:styleId="NoList11315">
    <w:name w:val="No List11315"/>
    <w:next w:val="NoList"/>
    <w:uiPriority w:val="99"/>
    <w:semiHidden/>
    <w:unhideWhenUsed/>
    <w:rsid w:val="006E07FB"/>
  </w:style>
  <w:style w:type="numbering" w:customStyle="1" w:styleId="NoList4116">
    <w:name w:val="No List4116"/>
    <w:next w:val="NoList"/>
    <w:uiPriority w:val="99"/>
    <w:semiHidden/>
    <w:unhideWhenUsed/>
    <w:rsid w:val="006E07FB"/>
  </w:style>
  <w:style w:type="numbering" w:customStyle="1" w:styleId="2216">
    <w:name w:val="无列表2216"/>
    <w:next w:val="NoList"/>
    <w:uiPriority w:val="99"/>
    <w:semiHidden/>
    <w:unhideWhenUsed/>
    <w:rsid w:val="006E07FB"/>
  </w:style>
  <w:style w:type="numbering" w:customStyle="1" w:styleId="NoList121116">
    <w:name w:val="No List121116"/>
    <w:next w:val="NoList"/>
    <w:uiPriority w:val="99"/>
    <w:semiHidden/>
    <w:unhideWhenUsed/>
    <w:rsid w:val="006E07FB"/>
  </w:style>
  <w:style w:type="numbering" w:customStyle="1" w:styleId="1111160">
    <w:name w:val="リストなし111116"/>
    <w:next w:val="NoList"/>
    <w:uiPriority w:val="99"/>
    <w:semiHidden/>
    <w:unhideWhenUsed/>
    <w:rsid w:val="006E07FB"/>
  </w:style>
  <w:style w:type="numbering" w:customStyle="1" w:styleId="1111161">
    <w:name w:val="无列表111116"/>
    <w:next w:val="NoList"/>
    <w:semiHidden/>
    <w:rsid w:val="006E07FB"/>
  </w:style>
  <w:style w:type="numbering" w:customStyle="1" w:styleId="NoList211116">
    <w:name w:val="No List211116"/>
    <w:next w:val="NoList"/>
    <w:semiHidden/>
    <w:rsid w:val="006E07FB"/>
  </w:style>
  <w:style w:type="numbering" w:customStyle="1" w:styleId="NoList311116">
    <w:name w:val="No List311116"/>
    <w:next w:val="NoList"/>
    <w:uiPriority w:val="99"/>
    <w:semiHidden/>
    <w:rsid w:val="006E07FB"/>
  </w:style>
  <w:style w:type="numbering" w:customStyle="1" w:styleId="NoList1111116">
    <w:name w:val="No List1111116"/>
    <w:next w:val="NoList"/>
    <w:uiPriority w:val="99"/>
    <w:semiHidden/>
    <w:unhideWhenUsed/>
    <w:rsid w:val="006E07FB"/>
  </w:style>
  <w:style w:type="numbering" w:customStyle="1" w:styleId="121116">
    <w:name w:val="無清單121116"/>
    <w:next w:val="NoList"/>
    <w:uiPriority w:val="99"/>
    <w:semiHidden/>
    <w:unhideWhenUsed/>
    <w:rsid w:val="006E07FB"/>
  </w:style>
  <w:style w:type="numbering" w:customStyle="1" w:styleId="1111116">
    <w:name w:val="無清單1111116"/>
    <w:next w:val="NoList"/>
    <w:uiPriority w:val="99"/>
    <w:semiHidden/>
    <w:unhideWhenUsed/>
    <w:rsid w:val="006E07FB"/>
  </w:style>
  <w:style w:type="numbering" w:customStyle="1" w:styleId="NoList13116">
    <w:name w:val="No List13116"/>
    <w:next w:val="NoList"/>
    <w:uiPriority w:val="99"/>
    <w:semiHidden/>
    <w:unhideWhenUsed/>
    <w:rsid w:val="006E07FB"/>
  </w:style>
  <w:style w:type="numbering" w:customStyle="1" w:styleId="121161">
    <w:name w:val="リストなし12116"/>
    <w:next w:val="NoList"/>
    <w:uiPriority w:val="99"/>
    <w:semiHidden/>
    <w:unhideWhenUsed/>
    <w:rsid w:val="006E07FB"/>
  </w:style>
  <w:style w:type="numbering" w:customStyle="1" w:styleId="121162">
    <w:name w:val="无列表12116"/>
    <w:next w:val="NoList"/>
    <w:semiHidden/>
    <w:rsid w:val="006E07FB"/>
  </w:style>
  <w:style w:type="numbering" w:customStyle="1" w:styleId="NoList22116">
    <w:name w:val="No List22116"/>
    <w:next w:val="NoList"/>
    <w:semiHidden/>
    <w:rsid w:val="006E07FB"/>
  </w:style>
  <w:style w:type="numbering" w:customStyle="1" w:styleId="NoList32116">
    <w:name w:val="No List32116"/>
    <w:next w:val="NoList"/>
    <w:uiPriority w:val="99"/>
    <w:semiHidden/>
    <w:rsid w:val="006E07FB"/>
  </w:style>
  <w:style w:type="numbering" w:customStyle="1" w:styleId="NoList112116">
    <w:name w:val="No List112116"/>
    <w:next w:val="NoList"/>
    <w:uiPriority w:val="99"/>
    <w:semiHidden/>
    <w:unhideWhenUsed/>
    <w:rsid w:val="006E07FB"/>
  </w:style>
  <w:style w:type="numbering" w:customStyle="1" w:styleId="13116">
    <w:name w:val="無清單13116"/>
    <w:next w:val="NoList"/>
    <w:uiPriority w:val="99"/>
    <w:semiHidden/>
    <w:unhideWhenUsed/>
    <w:rsid w:val="006E07FB"/>
  </w:style>
  <w:style w:type="numbering" w:customStyle="1" w:styleId="1121160">
    <w:name w:val="無清單112116"/>
    <w:next w:val="NoList"/>
    <w:uiPriority w:val="99"/>
    <w:semiHidden/>
    <w:unhideWhenUsed/>
    <w:rsid w:val="006E07FB"/>
  </w:style>
  <w:style w:type="numbering" w:customStyle="1" w:styleId="21116">
    <w:name w:val="无列表21116"/>
    <w:next w:val="NoList"/>
    <w:uiPriority w:val="99"/>
    <w:semiHidden/>
    <w:unhideWhenUsed/>
    <w:rsid w:val="006E07FB"/>
  </w:style>
  <w:style w:type="numbering" w:customStyle="1" w:styleId="NoList122116">
    <w:name w:val="No List122116"/>
    <w:next w:val="NoList"/>
    <w:uiPriority w:val="99"/>
    <w:semiHidden/>
    <w:unhideWhenUsed/>
    <w:rsid w:val="006E07FB"/>
  </w:style>
  <w:style w:type="numbering" w:customStyle="1" w:styleId="1121161">
    <w:name w:val="リストなし112116"/>
    <w:next w:val="NoList"/>
    <w:uiPriority w:val="99"/>
    <w:semiHidden/>
    <w:unhideWhenUsed/>
    <w:rsid w:val="006E07FB"/>
  </w:style>
  <w:style w:type="numbering" w:customStyle="1" w:styleId="1121162">
    <w:name w:val="无列表112116"/>
    <w:next w:val="NoList"/>
    <w:semiHidden/>
    <w:rsid w:val="006E07FB"/>
  </w:style>
  <w:style w:type="numbering" w:customStyle="1" w:styleId="NoList212116">
    <w:name w:val="No List212116"/>
    <w:next w:val="NoList"/>
    <w:semiHidden/>
    <w:rsid w:val="006E07FB"/>
  </w:style>
  <w:style w:type="numbering" w:customStyle="1" w:styleId="NoList312116">
    <w:name w:val="No List312116"/>
    <w:next w:val="NoList"/>
    <w:uiPriority w:val="99"/>
    <w:semiHidden/>
    <w:rsid w:val="006E07FB"/>
  </w:style>
  <w:style w:type="numbering" w:customStyle="1" w:styleId="NoList1112116">
    <w:name w:val="No List1112116"/>
    <w:next w:val="NoList"/>
    <w:uiPriority w:val="99"/>
    <w:semiHidden/>
    <w:unhideWhenUsed/>
    <w:rsid w:val="006E07FB"/>
  </w:style>
  <w:style w:type="numbering" w:customStyle="1" w:styleId="122116">
    <w:name w:val="無清單122116"/>
    <w:next w:val="NoList"/>
    <w:uiPriority w:val="99"/>
    <w:semiHidden/>
    <w:unhideWhenUsed/>
    <w:rsid w:val="006E07FB"/>
  </w:style>
  <w:style w:type="numbering" w:customStyle="1" w:styleId="1112116">
    <w:name w:val="無清單1112116"/>
    <w:next w:val="NoList"/>
    <w:uiPriority w:val="99"/>
    <w:semiHidden/>
    <w:unhideWhenUsed/>
    <w:rsid w:val="006E07FB"/>
  </w:style>
  <w:style w:type="numbering" w:customStyle="1" w:styleId="NoList5115">
    <w:name w:val="No List5115"/>
    <w:next w:val="NoList"/>
    <w:uiPriority w:val="99"/>
    <w:semiHidden/>
    <w:unhideWhenUsed/>
    <w:rsid w:val="006E07FB"/>
  </w:style>
  <w:style w:type="numbering" w:customStyle="1" w:styleId="NoList615">
    <w:name w:val="No List615"/>
    <w:next w:val="NoList"/>
    <w:uiPriority w:val="99"/>
    <w:semiHidden/>
    <w:unhideWhenUsed/>
    <w:rsid w:val="006E07FB"/>
  </w:style>
  <w:style w:type="numbering" w:customStyle="1" w:styleId="NoList1415">
    <w:name w:val="No List1415"/>
    <w:next w:val="NoList"/>
    <w:uiPriority w:val="99"/>
    <w:semiHidden/>
    <w:unhideWhenUsed/>
    <w:rsid w:val="006E07FB"/>
  </w:style>
  <w:style w:type="numbering" w:customStyle="1" w:styleId="13152">
    <w:name w:val="リストなし1315"/>
    <w:next w:val="NoList"/>
    <w:uiPriority w:val="99"/>
    <w:semiHidden/>
    <w:unhideWhenUsed/>
    <w:rsid w:val="006E07FB"/>
  </w:style>
  <w:style w:type="numbering" w:customStyle="1" w:styleId="NoList2315">
    <w:name w:val="No List2315"/>
    <w:next w:val="NoList"/>
    <w:semiHidden/>
    <w:rsid w:val="006E07FB"/>
  </w:style>
  <w:style w:type="numbering" w:customStyle="1" w:styleId="NoList3315">
    <w:name w:val="No List3315"/>
    <w:next w:val="NoList"/>
    <w:uiPriority w:val="99"/>
    <w:semiHidden/>
    <w:rsid w:val="006E07FB"/>
  </w:style>
  <w:style w:type="numbering" w:customStyle="1" w:styleId="NoList1145">
    <w:name w:val="No List1145"/>
    <w:next w:val="NoList"/>
    <w:uiPriority w:val="99"/>
    <w:semiHidden/>
    <w:unhideWhenUsed/>
    <w:rsid w:val="006E07FB"/>
  </w:style>
  <w:style w:type="numbering" w:customStyle="1" w:styleId="1415">
    <w:name w:val="無清單1415"/>
    <w:next w:val="NoList"/>
    <w:uiPriority w:val="99"/>
    <w:semiHidden/>
    <w:unhideWhenUsed/>
    <w:rsid w:val="006E07FB"/>
  </w:style>
  <w:style w:type="numbering" w:customStyle="1" w:styleId="113150">
    <w:name w:val="無清單11315"/>
    <w:next w:val="NoList"/>
    <w:uiPriority w:val="99"/>
    <w:semiHidden/>
    <w:unhideWhenUsed/>
    <w:rsid w:val="006E07FB"/>
  </w:style>
  <w:style w:type="numbering" w:customStyle="1" w:styleId="NoList425">
    <w:name w:val="No List425"/>
    <w:next w:val="NoList"/>
    <w:uiPriority w:val="99"/>
    <w:semiHidden/>
    <w:unhideWhenUsed/>
    <w:rsid w:val="006E07FB"/>
  </w:style>
  <w:style w:type="numbering" w:customStyle="1" w:styleId="NoList12315">
    <w:name w:val="No List12315"/>
    <w:next w:val="NoList"/>
    <w:uiPriority w:val="99"/>
    <w:semiHidden/>
    <w:unhideWhenUsed/>
    <w:rsid w:val="006E07FB"/>
  </w:style>
  <w:style w:type="numbering" w:customStyle="1" w:styleId="113151">
    <w:name w:val="リストなし11315"/>
    <w:next w:val="NoList"/>
    <w:uiPriority w:val="99"/>
    <w:semiHidden/>
    <w:unhideWhenUsed/>
    <w:rsid w:val="006E07FB"/>
  </w:style>
  <w:style w:type="numbering" w:customStyle="1" w:styleId="113152">
    <w:name w:val="无列表11315"/>
    <w:next w:val="NoList"/>
    <w:semiHidden/>
    <w:rsid w:val="006E07FB"/>
  </w:style>
  <w:style w:type="numbering" w:customStyle="1" w:styleId="NoList21315">
    <w:name w:val="No List21315"/>
    <w:next w:val="NoList"/>
    <w:semiHidden/>
    <w:rsid w:val="006E07FB"/>
  </w:style>
  <w:style w:type="numbering" w:customStyle="1" w:styleId="NoList31315">
    <w:name w:val="No List31315"/>
    <w:next w:val="NoList"/>
    <w:uiPriority w:val="99"/>
    <w:semiHidden/>
    <w:rsid w:val="006E07FB"/>
  </w:style>
  <w:style w:type="numbering" w:customStyle="1" w:styleId="NoList111315">
    <w:name w:val="No List111315"/>
    <w:next w:val="NoList"/>
    <w:uiPriority w:val="99"/>
    <w:semiHidden/>
    <w:unhideWhenUsed/>
    <w:rsid w:val="006E07FB"/>
  </w:style>
  <w:style w:type="numbering" w:customStyle="1" w:styleId="12315">
    <w:name w:val="無清單12315"/>
    <w:next w:val="NoList"/>
    <w:uiPriority w:val="99"/>
    <w:semiHidden/>
    <w:unhideWhenUsed/>
    <w:rsid w:val="006E07FB"/>
  </w:style>
  <w:style w:type="numbering" w:customStyle="1" w:styleId="111315">
    <w:name w:val="無清單111315"/>
    <w:next w:val="NoList"/>
    <w:uiPriority w:val="99"/>
    <w:semiHidden/>
    <w:unhideWhenUsed/>
    <w:rsid w:val="006E07FB"/>
  </w:style>
  <w:style w:type="numbering" w:customStyle="1" w:styleId="NoList12125">
    <w:name w:val="No List12125"/>
    <w:next w:val="NoList"/>
    <w:uiPriority w:val="99"/>
    <w:semiHidden/>
    <w:unhideWhenUsed/>
    <w:rsid w:val="006E07FB"/>
  </w:style>
  <w:style w:type="numbering" w:customStyle="1" w:styleId="111251">
    <w:name w:val="リストなし11125"/>
    <w:next w:val="NoList"/>
    <w:uiPriority w:val="99"/>
    <w:semiHidden/>
    <w:unhideWhenUsed/>
    <w:rsid w:val="006E07FB"/>
  </w:style>
  <w:style w:type="numbering" w:customStyle="1" w:styleId="111252">
    <w:name w:val="无列表11125"/>
    <w:next w:val="NoList"/>
    <w:semiHidden/>
    <w:rsid w:val="006E07FB"/>
  </w:style>
  <w:style w:type="numbering" w:customStyle="1" w:styleId="NoList21125">
    <w:name w:val="No List21125"/>
    <w:next w:val="NoList"/>
    <w:semiHidden/>
    <w:rsid w:val="006E07FB"/>
  </w:style>
  <w:style w:type="numbering" w:customStyle="1" w:styleId="NoList31125">
    <w:name w:val="No List31125"/>
    <w:next w:val="NoList"/>
    <w:uiPriority w:val="99"/>
    <w:semiHidden/>
    <w:rsid w:val="006E07FB"/>
  </w:style>
  <w:style w:type="numbering" w:customStyle="1" w:styleId="NoList111125">
    <w:name w:val="No List111125"/>
    <w:next w:val="NoList"/>
    <w:uiPriority w:val="99"/>
    <w:semiHidden/>
    <w:unhideWhenUsed/>
    <w:rsid w:val="006E07FB"/>
  </w:style>
  <w:style w:type="numbering" w:customStyle="1" w:styleId="12125">
    <w:name w:val="無清單12125"/>
    <w:next w:val="NoList"/>
    <w:uiPriority w:val="99"/>
    <w:semiHidden/>
    <w:unhideWhenUsed/>
    <w:rsid w:val="006E07FB"/>
  </w:style>
  <w:style w:type="numbering" w:customStyle="1" w:styleId="111125">
    <w:name w:val="無清單111125"/>
    <w:next w:val="NoList"/>
    <w:uiPriority w:val="99"/>
    <w:semiHidden/>
    <w:unhideWhenUsed/>
    <w:rsid w:val="006E07FB"/>
  </w:style>
  <w:style w:type="numbering" w:customStyle="1" w:styleId="NoList525">
    <w:name w:val="No List525"/>
    <w:next w:val="NoList"/>
    <w:uiPriority w:val="99"/>
    <w:semiHidden/>
    <w:unhideWhenUsed/>
    <w:rsid w:val="006E07FB"/>
  </w:style>
  <w:style w:type="numbering" w:customStyle="1" w:styleId="NoList1325">
    <w:name w:val="No List1325"/>
    <w:next w:val="NoList"/>
    <w:uiPriority w:val="99"/>
    <w:semiHidden/>
    <w:unhideWhenUsed/>
    <w:rsid w:val="006E07FB"/>
  </w:style>
  <w:style w:type="numbering" w:customStyle="1" w:styleId="12253">
    <w:name w:val="リストなし1225"/>
    <w:next w:val="NoList"/>
    <w:uiPriority w:val="99"/>
    <w:semiHidden/>
    <w:unhideWhenUsed/>
    <w:rsid w:val="006E07FB"/>
  </w:style>
  <w:style w:type="numbering" w:customStyle="1" w:styleId="12262">
    <w:name w:val="无列表1226"/>
    <w:next w:val="NoList"/>
    <w:semiHidden/>
    <w:rsid w:val="006E07FB"/>
  </w:style>
  <w:style w:type="numbering" w:customStyle="1" w:styleId="NoList2225">
    <w:name w:val="No List2225"/>
    <w:next w:val="NoList"/>
    <w:semiHidden/>
    <w:rsid w:val="006E07FB"/>
  </w:style>
  <w:style w:type="numbering" w:customStyle="1" w:styleId="NoList3225">
    <w:name w:val="No List3225"/>
    <w:next w:val="NoList"/>
    <w:uiPriority w:val="99"/>
    <w:semiHidden/>
    <w:rsid w:val="006E07FB"/>
  </w:style>
  <w:style w:type="numbering" w:customStyle="1" w:styleId="NoList11225">
    <w:name w:val="No List11225"/>
    <w:next w:val="NoList"/>
    <w:uiPriority w:val="99"/>
    <w:semiHidden/>
    <w:unhideWhenUsed/>
    <w:rsid w:val="006E07FB"/>
  </w:style>
  <w:style w:type="numbering" w:customStyle="1" w:styleId="1325">
    <w:name w:val="無清單1325"/>
    <w:next w:val="NoList"/>
    <w:uiPriority w:val="99"/>
    <w:semiHidden/>
    <w:unhideWhenUsed/>
    <w:rsid w:val="006E07FB"/>
  </w:style>
  <w:style w:type="numbering" w:customStyle="1" w:styleId="112250">
    <w:name w:val="無清單11225"/>
    <w:next w:val="NoList"/>
    <w:uiPriority w:val="99"/>
    <w:semiHidden/>
    <w:unhideWhenUsed/>
    <w:rsid w:val="006E07FB"/>
  </w:style>
  <w:style w:type="numbering" w:customStyle="1" w:styleId="2125">
    <w:name w:val="无列表2125"/>
    <w:next w:val="NoList"/>
    <w:uiPriority w:val="99"/>
    <w:semiHidden/>
    <w:unhideWhenUsed/>
    <w:rsid w:val="006E07FB"/>
  </w:style>
  <w:style w:type="numbering" w:customStyle="1" w:styleId="NoList111225">
    <w:name w:val="No List111225"/>
    <w:next w:val="NoList"/>
    <w:uiPriority w:val="99"/>
    <w:semiHidden/>
    <w:unhideWhenUsed/>
    <w:rsid w:val="006E07FB"/>
  </w:style>
  <w:style w:type="numbering" w:customStyle="1" w:styleId="NoList75">
    <w:name w:val="No List75"/>
    <w:next w:val="NoList"/>
    <w:uiPriority w:val="99"/>
    <w:semiHidden/>
    <w:unhideWhenUsed/>
    <w:rsid w:val="006E07FB"/>
  </w:style>
  <w:style w:type="numbering" w:customStyle="1" w:styleId="NoList155">
    <w:name w:val="No List155"/>
    <w:next w:val="NoList"/>
    <w:uiPriority w:val="99"/>
    <w:semiHidden/>
    <w:unhideWhenUsed/>
    <w:rsid w:val="006E07FB"/>
  </w:style>
  <w:style w:type="numbering" w:customStyle="1" w:styleId="1452">
    <w:name w:val="リストなし145"/>
    <w:next w:val="NoList"/>
    <w:uiPriority w:val="99"/>
    <w:semiHidden/>
    <w:unhideWhenUsed/>
    <w:rsid w:val="006E07FB"/>
  </w:style>
  <w:style w:type="numbering" w:customStyle="1" w:styleId="1453">
    <w:name w:val="无列表145"/>
    <w:next w:val="NoList"/>
    <w:semiHidden/>
    <w:rsid w:val="006E07FB"/>
  </w:style>
  <w:style w:type="numbering" w:customStyle="1" w:styleId="NoList245">
    <w:name w:val="No List245"/>
    <w:next w:val="NoList"/>
    <w:semiHidden/>
    <w:rsid w:val="006E07FB"/>
  </w:style>
  <w:style w:type="numbering" w:customStyle="1" w:styleId="NoList345">
    <w:name w:val="No List345"/>
    <w:next w:val="NoList"/>
    <w:uiPriority w:val="99"/>
    <w:semiHidden/>
    <w:rsid w:val="006E07FB"/>
  </w:style>
  <w:style w:type="numbering" w:customStyle="1" w:styleId="NoList1155">
    <w:name w:val="No List1155"/>
    <w:next w:val="NoList"/>
    <w:uiPriority w:val="99"/>
    <w:semiHidden/>
    <w:unhideWhenUsed/>
    <w:rsid w:val="006E07FB"/>
  </w:style>
  <w:style w:type="numbering" w:customStyle="1" w:styleId="1551">
    <w:name w:val="無清單155"/>
    <w:next w:val="NoList"/>
    <w:uiPriority w:val="99"/>
    <w:semiHidden/>
    <w:unhideWhenUsed/>
    <w:rsid w:val="006E07FB"/>
  </w:style>
  <w:style w:type="numbering" w:customStyle="1" w:styleId="11450">
    <w:name w:val="無清單1145"/>
    <w:next w:val="NoList"/>
    <w:uiPriority w:val="99"/>
    <w:semiHidden/>
    <w:unhideWhenUsed/>
    <w:rsid w:val="006E07FB"/>
  </w:style>
  <w:style w:type="numbering" w:customStyle="1" w:styleId="NoList435">
    <w:name w:val="No List435"/>
    <w:next w:val="NoList"/>
    <w:uiPriority w:val="99"/>
    <w:semiHidden/>
    <w:unhideWhenUsed/>
    <w:rsid w:val="006E07FB"/>
  </w:style>
  <w:style w:type="numbering" w:customStyle="1" w:styleId="NoList1245">
    <w:name w:val="No List1245"/>
    <w:next w:val="NoList"/>
    <w:uiPriority w:val="99"/>
    <w:semiHidden/>
    <w:unhideWhenUsed/>
    <w:rsid w:val="006E07FB"/>
  </w:style>
  <w:style w:type="numbering" w:customStyle="1" w:styleId="11451">
    <w:name w:val="リストなし1145"/>
    <w:next w:val="NoList"/>
    <w:uiPriority w:val="99"/>
    <w:semiHidden/>
    <w:unhideWhenUsed/>
    <w:rsid w:val="006E07FB"/>
  </w:style>
  <w:style w:type="numbering" w:customStyle="1" w:styleId="11452">
    <w:name w:val="无列表1145"/>
    <w:next w:val="NoList"/>
    <w:semiHidden/>
    <w:rsid w:val="006E07FB"/>
  </w:style>
  <w:style w:type="numbering" w:customStyle="1" w:styleId="NoList2145">
    <w:name w:val="No List2145"/>
    <w:next w:val="NoList"/>
    <w:semiHidden/>
    <w:rsid w:val="006E07FB"/>
  </w:style>
  <w:style w:type="numbering" w:customStyle="1" w:styleId="NoList3145">
    <w:name w:val="No List3145"/>
    <w:next w:val="NoList"/>
    <w:uiPriority w:val="99"/>
    <w:semiHidden/>
    <w:rsid w:val="006E07FB"/>
  </w:style>
  <w:style w:type="numbering" w:customStyle="1" w:styleId="NoList11145">
    <w:name w:val="No List11145"/>
    <w:next w:val="NoList"/>
    <w:uiPriority w:val="99"/>
    <w:semiHidden/>
    <w:unhideWhenUsed/>
    <w:rsid w:val="006E07FB"/>
  </w:style>
  <w:style w:type="numbering" w:customStyle="1" w:styleId="1245">
    <w:name w:val="無清單1245"/>
    <w:next w:val="NoList"/>
    <w:uiPriority w:val="99"/>
    <w:semiHidden/>
    <w:unhideWhenUsed/>
    <w:rsid w:val="006E07FB"/>
  </w:style>
  <w:style w:type="numbering" w:customStyle="1" w:styleId="11145">
    <w:name w:val="無清單11145"/>
    <w:next w:val="NoList"/>
    <w:uiPriority w:val="99"/>
    <w:semiHidden/>
    <w:unhideWhenUsed/>
    <w:rsid w:val="006E07FB"/>
  </w:style>
  <w:style w:type="numbering" w:customStyle="1" w:styleId="235">
    <w:name w:val="无列表235"/>
    <w:next w:val="NoList"/>
    <w:uiPriority w:val="99"/>
    <w:semiHidden/>
    <w:unhideWhenUsed/>
    <w:rsid w:val="006E07FB"/>
  </w:style>
  <w:style w:type="numbering" w:customStyle="1" w:styleId="NoList12135">
    <w:name w:val="No List12135"/>
    <w:next w:val="NoList"/>
    <w:uiPriority w:val="99"/>
    <w:semiHidden/>
    <w:unhideWhenUsed/>
    <w:rsid w:val="006E07FB"/>
  </w:style>
  <w:style w:type="numbering" w:customStyle="1" w:styleId="111351">
    <w:name w:val="リストなし11135"/>
    <w:next w:val="NoList"/>
    <w:uiPriority w:val="99"/>
    <w:semiHidden/>
    <w:unhideWhenUsed/>
    <w:rsid w:val="006E07FB"/>
  </w:style>
  <w:style w:type="numbering" w:customStyle="1" w:styleId="111352">
    <w:name w:val="无列表11135"/>
    <w:next w:val="NoList"/>
    <w:semiHidden/>
    <w:rsid w:val="006E07FB"/>
  </w:style>
  <w:style w:type="numbering" w:customStyle="1" w:styleId="NoList21135">
    <w:name w:val="No List21135"/>
    <w:next w:val="NoList"/>
    <w:semiHidden/>
    <w:rsid w:val="006E07FB"/>
  </w:style>
  <w:style w:type="numbering" w:customStyle="1" w:styleId="NoList31135">
    <w:name w:val="No List31135"/>
    <w:next w:val="NoList"/>
    <w:uiPriority w:val="99"/>
    <w:semiHidden/>
    <w:rsid w:val="006E07FB"/>
  </w:style>
  <w:style w:type="numbering" w:customStyle="1" w:styleId="NoList111135">
    <w:name w:val="No List111135"/>
    <w:next w:val="NoList"/>
    <w:uiPriority w:val="99"/>
    <w:semiHidden/>
    <w:unhideWhenUsed/>
    <w:rsid w:val="006E07FB"/>
  </w:style>
  <w:style w:type="numbering" w:customStyle="1" w:styleId="12135">
    <w:name w:val="無清單12135"/>
    <w:next w:val="NoList"/>
    <w:uiPriority w:val="99"/>
    <w:semiHidden/>
    <w:unhideWhenUsed/>
    <w:rsid w:val="006E07FB"/>
  </w:style>
  <w:style w:type="numbering" w:customStyle="1" w:styleId="111135">
    <w:name w:val="無清單111135"/>
    <w:next w:val="NoList"/>
    <w:uiPriority w:val="99"/>
    <w:semiHidden/>
    <w:unhideWhenUsed/>
    <w:rsid w:val="006E07FB"/>
  </w:style>
  <w:style w:type="numbering" w:customStyle="1" w:styleId="NoList535">
    <w:name w:val="No List535"/>
    <w:next w:val="NoList"/>
    <w:uiPriority w:val="99"/>
    <w:semiHidden/>
    <w:unhideWhenUsed/>
    <w:rsid w:val="006E07FB"/>
  </w:style>
  <w:style w:type="numbering" w:customStyle="1" w:styleId="NoList1335">
    <w:name w:val="No List1335"/>
    <w:next w:val="NoList"/>
    <w:uiPriority w:val="99"/>
    <w:semiHidden/>
    <w:unhideWhenUsed/>
    <w:rsid w:val="006E07FB"/>
  </w:style>
  <w:style w:type="numbering" w:customStyle="1" w:styleId="12352">
    <w:name w:val="リストなし1235"/>
    <w:next w:val="NoList"/>
    <w:uiPriority w:val="99"/>
    <w:semiHidden/>
    <w:unhideWhenUsed/>
    <w:rsid w:val="006E07FB"/>
  </w:style>
  <w:style w:type="numbering" w:customStyle="1" w:styleId="12353">
    <w:name w:val="无列表1235"/>
    <w:next w:val="NoList"/>
    <w:semiHidden/>
    <w:rsid w:val="006E07FB"/>
  </w:style>
  <w:style w:type="numbering" w:customStyle="1" w:styleId="NoList2235">
    <w:name w:val="No List2235"/>
    <w:next w:val="NoList"/>
    <w:semiHidden/>
    <w:rsid w:val="006E07FB"/>
  </w:style>
  <w:style w:type="numbering" w:customStyle="1" w:styleId="NoList3235">
    <w:name w:val="No List3235"/>
    <w:next w:val="NoList"/>
    <w:uiPriority w:val="99"/>
    <w:semiHidden/>
    <w:rsid w:val="006E07FB"/>
  </w:style>
  <w:style w:type="numbering" w:customStyle="1" w:styleId="NoList11235">
    <w:name w:val="No List11235"/>
    <w:next w:val="NoList"/>
    <w:uiPriority w:val="99"/>
    <w:semiHidden/>
    <w:unhideWhenUsed/>
    <w:rsid w:val="006E07FB"/>
  </w:style>
  <w:style w:type="numbering" w:customStyle="1" w:styleId="1335">
    <w:name w:val="無清單1335"/>
    <w:next w:val="NoList"/>
    <w:uiPriority w:val="99"/>
    <w:semiHidden/>
    <w:unhideWhenUsed/>
    <w:rsid w:val="006E07FB"/>
  </w:style>
  <w:style w:type="numbering" w:customStyle="1" w:styleId="11235">
    <w:name w:val="無清單11235"/>
    <w:next w:val="NoList"/>
    <w:uiPriority w:val="99"/>
    <w:semiHidden/>
    <w:unhideWhenUsed/>
    <w:rsid w:val="006E07FB"/>
  </w:style>
  <w:style w:type="numbering" w:customStyle="1" w:styleId="2135">
    <w:name w:val="无列表2135"/>
    <w:next w:val="NoList"/>
    <w:uiPriority w:val="99"/>
    <w:semiHidden/>
    <w:unhideWhenUsed/>
    <w:rsid w:val="006E07FB"/>
  </w:style>
  <w:style w:type="numbering" w:customStyle="1" w:styleId="NoList12225">
    <w:name w:val="No List12225"/>
    <w:next w:val="NoList"/>
    <w:uiPriority w:val="99"/>
    <w:semiHidden/>
    <w:unhideWhenUsed/>
    <w:rsid w:val="006E07FB"/>
  </w:style>
  <w:style w:type="numbering" w:customStyle="1" w:styleId="112251">
    <w:name w:val="リストなし11225"/>
    <w:next w:val="NoList"/>
    <w:uiPriority w:val="99"/>
    <w:semiHidden/>
    <w:unhideWhenUsed/>
    <w:rsid w:val="006E07FB"/>
  </w:style>
  <w:style w:type="numbering" w:customStyle="1" w:styleId="112252">
    <w:name w:val="无列表11225"/>
    <w:next w:val="NoList"/>
    <w:semiHidden/>
    <w:rsid w:val="006E07FB"/>
  </w:style>
  <w:style w:type="numbering" w:customStyle="1" w:styleId="NoList21225">
    <w:name w:val="No List21225"/>
    <w:next w:val="NoList"/>
    <w:semiHidden/>
    <w:rsid w:val="006E07FB"/>
  </w:style>
  <w:style w:type="numbering" w:customStyle="1" w:styleId="NoList31225">
    <w:name w:val="No List31225"/>
    <w:next w:val="NoList"/>
    <w:uiPriority w:val="99"/>
    <w:semiHidden/>
    <w:rsid w:val="006E07FB"/>
  </w:style>
  <w:style w:type="numbering" w:customStyle="1" w:styleId="NoList111235">
    <w:name w:val="No List111235"/>
    <w:next w:val="NoList"/>
    <w:uiPriority w:val="99"/>
    <w:semiHidden/>
    <w:unhideWhenUsed/>
    <w:rsid w:val="006E07FB"/>
  </w:style>
  <w:style w:type="numbering" w:customStyle="1" w:styleId="12225">
    <w:name w:val="無清單12225"/>
    <w:next w:val="NoList"/>
    <w:uiPriority w:val="99"/>
    <w:semiHidden/>
    <w:unhideWhenUsed/>
    <w:rsid w:val="006E07FB"/>
  </w:style>
  <w:style w:type="numbering" w:customStyle="1" w:styleId="111225">
    <w:name w:val="無清單111225"/>
    <w:next w:val="NoList"/>
    <w:uiPriority w:val="99"/>
    <w:semiHidden/>
    <w:unhideWhenUsed/>
    <w:rsid w:val="006E07FB"/>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E07FB"/>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E07FB"/>
  </w:style>
  <w:style w:type="numbering" w:customStyle="1" w:styleId="1542">
    <w:name w:val="リストなし154"/>
    <w:next w:val="NoList"/>
    <w:uiPriority w:val="99"/>
    <w:semiHidden/>
    <w:unhideWhenUsed/>
    <w:rsid w:val="006E07FB"/>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E07FB"/>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E07FB"/>
  </w:style>
  <w:style w:type="numbering" w:customStyle="1" w:styleId="NoList354">
    <w:name w:val="No List354"/>
    <w:next w:val="NoList"/>
    <w:uiPriority w:val="99"/>
    <w:semiHidden/>
    <w:rsid w:val="006E07FB"/>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E07FB"/>
  </w:style>
  <w:style w:type="numbering" w:customStyle="1" w:styleId="1640">
    <w:name w:val="無清單164"/>
    <w:next w:val="NoList"/>
    <w:uiPriority w:val="99"/>
    <w:semiHidden/>
    <w:unhideWhenUsed/>
    <w:rsid w:val="006E07FB"/>
  </w:style>
  <w:style w:type="numbering" w:customStyle="1" w:styleId="11540">
    <w:name w:val="無清單1154"/>
    <w:next w:val="NoList"/>
    <w:uiPriority w:val="99"/>
    <w:semiHidden/>
    <w:unhideWhenUsed/>
    <w:rsid w:val="006E07FB"/>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6E07FB"/>
  </w:style>
  <w:style w:type="numbering" w:customStyle="1" w:styleId="244">
    <w:name w:val="无列表244"/>
    <w:next w:val="NoList"/>
    <w:uiPriority w:val="99"/>
    <w:semiHidden/>
    <w:unhideWhenUsed/>
    <w:rsid w:val="006E07FB"/>
  </w:style>
  <w:style w:type="numbering" w:customStyle="1" w:styleId="NoList1254">
    <w:name w:val="No List1254"/>
    <w:next w:val="NoList"/>
    <w:uiPriority w:val="99"/>
    <w:semiHidden/>
    <w:unhideWhenUsed/>
    <w:rsid w:val="006E07FB"/>
  </w:style>
  <w:style w:type="numbering" w:customStyle="1" w:styleId="11541">
    <w:name w:val="リストなし1154"/>
    <w:next w:val="NoList"/>
    <w:uiPriority w:val="99"/>
    <w:semiHidden/>
    <w:unhideWhenUsed/>
    <w:rsid w:val="006E07FB"/>
  </w:style>
  <w:style w:type="numbering" w:customStyle="1" w:styleId="11542">
    <w:name w:val="无列表1154"/>
    <w:next w:val="NoList"/>
    <w:semiHidden/>
    <w:rsid w:val="006E07FB"/>
  </w:style>
  <w:style w:type="numbering" w:customStyle="1" w:styleId="NoList2154">
    <w:name w:val="No List2154"/>
    <w:next w:val="NoList"/>
    <w:semiHidden/>
    <w:rsid w:val="006E07FB"/>
  </w:style>
  <w:style w:type="numbering" w:customStyle="1" w:styleId="NoList3154">
    <w:name w:val="No List3154"/>
    <w:next w:val="NoList"/>
    <w:uiPriority w:val="99"/>
    <w:semiHidden/>
    <w:rsid w:val="006E07FB"/>
  </w:style>
  <w:style w:type="numbering" w:customStyle="1" w:styleId="1254">
    <w:name w:val="無清單1254"/>
    <w:next w:val="NoList"/>
    <w:uiPriority w:val="99"/>
    <w:semiHidden/>
    <w:unhideWhenUsed/>
    <w:rsid w:val="006E07FB"/>
  </w:style>
  <w:style w:type="numbering" w:customStyle="1" w:styleId="11154">
    <w:name w:val="無清單11154"/>
    <w:next w:val="NoList"/>
    <w:uiPriority w:val="99"/>
    <w:semiHidden/>
    <w:unhideWhenUsed/>
    <w:rsid w:val="006E07FB"/>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E07FB"/>
  </w:style>
  <w:style w:type="numbering" w:customStyle="1" w:styleId="NoList11244">
    <w:name w:val="No List11244"/>
    <w:next w:val="NoList"/>
    <w:uiPriority w:val="99"/>
    <w:semiHidden/>
    <w:unhideWhenUsed/>
    <w:rsid w:val="006E07FB"/>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E07FB"/>
  </w:style>
  <w:style w:type="numbering" w:customStyle="1" w:styleId="111441">
    <w:name w:val="リストなし11144"/>
    <w:next w:val="NoList"/>
    <w:uiPriority w:val="99"/>
    <w:semiHidden/>
    <w:unhideWhenUsed/>
    <w:rsid w:val="006E07FB"/>
  </w:style>
  <w:style w:type="numbering" w:customStyle="1" w:styleId="111442">
    <w:name w:val="无列表11144"/>
    <w:next w:val="NoList"/>
    <w:semiHidden/>
    <w:rsid w:val="006E07FB"/>
  </w:style>
  <w:style w:type="numbering" w:customStyle="1" w:styleId="NoList21144">
    <w:name w:val="No List21144"/>
    <w:next w:val="NoList"/>
    <w:semiHidden/>
    <w:rsid w:val="006E07FB"/>
  </w:style>
  <w:style w:type="numbering" w:customStyle="1" w:styleId="NoList31144">
    <w:name w:val="No List31144"/>
    <w:next w:val="NoList"/>
    <w:uiPriority w:val="99"/>
    <w:semiHidden/>
    <w:rsid w:val="006E07FB"/>
  </w:style>
  <w:style w:type="numbering" w:customStyle="1" w:styleId="NoList111144">
    <w:name w:val="No List111144"/>
    <w:next w:val="NoList"/>
    <w:uiPriority w:val="99"/>
    <w:semiHidden/>
    <w:unhideWhenUsed/>
    <w:rsid w:val="006E07FB"/>
  </w:style>
  <w:style w:type="numbering" w:customStyle="1" w:styleId="12144">
    <w:name w:val="無清單12144"/>
    <w:next w:val="NoList"/>
    <w:uiPriority w:val="99"/>
    <w:semiHidden/>
    <w:unhideWhenUsed/>
    <w:rsid w:val="006E07FB"/>
  </w:style>
  <w:style w:type="numbering" w:customStyle="1" w:styleId="111144">
    <w:name w:val="無清單111144"/>
    <w:next w:val="NoList"/>
    <w:uiPriority w:val="99"/>
    <w:semiHidden/>
    <w:unhideWhenUsed/>
    <w:rsid w:val="006E07FB"/>
  </w:style>
  <w:style w:type="numbering" w:customStyle="1" w:styleId="NoList544">
    <w:name w:val="No List544"/>
    <w:next w:val="NoList"/>
    <w:uiPriority w:val="99"/>
    <w:semiHidden/>
    <w:unhideWhenUsed/>
    <w:rsid w:val="006E07FB"/>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6E07FB"/>
  </w:style>
  <w:style w:type="numbering" w:customStyle="1" w:styleId="12441">
    <w:name w:val="リストなし1244"/>
    <w:next w:val="NoList"/>
    <w:uiPriority w:val="99"/>
    <w:semiHidden/>
    <w:unhideWhenUsed/>
    <w:rsid w:val="006E07FB"/>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26</TotalTime>
  <Pages>10</Pages>
  <Words>2587</Words>
  <Characters>14750</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17303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Jerry Cui</cp:lastModifiedBy>
  <cp:revision>11</cp:revision>
  <cp:lastPrinted>1900-01-01T08:00:00Z</cp:lastPrinted>
  <dcterms:created xsi:type="dcterms:W3CDTF">2022-02-12T22:07:00Z</dcterms:created>
  <dcterms:modified xsi:type="dcterms:W3CDTF">2022-03-04T03:36:00Z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ies>
</file>